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D62F14" w:rsidR="0049377D" w:rsidP="0049377D" w:rsidRDefault="0049377D" w14:paraId="57859D6C" w14:textId="77777777">
      <w:pPr>
        <w:spacing w:after="0"/>
        <w:jc w:val="center"/>
        <w:rPr>
          <w:rFonts w:ascii="Arial" w:hAnsi="Arial" w:cs="Arial"/>
          <w:b/>
          <w:bCs/>
        </w:rPr>
      </w:pPr>
      <w:bookmarkStart w:name="_Hlk177039181" w:id="0"/>
      <w:r w:rsidRPr="00D62F14">
        <w:rPr>
          <w:rFonts w:ascii="Arial" w:hAnsi="Arial" w:cs="Arial"/>
          <w:b/>
          <w:bCs/>
          <w:kern w:val="0"/>
        </w:rPr>
        <w:t xml:space="preserve">RESOLUCIÓN NÚMERO   </w:t>
      </w:r>
    </w:p>
    <w:p w:rsidRPr="00D62F14" w:rsidR="0049377D" w:rsidP="0049377D" w:rsidRDefault="0049377D" w14:paraId="3BF50FC0" w14:textId="77777777">
      <w:pPr>
        <w:spacing w:after="0"/>
        <w:jc w:val="center"/>
        <w:rPr>
          <w:rFonts w:ascii="Arial" w:hAnsi="Arial" w:cs="Arial"/>
          <w:b/>
          <w:sz w:val="16"/>
          <w:szCs w:val="16"/>
        </w:rPr>
      </w:pPr>
    </w:p>
    <w:p w:rsidRPr="00D62F14" w:rsidR="0049377D" w:rsidP="0049377D" w:rsidRDefault="0049377D" w14:paraId="436A1895" w14:textId="77777777">
      <w:pPr>
        <w:spacing w:after="0"/>
        <w:jc w:val="center"/>
        <w:rPr>
          <w:rFonts w:ascii="Arial" w:hAnsi="Arial" w:cs="Arial"/>
          <w:b/>
          <w:bCs/>
          <w:kern w:val="0"/>
          <w:sz w:val="16"/>
          <w:szCs w:val="16"/>
        </w:rPr>
      </w:pPr>
      <w:r w:rsidRPr="00D62F14">
        <w:rPr>
          <w:rFonts w:ascii="Arial" w:hAnsi="Arial" w:cs="Arial"/>
          <w:b/>
        </w:rPr>
        <w:t xml:space="preserve"> </w:t>
      </w:r>
    </w:p>
    <w:p w:rsidRPr="00D62F14" w:rsidR="0049377D" w:rsidP="0049377D" w:rsidRDefault="0049377D" w14:paraId="583DF22E" w14:textId="77777777">
      <w:pPr>
        <w:ind w:left="-142" w:right="-283"/>
        <w:jc w:val="center"/>
        <w:rPr>
          <w:rFonts w:ascii="Arial" w:hAnsi="Arial" w:cs="Arial"/>
          <w:b/>
        </w:rPr>
      </w:pPr>
      <w:r w:rsidRPr="00D62F14">
        <w:rPr>
          <w:rFonts w:ascii="Arial" w:hAnsi="Arial" w:cs="Arial"/>
          <w:b/>
        </w:rPr>
        <w:t>(                                      )</w:t>
      </w:r>
    </w:p>
    <w:p w:rsidRPr="00D62F14" w:rsidR="0049377D" w:rsidP="00D62F14" w:rsidRDefault="0049377D" w14:paraId="7413A0C5" w14:textId="40E5C19C">
      <w:pPr>
        <w:pStyle w:val="NormalWeb"/>
        <w:spacing w:before="0" w:beforeAutospacing="0" w:after="0" w:afterAutospacing="0"/>
        <w:ind w:right="-93"/>
        <w:jc w:val="center"/>
        <w:rPr>
          <w:rFonts w:ascii="Arial" w:hAnsi="Arial" w:cs="Arial" w:eastAsiaTheme="minorHAnsi"/>
          <w:i/>
          <w:iCs/>
          <w:color w:val="auto"/>
          <w:kern w:val="2"/>
          <w:sz w:val="22"/>
          <w:szCs w:val="22"/>
          <w:lang w:val="es-CO"/>
          <w14:ligatures w14:val="standardContextual"/>
        </w:rPr>
      </w:pPr>
      <w:r w:rsidRPr="00D62F14">
        <w:rPr>
          <w:rFonts w:ascii="Arial" w:hAnsi="Arial" w:cs="Arial" w:eastAsiaTheme="minorHAnsi"/>
          <w:i/>
          <w:iCs/>
          <w:color w:val="auto"/>
          <w:kern w:val="2"/>
          <w:sz w:val="22"/>
          <w:szCs w:val="22"/>
          <w:lang w:val="es-CO"/>
          <w14:ligatures w14:val="standardContextual"/>
        </w:rPr>
        <w:t>Por medio de la cual se adopta el Plan de Expansión de Transmisión 2025 – 2039</w:t>
      </w:r>
    </w:p>
    <w:p w:rsidRPr="00D62F14" w:rsidR="0049377D" w:rsidP="3C803D5E" w:rsidRDefault="0049377D" w14:paraId="6D05F465" w14:textId="77777777">
      <w:pPr>
        <w:pStyle w:val="NormalWeb"/>
        <w:spacing w:before="0" w:beforeAutospacing="off" w:after="0" w:afterAutospacing="off"/>
        <w:ind w:right="448"/>
        <w:jc w:val="center"/>
        <w:rPr>
          <w:rFonts w:ascii="Arial" w:hAnsi="Arial" w:eastAsia="Calibri" w:cs="Arial" w:eastAsiaTheme="minorAscii"/>
          <w:b w:val="1"/>
          <w:bCs w:val="1"/>
          <w:i w:val="1"/>
          <w:iCs w:val="1"/>
          <w:color w:val="auto"/>
          <w:kern w:val="2"/>
          <w:sz w:val="22"/>
          <w:szCs w:val="22"/>
          <w:lang w:val="es-CO"/>
          <w14:ligatures w14:val="standardContextual"/>
        </w:rPr>
      </w:pPr>
    </w:p>
    <w:p w:rsidRPr="00D62F14" w:rsidR="0049377D" w:rsidP="0049377D" w:rsidRDefault="0049377D" w14:paraId="48E467D2" w14:textId="77777777">
      <w:pPr>
        <w:pStyle w:val="NormalWeb"/>
        <w:spacing w:before="0" w:beforeAutospacing="0" w:after="0" w:afterAutospacing="0"/>
        <w:ind w:right="448"/>
        <w:jc w:val="center"/>
        <w:rPr>
          <w:rStyle w:val="Textoennegrita"/>
          <w:rFonts w:ascii="Arial" w:hAnsi="Arial" w:cs="Arial"/>
          <w:color w:val="auto"/>
          <w:sz w:val="22"/>
          <w:szCs w:val="22"/>
          <w:lang w:val="es-CO"/>
        </w:rPr>
      </w:pPr>
    </w:p>
    <w:p w:rsidRPr="00D62F14" w:rsidR="0049377D" w:rsidP="0049377D" w:rsidRDefault="0049377D" w14:paraId="300B8A7F" w14:textId="77777777">
      <w:pPr>
        <w:pStyle w:val="NormalWeb"/>
        <w:spacing w:before="0" w:beforeAutospacing="0" w:after="0" w:afterAutospacing="0"/>
        <w:ind w:right="448"/>
        <w:jc w:val="center"/>
        <w:rPr>
          <w:rStyle w:val="Textoennegrita"/>
          <w:rFonts w:ascii="Arial" w:hAnsi="Arial" w:cs="Arial"/>
          <w:color w:val="auto"/>
          <w:sz w:val="22"/>
          <w:szCs w:val="22"/>
          <w:lang w:val="es-CO"/>
        </w:rPr>
      </w:pPr>
      <w:r w:rsidRPr="00D62F14">
        <w:rPr>
          <w:rStyle w:val="Textoennegrita"/>
          <w:rFonts w:ascii="Arial" w:hAnsi="Arial" w:cs="Arial"/>
          <w:color w:val="auto"/>
          <w:sz w:val="22"/>
          <w:szCs w:val="22"/>
          <w:lang w:val="es-CO"/>
        </w:rPr>
        <w:t>EL MINISTRO DE MINAS Y ENERGÍA</w:t>
      </w:r>
    </w:p>
    <w:p w:rsidRPr="00D62F14" w:rsidR="00047978" w:rsidP="090EDB01" w:rsidRDefault="00047978" w14:paraId="404C4650" w14:textId="77777777">
      <w:pPr>
        <w:spacing w:line="276" w:lineRule="auto"/>
        <w:jc w:val="center"/>
        <w:rPr>
          <w:rFonts w:ascii="Arial" w:hAnsi="Arial" w:cs="Arial"/>
          <w:b w:val="0"/>
          <w:bCs w:val="0"/>
        </w:rPr>
      </w:pPr>
    </w:p>
    <w:p w:rsidRPr="00D62F14" w:rsidR="0049377D" w:rsidP="4D47AF6A" w:rsidRDefault="0049377D" w14:paraId="2969F1CA" w14:textId="60E06F12">
      <w:pPr>
        <w:spacing w:line="276" w:lineRule="auto"/>
        <w:jc w:val="center"/>
        <w:rPr>
          <w:rFonts w:ascii="Arial" w:hAnsi="Arial" w:cs="Arial"/>
        </w:rPr>
      </w:pPr>
      <w:r w:rsidRPr="00D62F14">
        <w:rPr>
          <w:rFonts w:ascii="Arial" w:hAnsi="Arial" w:cs="Arial"/>
        </w:rPr>
        <w:t>En uso de las facultades legales y en especial las conferidas por el artículo 18 de la Ley 143 de 1994, el numeral 11 del artículo 2</w:t>
      </w:r>
      <w:r w:rsidRPr="00D62F14" w:rsidR="2E0BB158">
        <w:rPr>
          <w:rFonts w:ascii="Arial" w:hAnsi="Arial" w:cs="Arial"/>
        </w:rPr>
        <w:t>,</w:t>
      </w:r>
      <w:r w:rsidRPr="00D62F14">
        <w:rPr>
          <w:rFonts w:ascii="Arial" w:hAnsi="Arial" w:cs="Arial"/>
        </w:rPr>
        <w:t xml:space="preserve"> el numeral 8 del artículo 5 del Decreto 381 de 2012, y</w:t>
      </w:r>
    </w:p>
    <w:p w:rsidRPr="00D62F14" w:rsidR="0049377D" w:rsidP="090EDB01" w:rsidRDefault="0049377D" w14:paraId="7B971C1B" w14:textId="77777777">
      <w:pPr>
        <w:spacing w:line="276" w:lineRule="auto"/>
        <w:jc w:val="center"/>
        <w:rPr>
          <w:rFonts w:ascii="Arial" w:hAnsi="Arial" w:cs="Arial"/>
          <w:b w:val="0"/>
          <w:bCs w:val="0"/>
        </w:rPr>
      </w:pPr>
    </w:p>
    <w:p w:rsidRPr="00D62F14" w:rsidR="00047978" w:rsidP="00047978" w:rsidRDefault="00047978" w14:paraId="49323385" w14:textId="50B2EF67">
      <w:pPr>
        <w:spacing w:line="276" w:lineRule="auto"/>
        <w:jc w:val="center"/>
        <w:rPr>
          <w:rFonts w:ascii="Arial" w:hAnsi="Arial" w:cs="Arial"/>
          <w:b/>
        </w:rPr>
      </w:pPr>
      <w:r w:rsidRPr="00D62F14">
        <w:rPr>
          <w:rFonts w:ascii="Arial" w:hAnsi="Arial" w:cs="Arial"/>
          <w:b/>
        </w:rPr>
        <w:t>CONSIDERANDO:</w:t>
      </w:r>
    </w:p>
    <w:p w:rsidRPr="00D62F14" w:rsidR="0049377D" w:rsidP="0049377D" w:rsidRDefault="0049377D" w14:paraId="649B303D" w14:textId="780DCEEF">
      <w:pPr>
        <w:spacing w:line="276" w:lineRule="auto"/>
        <w:jc w:val="both"/>
        <w:rPr>
          <w:rFonts w:ascii="Arial" w:hAnsi="Arial" w:cs="Arial"/>
          <w:bCs/>
        </w:rPr>
      </w:pPr>
      <w:r w:rsidRPr="00D62F14">
        <w:rPr>
          <w:rFonts w:ascii="Arial" w:hAnsi="Arial" w:cs="Arial"/>
          <w:bCs/>
        </w:rPr>
        <w:t xml:space="preserve">Que, el artículo 2 de la Constitución Política señala que son fines esenciales del Estado </w:t>
      </w:r>
      <w:r w:rsidRPr="00D62F14">
        <w:rPr>
          <w:rFonts w:ascii="Arial" w:hAnsi="Arial" w:cs="Arial"/>
          <w:bCs/>
          <w:i/>
          <w:iCs/>
        </w:rPr>
        <w:t>“servir a la comunidad, promover la prosperidad general y garantizar la efectividad de los principios, derechos y deberes consagrados en la Constitución; facilitar la participación de todos en las decisiones que los afectan y en la vida económica, política, administrativa y cultural de la Nación; defender la independencia nacional, mantener la integridad territorial y asegurar la convivencia pacífica y la vigencia de un orden justo”.</w:t>
      </w:r>
    </w:p>
    <w:p w:rsidRPr="00D62F14" w:rsidR="0049377D" w:rsidP="0049377D" w:rsidRDefault="0049377D" w14:paraId="349E0506" w14:textId="77777777">
      <w:pPr>
        <w:spacing w:line="276" w:lineRule="auto"/>
        <w:jc w:val="both"/>
        <w:rPr>
          <w:rFonts w:ascii="Arial" w:hAnsi="Arial" w:cs="Arial"/>
          <w:bCs/>
        </w:rPr>
      </w:pPr>
      <w:r w:rsidRPr="00D62F14">
        <w:rPr>
          <w:rFonts w:ascii="Arial" w:hAnsi="Arial" w:cs="Arial"/>
          <w:bCs/>
        </w:rPr>
        <w:t xml:space="preserve">Que, el artículo 365 de la Constitución Política señala que los servicios públicos son inherentes a la finalidad social del Estado y es su deber asegurar la prestación eficiente a todos los habitantes del territorio nacional y dispone que el Estado mantendrá la regulación, el control y la vigilancia de los servicios públicos domiciliarios. </w:t>
      </w:r>
    </w:p>
    <w:p w:rsidRPr="00D62F14" w:rsidR="0049377D" w:rsidP="0049377D" w:rsidRDefault="0049377D" w14:paraId="5777030E" w14:textId="41798535">
      <w:pPr>
        <w:spacing w:line="276" w:lineRule="auto"/>
        <w:jc w:val="both"/>
        <w:rPr>
          <w:rFonts w:ascii="Arial" w:hAnsi="Arial" w:cs="Arial"/>
        </w:rPr>
      </w:pPr>
      <w:r w:rsidRPr="00D62F14">
        <w:rPr>
          <w:rFonts w:ascii="Arial" w:hAnsi="Arial" w:cs="Arial"/>
          <w:bCs/>
        </w:rPr>
        <w:t>Que, el parágrafo del artículo 17 de la Ley 143 de 1994</w:t>
      </w:r>
      <w:r w:rsidRPr="00D62F14" w:rsidR="00726F6B">
        <w:rPr>
          <w:rFonts w:ascii="Arial" w:hAnsi="Arial" w:cs="Arial"/>
          <w:bCs/>
        </w:rPr>
        <w:t xml:space="preserve"> </w:t>
      </w:r>
      <w:r w:rsidRPr="00D62F14">
        <w:rPr>
          <w:rFonts w:ascii="Arial" w:hAnsi="Arial" w:cs="Arial"/>
          <w:bCs/>
        </w:rPr>
        <w:t>establece que la Unidad de Planeación Minero</w:t>
      </w:r>
      <w:r w:rsidRPr="00D62F14" w:rsidR="00726F6B">
        <w:rPr>
          <w:rFonts w:ascii="Arial" w:hAnsi="Arial" w:cs="Arial"/>
          <w:bCs/>
        </w:rPr>
        <w:t xml:space="preserve"> </w:t>
      </w:r>
      <w:r w:rsidRPr="00D62F14">
        <w:rPr>
          <w:rFonts w:ascii="Arial" w:hAnsi="Arial" w:cs="Arial"/>
          <w:bCs/>
        </w:rPr>
        <w:t>Energética (UPME) es la entidad competente para elaborar los planes de expansión del Sistema Interconectado Nacional</w:t>
      </w:r>
      <w:r w:rsidRPr="00D62F14" w:rsidR="00726F6B">
        <w:rPr>
          <w:rFonts w:ascii="Arial" w:hAnsi="Arial" w:cs="Arial"/>
          <w:bCs/>
        </w:rPr>
        <w:t xml:space="preserve"> (SIN)</w:t>
      </w:r>
      <w:r w:rsidRPr="00D62F14">
        <w:rPr>
          <w:rFonts w:ascii="Arial" w:hAnsi="Arial" w:cs="Arial"/>
          <w:bCs/>
        </w:rPr>
        <w:t>, de conformidad con los lineamientos definidos por el Ministerio de Minas y Energía, los cuales se encuentran contenidos</w:t>
      </w:r>
      <w:r w:rsidRPr="00D62F14">
        <w:rPr>
          <w:rFonts w:ascii="Arial" w:hAnsi="Arial" w:cs="Arial"/>
        </w:rPr>
        <w:t xml:space="preserve"> en la Resolución 181313 del 2 de diciembre de 2002, por la cual se establecen los criterios y la forma para la elaboración del Plan de Expansión del Sistema Interconectado Nacional.</w:t>
      </w:r>
    </w:p>
    <w:p w:rsidRPr="00D62F14" w:rsidR="0049377D" w:rsidP="0049377D" w:rsidRDefault="0049377D" w14:paraId="4C5601BD" w14:textId="348432F4">
      <w:pPr>
        <w:spacing w:line="276" w:lineRule="auto"/>
        <w:jc w:val="both"/>
        <w:rPr>
          <w:rFonts w:ascii="Arial" w:hAnsi="Arial" w:cs="Arial"/>
        </w:rPr>
      </w:pPr>
      <w:r w:rsidRPr="00D62F14">
        <w:rPr>
          <w:rFonts w:ascii="Arial" w:hAnsi="Arial" w:cs="Arial"/>
        </w:rPr>
        <w:t>Que, el artículo 18 de la Ley 143 de 1994 dispone que</w:t>
      </w:r>
      <w:r w:rsidRPr="00D62F14" w:rsidR="00726F6B">
        <w:rPr>
          <w:rFonts w:ascii="Arial" w:hAnsi="Arial" w:cs="Arial"/>
        </w:rPr>
        <w:t xml:space="preserve">, </w:t>
      </w:r>
      <w:r w:rsidRPr="00D62F14" w:rsidR="00726F6B">
        <w:rPr>
          <w:rFonts w:ascii="Arial" w:hAnsi="Arial" w:cs="Arial"/>
          <w:i/>
          <w:iCs/>
        </w:rPr>
        <w:t>“</w:t>
      </w:r>
      <w:r w:rsidRPr="00D62F14">
        <w:rPr>
          <w:rFonts w:ascii="Arial" w:hAnsi="Arial" w:cs="Arial"/>
          <w:i/>
          <w:iCs/>
        </w:rPr>
        <w:t>corresponde al Ministerio de Minas y Energía</w:t>
      </w:r>
      <w:r w:rsidRPr="00D62F14" w:rsidR="00726F6B">
        <w:rPr>
          <w:rFonts w:ascii="Arial" w:hAnsi="Arial" w:cs="Arial"/>
          <w:i/>
          <w:iCs/>
        </w:rPr>
        <w:t xml:space="preserve"> </w:t>
      </w:r>
      <w:r w:rsidRPr="00D62F14">
        <w:rPr>
          <w:rFonts w:ascii="Arial" w:hAnsi="Arial" w:cs="Arial"/>
          <w:i/>
          <w:iCs/>
        </w:rPr>
        <w:t>definir los planes de expansión de</w:t>
      </w:r>
      <w:r w:rsidRPr="00D62F14" w:rsidR="00726F6B">
        <w:rPr>
          <w:rFonts w:ascii="Arial" w:hAnsi="Arial" w:cs="Arial"/>
          <w:i/>
          <w:iCs/>
        </w:rPr>
        <w:t xml:space="preserve"> la</w:t>
      </w:r>
      <w:r w:rsidRPr="00D62F14">
        <w:rPr>
          <w:rFonts w:ascii="Arial" w:hAnsi="Arial" w:cs="Arial"/>
          <w:i/>
          <w:iCs/>
        </w:rPr>
        <w:t xml:space="preserve"> generación y de la red de interconexión, así como fijar los criterios para orientar el planeamiento de la transmisión y la distribución</w:t>
      </w:r>
      <w:r w:rsidRPr="00D62F14" w:rsidR="00726F6B">
        <w:rPr>
          <w:rFonts w:ascii="Arial" w:hAnsi="Arial" w:cs="Arial"/>
          <w:i/>
          <w:iCs/>
        </w:rPr>
        <w:t>”</w:t>
      </w:r>
      <w:r w:rsidRPr="00D62F14">
        <w:rPr>
          <w:rFonts w:ascii="Arial" w:hAnsi="Arial" w:cs="Arial"/>
          <w:i/>
          <w:iCs/>
        </w:rPr>
        <w:t>.</w:t>
      </w:r>
    </w:p>
    <w:p w:rsidRPr="00D62F14" w:rsidR="57253A4D" w:rsidP="42FBF22B" w:rsidRDefault="57253A4D" w14:paraId="7B47E552" w14:textId="58896E8F">
      <w:pPr>
        <w:spacing w:line="276" w:lineRule="auto"/>
        <w:jc w:val="both"/>
        <w:rPr>
          <w:rFonts w:ascii="Arial" w:hAnsi="Arial" w:cs="Arial"/>
          <w:i/>
          <w:iCs/>
        </w:rPr>
      </w:pPr>
      <w:r w:rsidRPr="00D62F14">
        <w:rPr>
          <w:rFonts w:ascii="Arial" w:hAnsi="Arial" w:cs="Arial"/>
        </w:rPr>
        <w:t>Que, el inciso segundo de la disposición legal antes citada señala que,</w:t>
      </w:r>
      <w:r w:rsidRPr="00D62F14">
        <w:rPr>
          <w:rFonts w:ascii="Arial" w:hAnsi="Arial" w:cs="Arial"/>
          <w:i/>
          <w:iCs/>
        </w:rPr>
        <w:t xml:space="preserve"> “los planes de generación y de interconexión serán de referencia y buscarán orientar y racionalizar el esfuerzo del Estado y de los particulares para la satisfacción de la demanda nacional de electricidad en concordancia con el Plan Nacional de Desarrollo y el Plan Energético Nacional”.</w:t>
      </w:r>
    </w:p>
    <w:p w:rsidRPr="00D62F14" w:rsidR="0049377D" w:rsidP="0049377D" w:rsidRDefault="0049377D" w14:paraId="779540CB" w14:textId="3251A748">
      <w:pPr>
        <w:spacing w:line="276" w:lineRule="auto"/>
        <w:jc w:val="both"/>
        <w:rPr>
          <w:rFonts w:ascii="Arial" w:hAnsi="Arial" w:cs="Arial"/>
        </w:rPr>
      </w:pPr>
      <w:r w:rsidRPr="00D62F14">
        <w:rPr>
          <w:rFonts w:ascii="Arial" w:hAnsi="Arial" w:cs="Arial"/>
        </w:rPr>
        <w:t>Que, el Ministerio de Minas y Energía</w:t>
      </w:r>
      <w:r w:rsidRPr="00D62F14" w:rsidR="00726F6B">
        <w:rPr>
          <w:rFonts w:ascii="Arial" w:hAnsi="Arial" w:cs="Arial"/>
        </w:rPr>
        <w:t xml:space="preserve"> (MME)</w:t>
      </w:r>
      <w:r w:rsidRPr="00D62F14">
        <w:rPr>
          <w:rFonts w:ascii="Arial" w:hAnsi="Arial" w:cs="Arial"/>
        </w:rPr>
        <w:t>, mediante la Resolución 18</w:t>
      </w:r>
      <w:r w:rsidRPr="00D62F14" w:rsidR="4008D61B">
        <w:rPr>
          <w:rFonts w:ascii="Arial" w:hAnsi="Arial" w:cs="Arial"/>
        </w:rPr>
        <w:t>-</w:t>
      </w:r>
      <w:r w:rsidRPr="00D62F14">
        <w:rPr>
          <w:rFonts w:ascii="Arial" w:hAnsi="Arial" w:cs="Arial"/>
        </w:rPr>
        <w:t>0924 del 15 de agosto de 2003, estableció y desarrolló la convocatoria pública como mecanismo para la ejecución de los proyectos definidos en el Plan de Expansión de Transmisión del Sistema Interconectado Nacional.</w:t>
      </w:r>
    </w:p>
    <w:p w:rsidRPr="00D62F14" w:rsidR="0049377D" w:rsidP="0049377D" w:rsidRDefault="0049377D" w14:paraId="0992DE12" w14:textId="18B8B92C">
      <w:pPr>
        <w:spacing w:line="276" w:lineRule="auto"/>
        <w:jc w:val="both"/>
        <w:rPr>
          <w:rFonts w:ascii="Arial" w:hAnsi="Arial" w:cs="Arial"/>
        </w:rPr>
      </w:pPr>
      <w:r w:rsidRPr="00D62F14">
        <w:rPr>
          <w:rFonts w:ascii="Arial" w:hAnsi="Arial" w:cs="Arial"/>
        </w:rPr>
        <w:t xml:space="preserve">Que, la Comisión de Regulación de Energía y Gas (CREG), mediante </w:t>
      </w:r>
      <w:r w:rsidRPr="00D62F14" w:rsidR="00D528E6">
        <w:rPr>
          <w:rFonts w:ascii="Arial" w:hAnsi="Arial" w:cs="Arial"/>
        </w:rPr>
        <w:t>el artículo 6 de la</w:t>
      </w:r>
      <w:r w:rsidRPr="00D62F14">
        <w:rPr>
          <w:rFonts w:ascii="Arial" w:hAnsi="Arial" w:cs="Arial"/>
        </w:rPr>
        <w:t xml:space="preserve"> Resolución CREG 022 de 2001, </w:t>
      </w:r>
      <w:r w:rsidRPr="00D62F14" w:rsidR="00D528E6">
        <w:rPr>
          <w:rFonts w:ascii="Arial" w:hAnsi="Arial" w:cs="Arial"/>
        </w:rPr>
        <w:t>modificad</w:t>
      </w:r>
      <w:r w:rsidRPr="00D62F14" w:rsidR="581FA6CF">
        <w:rPr>
          <w:rFonts w:ascii="Arial" w:hAnsi="Arial" w:cs="Arial"/>
        </w:rPr>
        <w:t>o</w:t>
      </w:r>
      <w:r w:rsidRPr="00D62F14" w:rsidR="00D528E6">
        <w:rPr>
          <w:rFonts w:ascii="Arial" w:hAnsi="Arial" w:cs="Arial"/>
        </w:rPr>
        <w:t xml:space="preserve"> mediante las resoluciones CREG 085 de 2002, 147 de 2011, 064 de 2013 y 193 de 2020</w:t>
      </w:r>
      <w:r w:rsidRPr="00D62F14">
        <w:rPr>
          <w:rFonts w:ascii="Arial" w:hAnsi="Arial" w:cs="Arial"/>
        </w:rPr>
        <w:t>, estableció que harán parte del Plan de Expansión de Referencia los proyectos consistentes en la ampliación de las instalaciones del Sistema de Transmisión Nacional (STN) que se encuentren en operación.</w:t>
      </w:r>
    </w:p>
    <w:p w:rsidRPr="00D62F14" w:rsidR="0049377D" w:rsidP="0049377D" w:rsidRDefault="0049377D" w14:paraId="7659D1FF" w14:textId="77777777">
      <w:pPr>
        <w:spacing w:line="276" w:lineRule="auto"/>
        <w:jc w:val="both"/>
        <w:rPr>
          <w:rFonts w:ascii="Arial" w:hAnsi="Arial" w:cs="Arial"/>
        </w:rPr>
      </w:pPr>
      <w:r w:rsidRPr="00D62F14">
        <w:rPr>
          <w:rFonts w:ascii="Arial" w:hAnsi="Arial" w:cs="Arial"/>
        </w:rPr>
        <w:t xml:space="preserve">Que, el numeral 8 del artículo 5 del Decreto 381 de 2012 atribuye al Despacho del Ministro de Minas y Energía la función de adoptar los planes generales de expansión de generación </w:t>
      </w:r>
      <w:r w:rsidRPr="00D62F14">
        <w:rPr>
          <w:rFonts w:ascii="Arial" w:hAnsi="Arial" w:cs="Arial"/>
        </w:rPr>
        <w:lastRenderedPageBreak/>
        <w:t>de energía y de la red de interconexión, así como establecer los criterios para el planeamiento de la transmisión y la distribución.</w:t>
      </w:r>
    </w:p>
    <w:p w:rsidRPr="00D62F14" w:rsidR="0049377D" w:rsidP="0049377D" w:rsidRDefault="0049377D" w14:paraId="5F3DBA1B" w14:textId="77777777">
      <w:pPr>
        <w:spacing w:line="276" w:lineRule="auto"/>
        <w:jc w:val="both"/>
        <w:rPr>
          <w:rFonts w:ascii="Arial" w:hAnsi="Arial" w:cs="Arial"/>
        </w:rPr>
      </w:pPr>
      <w:r w:rsidRPr="00D62F14">
        <w:rPr>
          <w:rFonts w:ascii="Arial" w:hAnsi="Arial" w:cs="Arial"/>
        </w:rPr>
        <w:t>Que, la Comisión de Regulación de Energía y Gas (CREG), a través de las Resoluciones CREG 051 de 1998, 004 de 1999, 022 de 2001 y 085 de 2002, dispuso la conformación del Comité Asesor de Planeamiento de la Transmisión (CAPT), como instancia destinada a compatibilizar criterios, estrategias, metodologías e información para la expansión del Sistema de Transmisión Nacional.</w:t>
      </w:r>
    </w:p>
    <w:p w:rsidRPr="00D62F14" w:rsidR="002C270F" w:rsidP="002C270F" w:rsidRDefault="002C270F" w14:paraId="50EF0FA7" w14:textId="77777777">
      <w:pPr>
        <w:spacing w:line="276" w:lineRule="auto"/>
        <w:jc w:val="both"/>
        <w:rPr>
          <w:rFonts w:ascii="Arial" w:hAnsi="Arial" w:eastAsia="Arial" w:cs="Arial"/>
          <w:color w:val="000000" w:themeColor="text1"/>
        </w:rPr>
      </w:pPr>
      <w:r w:rsidRPr="00D62F14">
        <w:rPr>
          <w:rFonts w:ascii="Arial" w:hAnsi="Arial" w:eastAsia="Arial" w:cs="Arial"/>
          <w:color w:val="000000" w:themeColor="text1"/>
        </w:rPr>
        <w:t xml:space="preserve">Que, el Ministerio de Minas y Energía mediante la Resolución 40004 del 7 de enero de 2026, identificó y definió como Proyectos Urgentes en los términos del artículo 2 de la Resolución MME 90604 de 2014, entre otras, las siguientes obras del Sistema de Transmisión Nacional – STN y del Sistema de Transmisión Regional – STR, que la UPME </w:t>
      </w:r>
      <w:r w:rsidRPr="00D62F14">
        <w:rPr>
          <w:rFonts w:ascii="Arial" w:hAnsi="Arial" w:cs="Arial"/>
        </w:rPr>
        <w:t>priorizó en el Plan de Expansión de Transmisión 2025–2039</w:t>
      </w:r>
      <w:r w:rsidRPr="00D62F14">
        <w:rPr>
          <w:rFonts w:ascii="Arial" w:hAnsi="Arial" w:eastAsia="Arial" w:cs="Arial"/>
          <w:color w:val="000000" w:themeColor="text1"/>
        </w:rPr>
        <w:t>:</w:t>
      </w:r>
    </w:p>
    <w:tbl>
      <w:tblPr>
        <w:tblStyle w:val="Tablaconcuadrcula"/>
        <w:tblW w:w="0" w:type="auto"/>
        <w:jc w:val="center"/>
        <w:tblLook w:val="04A0" w:firstRow="1" w:lastRow="0" w:firstColumn="1" w:lastColumn="0" w:noHBand="0" w:noVBand="1"/>
      </w:tblPr>
      <w:tblGrid>
        <w:gridCol w:w="4531"/>
        <w:gridCol w:w="1560"/>
        <w:gridCol w:w="2394"/>
      </w:tblGrid>
      <w:tr w:rsidRPr="00D62F14" w:rsidR="002C270F" w14:paraId="26BB1301" w14:textId="77777777">
        <w:trPr>
          <w:tblHeader/>
          <w:jc w:val="center"/>
        </w:trPr>
        <w:tc>
          <w:tcPr>
            <w:tcW w:w="4531" w:type="dxa"/>
          </w:tcPr>
          <w:p w:rsidRPr="00D62F14" w:rsidR="002C270F" w:rsidRDefault="002C270F" w14:paraId="7E386197" w14:textId="77777777">
            <w:pPr>
              <w:spacing w:line="276" w:lineRule="auto"/>
              <w:jc w:val="center"/>
              <w:rPr>
                <w:rFonts w:ascii="Arial" w:hAnsi="Arial" w:eastAsia="Arial" w:cs="Arial"/>
                <w:b/>
                <w:bCs/>
                <w:color w:val="000000" w:themeColor="text1"/>
              </w:rPr>
            </w:pPr>
            <w:r w:rsidRPr="00D62F14">
              <w:rPr>
                <w:rFonts w:ascii="Arial" w:hAnsi="Arial" w:cs="Arial"/>
                <w:b/>
                <w:bCs/>
              </w:rPr>
              <w:t>Proyectos STN</w:t>
            </w:r>
          </w:p>
        </w:tc>
        <w:tc>
          <w:tcPr>
            <w:tcW w:w="1560" w:type="dxa"/>
          </w:tcPr>
          <w:p w:rsidRPr="00D62F14" w:rsidR="002C270F" w:rsidRDefault="002C270F" w14:paraId="5404DB96" w14:textId="77777777">
            <w:pPr>
              <w:spacing w:line="276" w:lineRule="auto"/>
              <w:jc w:val="center"/>
              <w:rPr>
                <w:rFonts w:ascii="Arial" w:hAnsi="Arial" w:eastAsia="Arial" w:cs="Arial"/>
                <w:b/>
                <w:bCs/>
                <w:color w:val="000000" w:themeColor="text1"/>
              </w:rPr>
            </w:pPr>
            <w:r w:rsidRPr="00D62F14">
              <w:rPr>
                <w:rFonts w:ascii="Arial" w:hAnsi="Arial" w:cs="Arial"/>
                <w:b/>
                <w:bCs/>
              </w:rPr>
              <w:t>Área</w:t>
            </w:r>
          </w:p>
        </w:tc>
        <w:tc>
          <w:tcPr>
            <w:tcW w:w="2394" w:type="dxa"/>
          </w:tcPr>
          <w:p w:rsidRPr="00D62F14" w:rsidR="002C270F" w:rsidRDefault="002C270F" w14:paraId="5968DB8A" w14:textId="77777777">
            <w:pPr>
              <w:spacing w:line="276" w:lineRule="auto"/>
              <w:jc w:val="center"/>
              <w:rPr>
                <w:rFonts w:ascii="Arial" w:hAnsi="Arial" w:eastAsia="Arial" w:cs="Arial"/>
                <w:b/>
                <w:bCs/>
                <w:color w:val="000000" w:themeColor="text1"/>
              </w:rPr>
            </w:pPr>
            <w:r w:rsidRPr="00D62F14">
              <w:rPr>
                <w:rFonts w:ascii="Arial" w:hAnsi="Arial" w:cs="Arial"/>
                <w:b/>
                <w:bCs/>
              </w:rPr>
              <w:t>FPO</w:t>
            </w:r>
          </w:p>
        </w:tc>
      </w:tr>
      <w:tr w:rsidRPr="00D62F14" w:rsidR="002C270F" w14:paraId="59A3A86D" w14:textId="77777777">
        <w:trPr>
          <w:jc w:val="center"/>
        </w:trPr>
        <w:tc>
          <w:tcPr>
            <w:tcW w:w="4531" w:type="dxa"/>
          </w:tcPr>
          <w:p w:rsidRPr="00D62F14" w:rsidR="002C270F" w:rsidRDefault="002C270F" w14:paraId="71D4C6FB" w14:textId="77777777">
            <w:pPr>
              <w:spacing w:line="276" w:lineRule="auto"/>
              <w:jc w:val="both"/>
              <w:rPr>
                <w:rFonts w:ascii="Arial" w:hAnsi="Arial" w:cs="Arial"/>
              </w:rPr>
            </w:pPr>
            <w:r w:rsidRPr="00D62F14">
              <w:rPr>
                <w:rFonts w:ascii="Arial" w:hAnsi="Arial" w:cs="Arial"/>
              </w:rPr>
              <w:t xml:space="preserve">Compensador síncrono de 300 </w:t>
            </w:r>
            <w:proofErr w:type="spellStart"/>
            <w:r w:rsidRPr="00D62F14">
              <w:rPr>
                <w:rFonts w:ascii="Arial" w:hAnsi="Arial" w:cs="Arial"/>
              </w:rPr>
              <w:t>MVAr</w:t>
            </w:r>
            <w:proofErr w:type="spellEnd"/>
            <w:r w:rsidRPr="00D62F14">
              <w:rPr>
                <w:rFonts w:ascii="Arial" w:hAnsi="Arial" w:cs="Arial"/>
              </w:rPr>
              <w:t xml:space="preserve"> en Cuestecitas 500 kV</w:t>
            </w:r>
          </w:p>
        </w:tc>
        <w:tc>
          <w:tcPr>
            <w:tcW w:w="1560" w:type="dxa"/>
          </w:tcPr>
          <w:p w:rsidRPr="00D62F14" w:rsidR="002C270F" w:rsidRDefault="002C270F" w14:paraId="0AE27F2D" w14:textId="77777777">
            <w:pPr>
              <w:spacing w:line="276" w:lineRule="auto"/>
              <w:jc w:val="center"/>
              <w:rPr>
                <w:rFonts w:ascii="Arial" w:hAnsi="Arial" w:cs="Arial"/>
              </w:rPr>
            </w:pPr>
            <w:r w:rsidRPr="00D62F14">
              <w:rPr>
                <w:rFonts w:ascii="Arial" w:hAnsi="Arial" w:cs="Arial"/>
              </w:rPr>
              <w:t>GCM</w:t>
            </w:r>
          </w:p>
        </w:tc>
        <w:tc>
          <w:tcPr>
            <w:tcW w:w="2394" w:type="dxa"/>
          </w:tcPr>
          <w:p w:rsidRPr="00D62F14" w:rsidR="002C270F" w:rsidRDefault="002C270F" w14:paraId="2E359BB8" w14:textId="77777777">
            <w:pPr>
              <w:spacing w:line="276" w:lineRule="auto"/>
              <w:jc w:val="center"/>
              <w:rPr>
                <w:rFonts w:ascii="Arial" w:hAnsi="Arial" w:cs="Arial"/>
              </w:rPr>
            </w:pPr>
            <w:r w:rsidRPr="00D62F14">
              <w:rPr>
                <w:rFonts w:ascii="Arial" w:hAnsi="Arial" w:cs="Arial"/>
              </w:rPr>
              <w:t>Dic 2029</w:t>
            </w:r>
          </w:p>
        </w:tc>
      </w:tr>
      <w:tr w:rsidRPr="00D62F14" w:rsidR="002C270F" w14:paraId="3D6BBBBD" w14:textId="77777777">
        <w:trPr>
          <w:jc w:val="center"/>
        </w:trPr>
        <w:tc>
          <w:tcPr>
            <w:tcW w:w="4531" w:type="dxa"/>
          </w:tcPr>
          <w:p w:rsidRPr="00D62F14" w:rsidR="002C270F" w:rsidRDefault="002C270F" w14:paraId="76813B7B" w14:textId="77777777">
            <w:pPr>
              <w:spacing w:line="276" w:lineRule="auto"/>
              <w:jc w:val="both"/>
              <w:rPr>
                <w:rFonts w:ascii="Arial" w:hAnsi="Arial" w:cs="Arial"/>
              </w:rPr>
            </w:pPr>
            <w:r w:rsidRPr="00D62F14">
              <w:rPr>
                <w:rFonts w:ascii="Arial" w:hAnsi="Arial" w:cs="Arial"/>
              </w:rPr>
              <w:t xml:space="preserve">Compensador síncrono de 150 </w:t>
            </w:r>
            <w:proofErr w:type="spellStart"/>
            <w:r w:rsidRPr="00D62F14">
              <w:rPr>
                <w:rFonts w:ascii="Arial" w:hAnsi="Arial" w:cs="Arial"/>
              </w:rPr>
              <w:t>MVAr</w:t>
            </w:r>
            <w:proofErr w:type="spellEnd"/>
            <w:r w:rsidRPr="00D62F14">
              <w:rPr>
                <w:rFonts w:ascii="Arial" w:hAnsi="Arial" w:cs="Arial"/>
              </w:rPr>
              <w:t xml:space="preserve"> en Nueva Barranquilla 220 kV </w:t>
            </w:r>
          </w:p>
        </w:tc>
        <w:tc>
          <w:tcPr>
            <w:tcW w:w="1560" w:type="dxa"/>
          </w:tcPr>
          <w:p w:rsidRPr="00D62F14" w:rsidR="002C270F" w:rsidRDefault="002C270F" w14:paraId="56D3CE60" w14:textId="77777777">
            <w:pPr>
              <w:spacing w:line="276" w:lineRule="auto"/>
              <w:jc w:val="center"/>
              <w:rPr>
                <w:rFonts w:ascii="Arial" w:hAnsi="Arial" w:cs="Arial"/>
              </w:rPr>
            </w:pPr>
            <w:r w:rsidRPr="00D62F14">
              <w:rPr>
                <w:rFonts w:ascii="Arial" w:hAnsi="Arial" w:cs="Arial"/>
              </w:rPr>
              <w:t>Atlántico</w:t>
            </w:r>
          </w:p>
        </w:tc>
        <w:tc>
          <w:tcPr>
            <w:tcW w:w="2394" w:type="dxa"/>
          </w:tcPr>
          <w:p w:rsidRPr="00D62F14" w:rsidR="002C270F" w:rsidRDefault="002C270F" w14:paraId="16A119E9" w14:textId="77777777">
            <w:pPr>
              <w:spacing w:line="276" w:lineRule="auto"/>
              <w:jc w:val="center"/>
              <w:rPr>
                <w:rFonts w:ascii="Arial" w:hAnsi="Arial" w:cs="Arial"/>
              </w:rPr>
            </w:pPr>
            <w:r w:rsidRPr="00D62F14">
              <w:rPr>
                <w:rFonts w:ascii="Arial" w:hAnsi="Arial" w:cs="Arial"/>
              </w:rPr>
              <w:t>Dic 2029</w:t>
            </w:r>
          </w:p>
        </w:tc>
      </w:tr>
      <w:tr w:rsidRPr="00D62F14" w:rsidR="002C270F" w14:paraId="6FF3C370" w14:textId="77777777">
        <w:trPr>
          <w:jc w:val="center"/>
        </w:trPr>
        <w:tc>
          <w:tcPr>
            <w:tcW w:w="4531" w:type="dxa"/>
          </w:tcPr>
          <w:p w:rsidRPr="00D62F14" w:rsidR="002C270F" w:rsidRDefault="002C270F" w14:paraId="690E0F0F" w14:textId="77777777">
            <w:pPr>
              <w:spacing w:line="276" w:lineRule="auto"/>
              <w:jc w:val="both"/>
              <w:rPr>
                <w:rFonts w:ascii="Arial" w:hAnsi="Arial" w:cs="Arial"/>
              </w:rPr>
            </w:pPr>
            <w:r w:rsidRPr="00D62F14">
              <w:rPr>
                <w:rFonts w:ascii="Arial" w:hAnsi="Arial" w:cs="Arial"/>
              </w:rPr>
              <w:t xml:space="preserve">Compensador síncrono de 300 </w:t>
            </w:r>
            <w:proofErr w:type="spellStart"/>
            <w:r w:rsidRPr="00D62F14">
              <w:rPr>
                <w:rFonts w:ascii="Arial" w:hAnsi="Arial" w:cs="Arial"/>
              </w:rPr>
              <w:t>MVAr</w:t>
            </w:r>
            <w:proofErr w:type="spellEnd"/>
            <w:r w:rsidRPr="00D62F14">
              <w:rPr>
                <w:rFonts w:ascii="Arial" w:hAnsi="Arial" w:cs="Arial"/>
              </w:rPr>
              <w:t xml:space="preserve"> en Colectora 500 kV</w:t>
            </w:r>
          </w:p>
        </w:tc>
        <w:tc>
          <w:tcPr>
            <w:tcW w:w="1560" w:type="dxa"/>
          </w:tcPr>
          <w:p w:rsidRPr="00D62F14" w:rsidR="002C270F" w:rsidRDefault="002C270F" w14:paraId="5B64A4A3" w14:textId="77777777">
            <w:pPr>
              <w:spacing w:line="276" w:lineRule="auto"/>
              <w:jc w:val="center"/>
              <w:rPr>
                <w:rFonts w:ascii="Arial" w:hAnsi="Arial" w:cs="Arial"/>
              </w:rPr>
            </w:pPr>
            <w:r w:rsidRPr="00D62F14">
              <w:rPr>
                <w:rFonts w:ascii="Arial" w:hAnsi="Arial" w:cs="Arial"/>
              </w:rPr>
              <w:t>GCM</w:t>
            </w:r>
          </w:p>
        </w:tc>
        <w:tc>
          <w:tcPr>
            <w:tcW w:w="2394" w:type="dxa"/>
          </w:tcPr>
          <w:p w:rsidRPr="00D62F14" w:rsidR="002C270F" w:rsidRDefault="002C270F" w14:paraId="3F0CFA86" w14:textId="77777777">
            <w:pPr>
              <w:spacing w:line="276" w:lineRule="auto"/>
              <w:jc w:val="center"/>
              <w:rPr>
                <w:rFonts w:ascii="Arial" w:hAnsi="Arial" w:cs="Arial"/>
              </w:rPr>
            </w:pPr>
            <w:r w:rsidRPr="00D62F14">
              <w:rPr>
                <w:rFonts w:ascii="Arial" w:hAnsi="Arial" w:cs="Arial"/>
              </w:rPr>
              <w:t>Dic 2029</w:t>
            </w:r>
          </w:p>
        </w:tc>
      </w:tr>
      <w:tr w:rsidRPr="00D62F14" w:rsidR="002C270F" w14:paraId="54B4176E" w14:textId="77777777">
        <w:trPr>
          <w:jc w:val="center"/>
        </w:trPr>
        <w:tc>
          <w:tcPr>
            <w:tcW w:w="4531" w:type="dxa"/>
          </w:tcPr>
          <w:p w:rsidRPr="00D62F14" w:rsidR="002C270F" w:rsidRDefault="002C270F" w14:paraId="759D9AF1" w14:textId="77777777">
            <w:pPr>
              <w:spacing w:line="276" w:lineRule="auto"/>
              <w:jc w:val="both"/>
              <w:rPr>
                <w:rFonts w:ascii="Arial" w:hAnsi="Arial" w:cs="Arial"/>
              </w:rPr>
            </w:pPr>
            <w:r w:rsidRPr="00D62F14">
              <w:rPr>
                <w:rFonts w:ascii="Arial" w:hAnsi="Arial" w:cs="Arial"/>
              </w:rPr>
              <w:t xml:space="preserve">Compensador síncrono de 150 </w:t>
            </w:r>
            <w:proofErr w:type="spellStart"/>
            <w:r w:rsidRPr="00D62F14">
              <w:rPr>
                <w:rFonts w:ascii="Arial" w:hAnsi="Arial" w:cs="Arial"/>
              </w:rPr>
              <w:t>MVAr</w:t>
            </w:r>
            <w:proofErr w:type="spellEnd"/>
            <w:r w:rsidRPr="00D62F14">
              <w:rPr>
                <w:rFonts w:ascii="Arial" w:hAnsi="Arial" w:cs="Arial"/>
              </w:rPr>
              <w:t xml:space="preserve"> en Sabanalarga 500 kV</w:t>
            </w:r>
          </w:p>
        </w:tc>
        <w:tc>
          <w:tcPr>
            <w:tcW w:w="1560" w:type="dxa"/>
          </w:tcPr>
          <w:p w:rsidRPr="00D62F14" w:rsidR="002C270F" w:rsidRDefault="002C270F" w14:paraId="3A4E081C" w14:textId="77777777">
            <w:pPr>
              <w:spacing w:line="276" w:lineRule="auto"/>
              <w:jc w:val="center"/>
              <w:rPr>
                <w:rFonts w:ascii="Arial" w:hAnsi="Arial" w:cs="Arial"/>
              </w:rPr>
            </w:pPr>
            <w:r w:rsidRPr="00D62F14">
              <w:rPr>
                <w:rFonts w:ascii="Arial" w:hAnsi="Arial" w:cs="Arial"/>
              </w:rPr>
              <w:t>Atlántico</w:t>
            </w:r>
          </w:p>
        </w:tc>
        <w:tc>
          <w:tcPr>
            <w:tcW w:w="2394" w:type="dxa"/>
          </w:tcPr>
          <w:p w:rsidRPr="00D62F14" w:rsidR="002C270F" w:rsidRDefault="002C270F" w14:paraId="5E99FE0D" w14:textId="77777777">
            <w:pPr>
              <w:spacing w:line="276" w:lineRule="auto"/>
              <w:jc w:val="center"/>
              <w:rPr>
                <w:rFonts w:ascii="Arial" w:hAnsi="Arial" w:cs="Arial"/>
              </w:rPr>
            </w:pPr>
            <w:r w:rsidRPr="00D62F14">
              <w:rPr>
                <w:rFonts w:ascii="Arial" w:hAnsi="Arial" w:cs="Arial"/>
              </w:rPr>
              <w:t>Dic 2029</w:t>
            </w:r>
          </w:p>
        </w:tc>
      </w:tr>
      <w:tr w:rsidRPr="00D62F14" w:rsidR="002C270F" w14:paraId="03A61553" w14:textId="77777777">
        <w:trPr>
          <w:jc w:val="center"/>
        </w:trPr>
        <w:tc>
          <w:tcPr>
            <w:tcW w:w="4531" w:type="dxa"/>
          </w:tcPr>
          <w:p w:rsidRPr="00D62F14" w:rsidR="002C270F" w:rsidRDefault="002C270F" w14:paraId="1BF3C795" w14:textId="77777777">
            <w:pPr>
              <w:spacing w:line="276" w:lineRule="auto"/>
              <w:jc w:val="both"/>
              <w:rPr>
                <w:rFonts w:ascii="Arial" w:hAnsi="Arial" w:cs="Arial"/>
              </w:rPr>
            </w:pPr>
            <w:r w:rsidRPr="00D62F14">
              <w:rPr>
                <w:rFonts w:ascii="Arial" w:hAnsi="Arial" w:cs="Arial"/>
              </w:rPr>
              <w:t xml:space="preserve">Compensador síncrono de 300 </w:t>
            </w:r>
            <w:proofErr w:type="spellStart"/>
            <w:r w:rsidRPr="00D62F14">
              <w:rPr>
                <w:rFonts w:ascii="Arial" w:hAnsi="Arial" w:cs="Arial"/>
              </w:rPr>
              <w:t>MVAr</w:t>
            </w:r>
            <w:proofErr w:type="spellEnd"/>
            <w:r w:rsidRPr="00D62F14">
              <w:rPr>
                <w:rFonts w:ascii="Arial" w:hAnsi="Arial" w:cs="Arial"/>
              </w:rPr>
              <w:t xml:space="preserve"> en Carreto 500 kV</w:t>
            </w:r>
          </w:p>
        </w:tc>
        <w:tc>
          <w:tcPr>
            <w:tcW w:w="1560" w:type="dxa"/>
          </w:tcPr>
          <w:p w:rsidRPr="00D62F14" w:rsidR="002C270F" w:rsidRDefault="002C270F" w14:paraId="723C52D4" w14:textId="77777777">
            <w:pPr>
              <w:spacing w:line="276" w:lineRule="auto"/>
              <w:jc w:val="center"/>
              <w:rPr>
                <w:rFonts w:ascii="Arial" w:hAnsi="Arial" w:cs="Arial"/>
              </w:rPr>
            </w:pPr>
            <w:r w:rsidRPr="00D62F14">
              <w:rPr>
                <w:rFonts w:ascii="Arial" w:hAnsi="Arial" w:cs="Arial"/>
              </w:rPr>
              <w:t>Bolívar</w:t>
            </w:r>
          </w:p>
        </w:tc>
        <w:tc>
          <w:tcPr>
            <w:tcW w:w="2394" w:type="dxa"/>
          </w:tcPr>
          <w:p w:rsidRPr="00D62F14" w:rsidR="002C270F" w:rsidRDefault="002C270F" w14:paraId="0F427599" w14:textId="77777777">
            <w:pPr>
              <w:spacing w:line="276" w:lineRule="auto"/>
              <w:jc w:val="center"/>
              <w:rPr>
                <w:rFonts w:ascii="Arial" w:hAnsi="Arial" w:cs="Arial"/>
              </w:rPr>
            </w:pPr>
            <w:r w:rsidRPr="00D62F14">
              <w:rPr>
                <w:rFonts w:ascii="Arial" w:hAnsi="Arial" w:cs="Arial"/>
              </w:rPr>
              <w:t>Dic 2029</w:t>
            </w:r>
          </w:p>
        </w:tc>
      </w:tr>
      <w:tr w:rsidRPr="00D62F14" w:rsidR="002C270F" w14:paraId="3D3B2137" w14:textId="77777777">
        <w:trPr>
          <w:jc w:val="center"/>
        </w:trPr>
        <w:tc>
          <w:tcPr>
            <w:tcW w:w="4531" w:type="dxa"/>
          </w:tcPr>
          <w:p w:rsidRPr="00D62F14" w:rsidR="002C270F" w:rsidRDefault="002C270F" w14:paraId="158CC11C" w14:textId="77777777">
            <w:pPr>
              <w:spacing w:line="276" w:lineRule="auto"/>
              <w:jc w:val="both"/>
              <w:rPr>
                <w:rFonts w:ascii="Arial" w:hAnsi="Arial" w:cs="Arial"/>
              </w:rPr>
            </w:pPr>
            <w:r w:rsidRPr="00D62F14">
              <w:rPr>
                <w:rFonts w:ascii="Arial" w:hAnsi="Arial" w:cs="Arial"/>
              </w:rPr>
              <w:t xml:space="preserve">Compensador síncrono de 150 </w:t>
            </w:r>
            <w:proofErr w:type="spellStart"/>
            <w:r w:rsidRPr="00D62F14">
              <w:rPr>
                <w:rFonts w:ascii="Arial" w:hAnsi="Arial" w:cs="Arial"/>
              </w:rPr>
              <w:t>MVAr</w:t>
            </w:r>
            <w:proofErr w:type="spellEnd"/>
            <w:r w:rsidRPr="00D62F14">
              <w:rPr>
                <w:rFonts w:ascii="Arial" w:hAnsi="Arial" w:cs="Arial"/>
              </w:rPr>
              <w:t xml:space="preserve"> en Chinú 500 kV</w:t>
            </w:r>
          </w:p>
        </w:tc>
        <w:tc>
          <w:tcPr>
            <w:tcW w:w="1560" w:type="dxa"/>
          </w:tcPr>
          <w:p w:rsidRPr="00D62F14" w:rsidR="002C270F" w:rsidRDefault="002C270F" w14:paraId="53D90C3D" w14:textId="77777777">
            <w:pPr>
              <w:spacing w:line="276" w:lineRule="auto"/>
              <w:jc w:val="center"/>
              <w:rPr>
                <w:rFonts w:ascii="Arial" w:hAnsi="Arial" w:cs="Arial"/>
              </w:rPr>
            </w:pPr>
            <w:r w:rsidRPr="00D62F14">
              <w:rPr>
                <w:rFonts w:ascii="Arial" w:hAnsi="Arial" w:cs="Arial"/>
              </w:rPr>
              <w:t>Córdoba-Sucre</w:t>
            </w:r>
          </w:p>
        </w:tc>
        <w:tc>
          <w:tcPr>
            <w:tcW w:w="2394" w:type="dxa"/>
          </w:tcPr>
          <w:p w:rsidRPr="00D62F14" w:rsidR="002C270F" w:rsidRDefault="002C270F" w14:paraId="48B75B6C" w14:textId="77777777">
            <w:pPr>
              <w:spacing w:line="276" w:lineRule="auto"/>
              <w:jc w:val="center"/>
              <w:rPr>
                <w:rFonts w:ascii="Arial" w:hAnsi="Arial" w:cs="Arial"/>
              </w:rPr>
            </w:pPr>
            <w:r w:rsidRPr="00D62F14">
              <w:rPr>
                <w:rFonts w:ascii="Arial" w:hAnsi="Arial" w:cs="Arial"/>
              </w:rPr>
              <w:t>Dic 2029</w:t>
            </w:r>
          </w:p>
        </w:tc>
      </w:tr>
      <w:tr w:rsidRPr="00D62F14" w:rsidR="002C270F" w14:paraId="60C93E60" w14:textId="77777777">
        <w:trPr>
          <w:jc w:val="center"/>
        </w:trPr>
        <w:tc>
          <w:tcPr>
            <w:tcW w:w="4531" w:type="dxa"/>
          </w:tcPr>
          <w:p w:rsidRPr="00D62F14" w:rsidR="002C270F" w:rsidRDefault="002C270F" w14:paraId="207612CC" w14:textId="77777777">
            <w:pPr>
              <w:spacing w:line="276" w:lineRule="auto"/>
              <w:jc w:val="both"/>
              <w:rPr>
                <w:rFonts w:ascii="Arial" w:hAnsi="Arial" w:cs="Arial"/>
              </w:rPr>
            </w:pPr>
            <w:r w:rsidRPr="00D62F14">
              <w:rPr>
                <w:rFonts w:ascii="Arial" w:hAnsi="Arial" w:cs="Arial"/>
              </w:rPr>
              <w:t xml:space="preserve">Compensador síncrono de 150 </w:t>
            </w:r>
            <w:proofErr w:type="spellStart"/>
            <w:r w:rsidRPr="00D62F14">
              <w:rPr>
                <w:rFonts w:ascii="Arial" w:hAnsi="Arial" w:cs="Arial"/>
              </w:rPr>
              <w:t>MVAr</w:t>
            </w:r>
            <w:proofErr w:type="spellEnd"/>
            <w:r w:rsidRPr="00D62F14">
              <w:rPr>
                <w:rFonts w:ascii="Arial" w:hAnsi="Arial" w:cs="Arial"/>
              </w:rPr>
              <w:t xml:space="preserve"> en Toluviejo 220 kV</w:t>
            </w:r>
          </w:p>
        </w:tc>
        <w:tc>
          <w:tcPr>
            <w:tcW w:w="1560" w:type="dxa"/>
          </w:tcPr>
          <w:p w:rsidRPr="00D62F14" w:rsidR="002C270F" w:rsidRDefault="002C270F" w14:paraId="6CBBF173" w14:textId="77777777">
            <w:pPr>
              <w:spacing w:line="276" w:lineRule="auto"/>
              <w:jc w:val="center"/>
              <w:rPr>
                <w:rFonts w:ascii="Arial" w:hAnsi="Arial" w:cs="Arial"/>
              </w:rPr>
            </w:pPr>
            <w:r w:rsidRPr="00D62F14">
              <w:rPr>
                <w:rFonts w:ascii="Arial" w:hAnsi="Arial" w:cs="Arial"/>
              </w:rPr>
              <w:t>Córdoba-Sucre</w:t>
            </w:r>
          </w:p>
        </w:tc>
        <w:tc>
          <w:tcPr>
            <w:tcW w:w="2394" w:type="dxa"/>
          </w:tcPr>
          <w:p w:rsidRPr="00D62F14" w:rsidR="002C270F" w:rsidRDefault="002C270F" w14:paraId="012AC4B7" w14:textId="77777777">
            <w:pPr>
              <w:spacing w:line="276" w:lineRule="auto"/>
              <w:jc w:val="center"/>
              <w:rPr>
                <w:rFonts w:ascii="Arial" w:hAnsi="Arial" w:cs="Arial"/>
              </w:rPr>
            </w:pPr>
            <w:r w:rsidRPr="00D62F14">
              <w:rPr>
                <w:rFonts w:ascii="Arial" w:hAnsi="Arial" w:cs="Arial"/>
              </w:rPr>
              <w:t>Dic 2029</w:t>
            </w:r>
          </w:p>
        </w:tc>
      </w:tr>
      <w:tr w:rsidRPr="00D62F14" w:rsidR="002C270F" w14:paraId="09BC6BB9" w14:textId="77777777">
        <w:trPr>
          <w:jc w:val="center"/>
        </w:trPr>
        <w:tc>
          <w:tcPr>
            <w:tcW w:w="4531" w:type="dxa"/>
          </w:tcPr>
          <w:p w:rsidRPr="00D62F14" w:rsidR="002C270F" w:rsidRDefault="002C270F" w14:paraId="236AD4ED" w14:textId="77777777">
            <w:pPr>
              <w:spacing w:line="276" w:lineRule="auto"/>
              <w:jc w:val="both"/>
              <w:rPr>
                <w:rFonts w:ascii="Arial" w:hAnsi="Arial" w:cs="Arial"/>
              </w:rPr>
            </w:pPr>
            <w:r w:rsidRPr="00D62F14">
              <w:rPr>
                <w:rFonts w:ascii="Arial" w:hAnsi="Arial" w:cs="Arial"/>
              </w:rPr>
              <w:t xml:space="preserve">Compensador síncrono de 50 </w:t>
            </w:r>
            <w:proofErr w:type="spellStart"/>
            <w:r w:rsidRPr="00D62F14">
              <w:rPr>
                <w:rFonts w:ascii="Arial" w:hAnsi="Arial" w:cs="Arial"/>
              </w:rPr>
              <w:t>MVAr</w:t>
            </w:r>
            <w:proofErr w:type="spellEnd"/>
            <w:r w:rsidRPr="00D62F14">
              <w:rPr>
                <w:rFonts w:ascii="Arial" w:hAnsi="Arial" w:cs="Arial"/>
              </w:rPr>
              <w:t xml:space="preserve"> en Caracolí 110 kV</w:t>
            </w:r>
          </w:p>
        </w:tc>
        <w:tc>
          <w:tcPr>
            <w:tcW w:w="1560" w:type="dxa"/>
          </w:tcPr>
          <w:p w:rsidRPr="00D62F14" w:rsidR="002C270F" w:rsidRDefault="002C270F" w14:paraId="54774430" w14:textId="77777777">
            <w:pPr>
              <w:spacing w:line="276" w:lineRule="auto"/>
              <w:jc w:val="center"/>
              <w:rPr>
                <w:rFonts w:ascii="Arial" w:hAnsi="Arial" w:cs="Arial"/>
              </w:rPr>
            </w:pPr>
            <w:r w:rsidRPr="00D62F14">
              <w:rPr>
                <w:rFonts w:ascii="Arial" w:hAnsi="Arial" w:cs="Arial"/>
              </w:rPr>
              <w:t>Atlántico</w:t>
            </w:r>
          </w:p>
        </w:tc>
        <w:tc>
          <w:tcPr>
            <w:tcW w:w="2394" w:type="dxa"/>
          </w:tcPr>
          <w:p w:rsidRPr="00D62F14" w:rsidR="002C270F" w:rsidRDefault="002C270F" w14:paraId="7E7FD933" w14:textId="77777777">
            <w:pPr>
              <w:spacing w:line="276" w:lineRule="auto"/>
              <w:jc w:val="center"/>
              <w:rPr>
                <w:rFonts w:ascii="Arial" w:hAnsi="Arial" w:cs="Arial"/>
              </w:rPr>
            </w:pPr>
            <w:r w:rsidRPr="00D62F14">
              <w:rPr>
                <w:rFonts w:ascii="Arial" w:hAnsi="Arial" w:cs="Arial"/>
              </w:rPr>
              <w:t>Dic 2029</w:t>
            </w:r>
          </w:p>
        </w:tc>
      </w:tr>
      <w:tr w:rsidRPr="00D62F14" w:rsidR="002C270F" w14:paraId="2D909B5D" w14:textId="77777777">
        <w:trPr>
          <w:jc w:val="center"/>
        </w:trPr>
        <w:tc>
          <w:tcPr>
            <w:tcW w:w="4531" w:type="dxa"/>
          </w:tcPr>
          <w:p w:rsidRPr="00D62F14" w:rsidR="002C270F" w:rsidRDefault="002C270F" w14:paraId="1C7D44CB" w14:textId="77777777">
            <w:pPr>
              <w:spacing w:line="276" w:lineRule="auto"/>
              <w:jc w:val="both"/>
              <w:rPr>
                <w:rFonts w:ascii="Arial" w:hAnsi="Arial" w:cs="Arial"/>
              </w:rPr>
            </w:pPr>
            <w:r w:rsidRPr="00D62F14">
              <w:rPr>
                <w:rFonts w:ascii="Arial" w:hAnsi="Arial" w:cs="Arial"/>
              </w:rPr>
              <w:t xml:space="preserve">Compensador síncrono de 150 </w:t>
            </w:r>
            <w:proofErr w:type="spellStart"/>
            <w:r w:rsidRPr="00D62F14">
              <w:rPr>
                <w:rFonts w:ascii="Arial" w:hAnsi="Arial" w:cs="Arial"/>
              </w:rPr>
              <w:t>MVAr</w:t>
            </w:r>
            <w:proofErr w:type="spellEnd"/>
            <w:r w:rsidRPr="00D62F14">
              <w:rPr>
                <w:rFonts w:ascii="Arial" w:hAnsi="Arial" w:cs="Arial"/>
              </w:rPr>
              <w:t xml:space="preserve"> en </w:t>
            </w:r>
            <w:proofErr w:type="spellStart"/>
            <w:r w:rsidRPr="00D62F14">
              <w:rPr>
                <w:rFonts w:ascii="Arial" w:hAnsi="Arial" w:cs="Arial"/>
              </w:rPr>
              <w:t>Tebsa</w:t>
            </w:r>
            <w:proofErr w:type="spellEnd"/>
            <w:r w:rsidRPr="00D62F14">
              <w:rPr>
                <w:rFonts w:ascii="Arial" w:hAnsi="Arial" w:cs="Arial"/>
              </w:rPr>
              <w:t xml:space="preserve"> 220 kV</w:t>
            </w:r>
          </w:p>
        </w:tc>
        <w:tc>
          <w:tcPr>
            <w:tcW w:w="1560" w:type="dxa"/>
          </w:tcPr>
          <w:p w:rsidRPr="00D62F14" w:rsidR="002C270F" w:rsidRDefault="002C270F" w14:paraId="0CC4D626" w14:textId="77777777">
            <w:pPr>
              <w:spacing w:line="276" w:lineRule="auto"/>
              <w:jc w:val="center"/>
              <w:rPr>
                <w:rFonts w:ascii="Arial" w:hAnsi="Arial" w:cs="Arial"/>
              </w:rPr>
            </w:pPr>
            <w:r w:rsidRPr="00D62F14">
              <w:rPr>
                <w:rFonts w:ascii="Arial" w:hAnsi="Arial" w:cs="Arial"/>
              </w:rPr>
              <w:t>Atlántico</w:t>
            </w:r>
          </w:p>
        </w:tc>
        <w:tc>
          <w:tcPr>
            <w:tcW w:w="2394" w:type="dxa"/>
          </w:tcPr>
          <w:p w:rsidRPr="00D62F14" w:rsidR="002C270F" w:rsidRDefault="002C270F" w14:paraId="76581E55" w14:textId="77777777">
            <w:pPr>
              <w:spacing w:line="276" w:lineRule="auto"/>
              <w:jc w:val="center"/>
              <w:rPr>
                <w:rFonts w:ascii="Arial" w:hAnsi="Arial" w:cs="Arial"/>
              </w:rPr>
            </w:pPr>
            <w:r w:rsidRPr="00D62F14">
              <w:rPr>
                <w:rFonts w:ascii="Arial" w:hAnsi="Arial" w:cs="Arial"/>
              </w:rPr>
              <w:t>Dic 2029</w:t>
            </w:r>
          </w:p>
        </w:tc>
      </w:tr>
      <w:tr w:rsidRPr="00D62F14" w:rsidR="002C270F" w14:paraId="3F703ED6" w14:textId="77777777">
        <w:trPr>
          <w:jc w:val="center"/>
        </w:trPr>
        <w:tc>
          <w:tcPr>
            <w:tcW w:w="4531" w:type="dxa"/>
          </w:tcPr>
          <w:p w:rsidRPr="00D62F14" w:rsidR="002C270F" w:rsidRDefault="002C270F" w14:paraId="1FA51BA0" w14:textId="77777777">
            <w:pPr>
              <w:spacing w:line="276" w:lineRule="auto"/>
              <w:jc w:val="both"/>
              <w:rPr>
                <w:rFonts w:ascii="Arial" w:hAnsi="Arial" w:cs="Arial"/>
              </w:rPr>
            </w:pPr>
            <w:r w:rsidRPr="00D62F14">
              <w:rPr>
                <w:rFonts w:ascii="Arial" w:hAnsi="Arial" w:cs="Arial"/>
              </w:rPr>
              <w:t xml:space="preserve">Compensador síncrono de 50 </w:t>
            </w:r>
            <w:proofErr w:type="spellStart"/>
            <w:r w:rsidRPr="00D62F14">
              <w:rPr>
                <w:rFonts w:ascii="Arial" w:hAnsi="Arial" w:cs="Arial"/>
              </w:rPr>
              <w:t>MVAr</w:t>
            </w:r>
            <w:proofErr w:type="spellEnd"/>
            <w:r w:rsidRPr="00D62F14">
              <w:rPr>
                <w:rFonts w:ascii="Arial" w:hAnsi="Arial" w:cs="Arial"/>
              </w:rPr>
              <w:t xml:space="preserve"> en Malambo 110 kV</w:t>
            </w:r>
          </w:p>
        </w:tc>
        <w:tc>
          <w:tcPr>
            <w:tcW w:w="1560" w:type="dxa"/>
          </w:tcPr>
          <w:p w:rsidRPr="00D62F14" w:rsidR="002C270F" w:rsidRDefault="002C270F" w14:paraId="1C217EA0" w14:textId="77777777">
            <w:pPr>
              <w:spacing w:line="276" w:lineRule="auto"/>
              <w:jc w:val="center"/>
              <w:rPr>
                <w:rFonts w:ascii="Arial" w:hAnsi="Arial" w:cs="Arial"/>
              </w:rPr>
            </w:pPr>
            <w:r w:rsidRPr="00D62F14">
              <w:rPr>
                <w:rFonts w:ascii="Arial" w:hAnsi="Arial" w:cs="Arial"/>
              </w:rPr>
              <w:t>Atlántico</w:t>
            </w:r>
          </w:p>
        </w:tc>
        <w:tc>
          <w:tcPr>
            <w:tcW w:w="2394" w:type="dxa"/>
          </w:tcPr>
          <w:p w:rsidRPr="00D62F14" w:rsidR="002C270F" w:rsidRDefault="002C270F" w14:paraId="4C038E20" w14:textId="77777777">
            <w:pPr>
              <w:spacing w:line="276" w:lineRule="auto"/>
              <w:jc w:val="center"/>
              <w:rPr>
                <w:rFonts w:ascii="Arial" w:hAnsi="Arial" w:cs="Arial"/>
              </w:rPr>
            </w:pPr>
            <w:r w:rsidRPr="00D62F14">
              <w:rPr>
                <w:rFonts w:ascii="Arial" w:hAnsi="Arial" w:cs="Arial"/>
              </w:rPr>
              <w:t>Dic 2029</w:t>
            </w:r>
          </w:p>
        </w:tc>
      </w:tr>
      <w:tr w:rsidRPr="00D62F14" w:rsidR="002C270F" w14:paraId="0F879775" w14:textId="77777777">
        <w:trPr>
          <w:jc w:val="center"/>
        </w:trPr>
        <w:tc>
          <w:tcPr>
            <w:tcW w:w="4531" w:type="dxa"/>
          </w:tcPr>
          <w:p w:rsidRPr="00D62F14" w:rsidR="002C270F" w:rsidRDefault="002C270F" w14:paraId="50277015" w14:textId="77777777">
            <w:pPr>
              <w:spacing w:line="276" w:lineRule="auto"/>
              <w:jc w:val="both"/>
              <w:rPr>
                <w:rFonts w:ascii="Arial" w:hAnsi="Arial" w:cs="Arial"/>
              </w:rPr>
            </w:pPr>
            <w:r w:rsidRPr="00D62F14">
              <w:rPr>
                <w:rFonts w:ascii="Arial" w:hAnsi="Arial" w:cs="Arial"/>
              </w:rPr>
              <w:t xml:space="preserve">Compensador síncrono de 300 </w:t>
            </w:r>
            <w:proofErr w:type="spellStart"/>
            <w:r w:rsidRPr="00D62F14">
              <w:rPr>
                <w:rFonts w:ascii="Arial" w:hAnsi="Arial" w:cs="Arial"/>
              </w:rPr>
              <w:t>MVAr</w:t>
            </w:r>
            <w:proofErr w:type="spellEnd"/>
            <w:r w:rsidRPr="00D62F14">
              <w:rPr>
                <w:rFonts w:ascii="Arial" w:hAnsi="Arial" w:cs="Arial"/>
              </w:rPr>
              <w:t xml:space="preserve"> en Bolívar 220 kV</w:t>
            </w:r>
          </w:p>
        </w:tc>
        <w:tc>
          <w:tcPr>
            <w:tcW w:w="1560" w:type="dxa"/>
          </w:tcPr>
          <w:p w:rsidRPr="00D62F14" w:rsidR="002C270F" w:rsidRDefault="002C270F" w14:paraId="1403B564" w14:textId="77777777">
            <w:pPr>
              <w:spacing w:line="276" w:lineRule="auto"/>
              <w:jc w:val="center"/>
              <w:rPr>
                <w:rFonts w:ascii="Arial" w:hAnsi="Arial" w:cs="Arial"/>
              </w:rPr>
            </w:pPr>
            <w:r w:rsidRPr="00D62F14">
              <w:rPr>
                <w:rFonts w:ascii="Arial" w:hAnsi="Arial" w:cs="Arial"/>
              </w:rPr>
              <w:t>Bolívar</w:t>
            </w:r>
          </w:p>
        </w:tc>
        <w:tc>
          <w:tcPr>
            <w:tcW w:w="2394" w:type="dxa"/>
          </w:tcPr>
          <w:p w:rsidRPr="00D62F14" w:rsidR="002C270F" w:rsidRDefault="002C270F" w14:paraId="6D52760C" w14:textId="77777777">
            <w:pPr>
              <w:spacing w:line="276" w:lineRule="auto"/>
              <w:jc w:val="center"/>
              <w:rPr>
                <w:rFonts w:ascii="Arial" w:hAnsi="Arial" w:cs="Arial"/>
              </w:rPr>
            </w:pPr>
            <w:r w:rsidRPr="00D62F14">
              <w:rPr>
                <w:rFonts w:ascii="Arial" w:hAnsi="Arial" w:cs="Arial"/>
              </w:rPr>
              <w:t>Dic 2029</w:t>
            </w:r>
          </w:p>
        </w:tc>
      </w:tr>
      <w:tr w:rsidRPr="00D62F14" w:rsidR="002C270F" w14:paraId="637FF72A" w14:textId="77777777">
        <w:trPr>
          <w:jc w:val="center"/>
        </w:trPr>
        <w:tc>
          <w:tcPr>
            <w:tcW w:w="4531" w:type="dxa"/>
          </w:tcPr>
          <w:p w:rsidRPr="00D62F14" w:rsidR="002C270F" w:rsidRDefault="002C270F" w14:paraId="5FCA28F6" w14:textId="77777777">
            <w:pPr>
              <w:spacing w:line="276" w:lineRule="auto"/>
              <w:jc w:val="both"/>
              <w:rPr>
                <w:rFonts w:ascii="Arial" w:hAnsi="Arial" w:cs="Arial"/>
              </w:rPr>
            </w:pPr>
            <w:r w:rsidRPr="00D62F14">
              <w:rPr>
                <w:rFonts w:ascii="Arial" w:hAnsi="Arial" w:cs="Arial"/>
              </w:rPr>
              <w:t xml:space="preserve">Compensador síncrono de 300 </w:t>
            </w:r>
            <w:proofErr w:type="spellStart"/>
            <w:r w:rsidRPr="00D62F14">
              <w:rPr>
                <w:rFonts w:ascii="Arial" w:hAnsi="Arial" w:cs="Arial"/>
              </w:rPr>
              <w:t>MVAr</w:t>
            </w:r>
            <w:proofErr w:type="spellEnd"/>
            <w:r w:rsidRPr="00D62F14">
              <w:rPr>
                <w:rFonts w:ascii="Arial" w:hAnsi="Arial" w:cs="Arial"/>
              </w:rPr>
              <w:t xml:space="preserve"> en Sahagún 500 kV</w:t>
            </w:r>
          </w:p>
        </w:tc>
        <w:tc>
          <w:tcPr>
            <w:tcW w:w="1560" w:type="dxa"/>
          </w:tcPr>
          <w:p w:rsidRPr="00D62F14" w:rsidR="002C270F" w:rsidRDefault="002C270F" w14:paraId="69924DD1" w14:textId="77777777">
            <w:pPr>
              <w:spacing w:line="276" w:lineRule="auto"/>
              <w:jc w:val="center"/>
              <w:rPr>
                <w:rFonts w:ascii="Arial" w:hAnsi="Arial" w:cs="Arial"/>
              </w:rPr>
            </w:pPr>
            <w:r w:rsidRPr="00D62F14">
              <w:rPr>
                <w:rFonts w:ascii="Arial" w:hAnsi="Arial" w:cs="Arial"/>
              </w:rPr>
              <w:t>Córdoba-Sucre</w:t>
            </w:r>
          </w:p>
        </w:tc>
        <w:tc>
          <w:tcPr>
            <w:tcW w:w="2394" w:type="dxa"/>
          </w:tcPr>
          <w:p w:rsidRPr="00D62F14" w:rsidR="002C270F" w:rsidRDefault="002C270F" w14:paraId="2CC02CB5" w14:textId="77777777">
            <w:pPr>
              <w:spacing w:line="276" w:lineRule="auto"/>
              <w:jc w:val="center"/>
              <w:rPr>
                <w:rFonts w:ascii="Arial" w:hAnsi="Arial" w:cs="Arial"/>
              </w:rPr>
            </w:pPr>
            <w:r w:rsidRPr="00D62F14">
              <w:rPr>
                <w:rFonts w:ascii="Arial" w:hAnsi="Arial" w:cs="Arial"/>
              </w:rPr>
              <w:t>Dic 2029</w:t>
            </w:r>
          </w:p>
        </w:tc>
      </w:tr>
      <w:tr w:rsidRPr="00D62F14" w:rsidR="002C270F" w14:paraId="21CDA28B" w14:textId="77777777">
        <w:trPr>
          <w:jc w:val="center"/>
        </w:trPr>
        <w:tc>
          <w:tcPr>
            <w:tcW w:w="4531" w:type="dxa"/>
          </w:tcPr>
          <w:p w:rsidRPr="00D62F14" w:rsidR="002C270F" w:rsidRDefault="002C270F" w14:paraId="3F39F72D" w14:textId="77777777">
            <w:pPr>
              <w:spacing w:line="276" w:lineRule="auto"/>
              <w:jc w:val="both"/>
              <w:rPr>
                <w:rFonts w:ascii="Arial" w:hAnsi="Arial" w:cs="Arial"/>
              </w:rPr>
            </w:pPr>
            <w:r w:rsidRPr="00D62F14">
              <w:rPr>
                <w:rFonts w:ascii="Arial" w:hAnsi="Arial" w:cs="Arial"/>
              </w:rPr>
              <w:t xml:space="preserve">Compensador síncrono de 150 </w:t>
            </w:r>
            <w:proofErr w:type="spellStart"/>
            <w:r w:rsidRPr="00D62F14">
              <w:rPr>
                <w:rFonts w:ascii="Arial" w:hAnsi="Arial" w:cs="Arial"/>
              </w:rPr>
              <w:t>MVAr</w:t>
            </w:r>
            <w:proofErr w:type="spellEnd"/>
            <w:r w:rsidRPr="00D62F14">
              <w:rPr>
                <w:rFonts w:ascii="Arial" w:hAnsi="Arial" w:cs="Arial"/>
              </w:rPr>
              <w:t xml:space="preserve"> en Copey 220 kV</w:t>
            </w:r>
          </w:p>
        </w:tc>
        <w:tc>
          <w:tcPr>
            <w:tcW w:w="1560" w:type="dxa"/>
          </w:tcPr>
          <w:p w:rsidRPr="00D62F14" w:rsidR="002C270F" w:rsidRDefault="002C270F" w14:paraId="2DCC48EC" w14:textId="77777777">
            <w:pPr>
              <w:spacing w:line="276" w:lineRule="auto"/>
              <w:jc w:val="center"/>
              <w:rPr>
                <w:rFonts w:ascii="Arial" w:hAnsi="Arial" w:cs="Arial"/>
              </w:rPr>
            </w:pPr>
            <w:r w:rsidRPr="00D62F14">
              <w:rPr>
                <w:rFonts w:ascii="Arial" w:hAnsi="Arial" w:cs="Arial"/>
              </w:rPr>
              <w:t>GCM</w:t>
            </w:r>
          </w:p>
        </w:tc>
        <w:tc>
          <w:tcPr>
            <w:tcW w:w="2394" w:type="dxa"/>
          </w:tcPr>
          <w:p w:rsidRPr="00D62F14" w:rsidR="002C270F" w:rsidRDefault="002C270F" w14:paraId="11165BD5" w14:textId="77777777">
            <w:pPr>
              <w:spacing w:line="276" w:lineRule="auto"/>
              <w:jc w:val="center"/>
              <w:rPr>
                <w:rFonts w:ascii="Arial" w:hAnsi="Arial" w:cs="Arial"/>
              </w:rPr>
            </w:pPr>
            <w:r w:rsidRPr="00D62F14">
              <w:rPr>
                <w:rFonts w:ascii="Arial" w:hAnsi="Arial" w:cs="Arial"/>
              </w:rPr>
              <w:t>Dic 2029</w:t>
            </w:r>
          </w:p>
        </w:tc>
      </w:tr>
      <w:tr w:rsidRPr="00D62F14" w:rsidR="002C270F" w14:paraId="423352C6" w14:textId="77777777">
        <w:trPr>
          <w:jc w:val="center"/>
        </w:trPr>
        <w:tc>
          <w:tcPr>
            <w:tcW w:w="4531" w:type="dxa"/>
          </w:tcPr>
          <w:p w:rsidRPr="00D62F14" w:rsidR="002C270F" w:rsidRDefault="002C270F" w14:paraId="68E16FC2" w14:textId="77777777">
            <w:pPr>
              <w:spacing w:line="276" w:lineRule="auto"/>
              <w:jc w:val="both"/>
              <w:rPr>
                <w:rFonts w:ascii="Arial" w:hAnsi="Arial" w:cs="Arial"/>
              </w:rPr>
            </w:pPr>
            <w:r w:rsidRPr="00D62F14">
              <w:rPr>
                <w:rFonts w:ascii="Arial" w:hAnsi="Arial" w:cs="Arial"/>
              </w:rPr>
              <w:t xml:space="preserve">Compensador síncrono de 300 </w:t>
            </w:r>
            <w:proofErr w:type="spellStart"/>
            <w:r w:rsidRPr="00D62F14">
              <w:rPr>
                <w:rFonts w:ascii="Arial" w:hAnsi="Arial" w:cs="Arial"/>
              </w:rPr>
              <w:t>MVAr</w:t>
            </w:r>
            <w:proofErr w:type="spellEnd"/>
            <w:r w:rsidRPr="00D62F14">
              <w:rPr>
                <w:rFonts w:ascii="Arial" w:hAnsi="Arial" w:cs="Arial"/>
              </w:rPr>
              <w:t xml:space="preserve"> en Cuestecitas 220 kV</w:t>
            </w:r>
          </w:p>
        </w:tc>
        <w:tc>
          <w:tcPr>
            <w:tcW w:w="1560" w:type="dxa"/>
          </w:tcPr>
          <w:p w:rsidRPr="00D62F14" w:rsidR="002C270F" w:rsidRDefault="002C270F" w14:paraId="2B894756" w14:textId="77777777">
            <w:pPr>
              <w:spacing w:line="276" w:lineRule="auto"/>
              <w:jc w:val="center"/>
              <w:rPr>
                <w:rFonts w:ascii="Arial" w:hAnsi="Arial" w:cs="Arial"/>
              </w:rPr>
            </w:pPr>
            <w:r w:rsidRPr="00D62F14">
              <w:rPr>
                <w:rFonts w:ascii="Arial" w:hAnsi="Arial" w:cs="Arial"/>
              </w:rPr>
              <w:t>GCM</w:t>
            </w:r>
          </w:p>
        </w:tc>
        <w:tc>
          <w:tcPr>
            <w:tcW w:w="2394" w:type="dxa"/>
          </w:tcPr>
          <w:p w:rsidRPr="00D62F14" w:rsidR="002C270F" w:rsidRDefault="002C270F" w14:paraId="4C826A42" w14:textId="77777777">
            <w:pPr>
              <w:spacing w:line="276" w:lineRule="auto"/>
              <w:jc w:val="center"/>
              <w:rPr>
                <w:rFonts w:ascii="Arial" w:hAnsi="Arial" w:cs="Arial"/>
              </w:rPr>
            </w:pPr>
            <w:r w:rsidRPr="00D62F14">
              <w:rPr>
                <w:rFonts w:ascii="Arial" w:hAnsi="Arial" w:cs="Arial"/>
              </w:rPr>
              <w:t>Dic 2029</w:t>
            </w:r>
          </w:p>
        </w:tc>
      </w:tr>
      <w:tr w:rsidRPr="00D62F14" w:rsidR="002C270F" w14:paraId="526D57AF" w14:textId="77777777">
        <w:trPr>
          <w:jc w:val="center"/>
        </w:trPr>
        <w:tc>
          <w:tcPr>
            <w:tcW w:w="4531" w:type="dxa"/>
          </w:tcPr>
          <w:p w:rsidRPr="00D62F14" w:rsidR="002C270F" w:rsidRDefault="002C270F" w14:paraId="45FB45E1" w14:textId="77777777">
            <w:pPr>
              <w:spacing w:line="276" w:lineRule="auto"/>
              <w:jc w:val="both"/>
              <w:rPr>
                <w:rFonts w:ascii="Arial" w:hAnsi="Arial" w:cs="Arial"/>
              </w:rPr>
            </w:pPr>
            <w:r w:rsidRPr="00D62F14">
              <w:rPr>
                <w:rFonts w:ascii="Arial" w:hAnsi="Arial" w:cs="Arial"/>
              </w:rPr>
              <w:t xml:space="preserve">Compensador síncrono de 150 </w:t>
            </w:r>
            <w:proofErr w:type="spellStart"/>
            <w:r w:rsidRPr="00D62F14">
              <w:rPr>
                <w:rFonts w:ascii="Arial" w:hAnsi="Arial" w:cs="Arial"/>
              </w:rPr>
              <w:t>MVAr</w:t>
            </w:r>
            <w:proofErr w:type="spellEnd"/>
            <w:r w:rsidRPr="00D62F14">
              <w:rPr>
                <w:rFonts w:ascii="Arial" w:hAnsi="Arial" w:cs="Arial"/>
              </w:rPr>
              <w:t xml:space="preserve"> en Valledupar 220 kV</w:t>
            </w:r>
          </w:p>
        </w:tc>
        <w:tc>
          <w:tcPr>
            <w:tcW w:w="1560" w:type="dxa"/>
          </w:tcPr>
          <w:p w:rsidRPr="00D62F14" w:rsidR="002C270F" w:rsidRDefault="002C270F" w14:paraId="53B49B4F" w14:textId="77777777">
            <w:pPr>
              <w:spacing w:line="276" w:lineRule="auto"/>
              <w:jc w:val="center"/>
              <w:rPr>
                <w:rFonts w:ascii="Arial" w:hAnsi="Arial" w:cs="Arial"/>
              </w:rPr>
            </w:pPr>
            <w:r w:rsidRPr="00D62F14">
              <w:rPr>
                <w:rFonts w:ascii="Arial" w:hAnsi="Arial" w:cs="Arial"/>
              </w:rPr>
              <w:t>GCM</w:t>
            </w:r>
          </w:p>
        </w:tc>
        <w:tc>
          <w:tcPr>
            <w:tcW w:w="2394" w:type="dxa"/>
          </w:tcPr>
          <w:p w:rsidRPr="00D62F14" w:rsidR="002C270F" w:rsidRDefault="002C270F" w14:paraId="52B705FB" w14:textId="77777777">
            <w:pPr>
              <w:spacing w:line="276" w:lineRule="auto"/>
              <w:jc w:val="center"/>
              <w:rPr>
                <w:rFonts w:ascii="Arial" w:hAnsi="Arial" w:cs="Arial"/>
              </w:rPr>
            </w:pPr>
            <w:r w:rsidRPr="00D62F14">
              <w:rPr>
                <w:rFonts w:ascii="Arial" w:hAnsi="Arial" w:cs="Arial"/>
              </w:rPr>
              <w:t>Dic 2029</w:t>
            </w:r>
          </w:p>
        </w:tc>
      </w:tr>
      <w:tr w:rsidRPr="00D62F14" w:rsidR="002C270F" w14:paraId="609659B7" w14:textId="77777777">
        <w:trPr>
          <w:jc w:val="center"/>
        </w:trPr>
        <w:tc>
          <w:tcPr>
            <w:tcW w:w="4531" w:type="dxa"/>
          </w:tcPr>
          <w:p w:rsidRPr="00D62F14" w:rsidR="002C270F" w:rsidRDefault="002C270F" w14:paraId="47C9A4D3" w14:textId="77777777">
            <w:pPr>
              <w:spacing w:line="276" w:lineRule="auto"/>
              <w:jc w:val="both"/>
              <w:rPr>
                <w:rFonts w:ascii="Arial" w:hAnsi="Arial" w:cs="Arial"/>
              </w:rPr>
            </w:pPr>
            <w:r w:rsidRPr="00D62F14">
              <w:rPr>
                <w:rFonts w:ascii="Arial" w:hAnsi="Arial" w:cs="Arial"/>
              </w:rPr>
              <w:t xml:space="preserve">Reactor de barra de 120 </w:t>
            </w:r>
            <w:proofErr w:type="spellStart"/>
            <w:r w:rsidRPr="00D62F14">
              <w:rPr>
                <w:rFonts w:ascii="Arial" w:hAnsi="Arial" w:cs="Arial"/>
              </w:rPr>
              <w:t>MVAr</w:t>
            </w:r>
            <w:proofErr w:type="spellEnd"/>
            <w:r w:rsidRPr="00D62F14">
              <w:rPr>
                <w:rFonts w:ascii="Arial" w:hAnsi="Arial" w:cs="Arial"/>
              </w:rPr>
              <w:t xml:space="preserve"> en Cuestecitas 500 kV</w:t>
            </w:r>
          </w:p>
        </w:tc>
        <w:tc>
          <w:tcPr>
            <w:tcW w:w="1560" w:type="dxa"/>
          </w:tcPr>
          <w:p w:rsidRPr="00D62F14" w:rsidR="002C270F" w:rsidRDefault="002C270F" w14:paraId="1DC4FABC" w14:textId="77777777">
            <w:pPr>
              <w:spacing w:line="276" w:lineRule="auto"/>
              <w:jc w:val="center"/>
              <w:rPr>
                <w:rFonts w:ascii="Arial" w:hAnsi="Arial" w:cs="Arial"/>
              </w:rPr>
            </w:pPr>
            <w:r w:rsidRPr="00D62F14">
              <w:rPr>
                <w:rFonts w:ascii="Arial" w:hAnsi="Arial" w:cs="Arial"/>
              </w:rPr>
              <w:t>GCM</w:t>
            </w:r>
          </w:p>
        </w:tc>
        <w:tc>
          <w:tcPr>
            <w:tcW w:w="2394" w:type="dxa"/>
          </w:tcPr>
          <w:p w:rsidRPr="00D62F14" w:rsidR="002C270F" w:rsidRDefault="002C270F" w14:paraId="28D3CE19" w14:textId="77777777">
            <w:pPr>
              <w:spacing w:line="276" w:lineRule="auto"/>
              <w:jc w:val="center"/>
              <w:rPr>
                <w:rFonts w:ascii="Arial" w:hAnsi="Arial" w:cs="Arial"/>
              </w:rPr>
            </w:pPr>
            <w:r w:rsidRPr="00D62F14">
              <w:rPr>
                <w:rFonts w:ascii="Arial" w:hAnsi="Arial" w:cs="Arial"/>
              </w:rPr>
              <w:t>Dic 2029</w:t>
            </w:r>
          </w:p>
        </w:tc>
      </w:tr>
      <w:tr w:rsidRPr="00D62F14" w:rsidR="002C270F" w14:paraId="2177D2F3" w14:textId="77777777">
        <w:trPr>
          <w:jc w:val="center"/>
        </w:trPr>
        <w:tc>
          <w:tcPr>
            <w:tcW w:w="4531" w:type="dxa"/>
          </w:tcPr>
          <w:p w:rsidRPr="00D62F14" w:rsidR="002C270F" w:rsidRDefault="002C270F" w14:paraId="02FCAA02" w14:textId="77777777">
            <w:pPr>
              <w:spacing w:line="276" w:lineRule="auto"/>
              <w:jc w:val="both"/>
              <w:rPr>
                <w:rFonts w:ascii="Arial" w:hAnsi="Arial" w:cs="Arial"/>
              </w:rPr>
            </w:pPr>
            <w:r w:rsidRPr="00D62F14">
              <w:rPr>
                <w:rFonts w:ascii="Arial" w:hAnsi="Arial" w:cs="Arial"/>
              </w:rPr>
              <w:t xml:space="preserve">Reactor de barra de 120 </w:t>
            </w:r>
            <w:proofErr w:type="spellStart"/>
            <w:r w:rsidRPr="00D62F14">
              <w:rPr>
                <w:rFonts w:ascii="Arial" w:hAnsi="Arial" w:cs="Arial"/>
              </w:rPr>
              <w:t>MVAr</w:t>
            </w:r>
            <w:proofErr w:type="spellEnd"/>
            <w:r w:rsidRPr="00D62F14">
              <w:rPr>
                <w:rFonts w:ascii="Arial" w:hAnsi="Arial" w:cs="Arial"/>
              </w:rPr>
              <w:t xml:space="preserve"> en Colectora 500 kV</w:t>
            </w:r>
          </w:p>
        </w:tc>
        <w:tc>
          <w:tcPr>
            <w:tcW w:w="1560" w:type="dxa"/>
          </w:tcPr>
          <w:p w:rsidRPr="00D62F14" w:rsidR="002C270F" w:rsidRDefault="002C270F" w14:paraId="3212D11D" w14:textId="77777777">
            <w:pPr>
              <w:spacing w:line="276" w:lineRule="auto"/>
              <w:jc w:val="center"/>
              <w:rPr>
                <w:rFonts w:ascii="Arial" w:hAnsi="Arial" w:cs="Arial"/>
              </w:rPr>
            </w:pPr>
            <w:r w:rsidRPr="00D62F14">
              <w:rPr>
                <w:rFonts w:ascii="Arial" w:hAnsi="Arial" w:cs="Arial"/>
              </w:rPr>
              <w:t>GCM</w:t>
            </w:r>
          </w:p>
        </w:tc>
        <w:tc>
          <w:tcPr>
            <w:tcW w:w="2394" w:type="dxa"/>
          </w:tcPr>
          <w:p w:rsidRPr="00D62F14" w:rsidR="002C270F" w:rsidRDefault="002C270F" w14:paraId="16ED1CD5" w14:textId="77777777">
            <w:pPr>
              <w:spacing w:line="276" w:lineRule="auto"/>
              <w:jc w:val="center"/>
              <w:rPr>
                <w:rFonts w:ascii="Arial" w:hAnsi="Arial" w:cs="Arial"/>
              </w:rPr>
            </w:pPr>
            <w:r w:rsidRPr="00D62F14">
              <w:rPr>
                <w:rFonts w:ascii="Arial" w:hAnsi="Arial" w:cs="Arial"/>
              </w:rPr>
              <w:t>Dic 2029</w:t>
            </w:r>
          </w:p>
        </w:tc>
      </w:tr>
      <w:tr w:rsidRPr="00D62F14" w:rsidR="002C270F" w14:paraId="4279E458" w14:textId="77777777">
        <w:trPr>
          <w:jc w:val="center"/>
        </w:trPr>
        <w:tc>
          <w:tcPr>
            <w:tcW w:w="4531" w:type="dxa"/>
          </w:tcPr>
          <w:p w:rsidRPr="00D62F14" w:rsidR="002C270F" w:rsidRDefault="002C270F" w14:paraId="0CE47744" w14:textId="77777777">
            <w:pPr>
              <w:spacing w:line="276" w:lineRule="auto"/>
              <w:jc w:val="both"/>
              <w:rPr>
                <w:rFonts w:ascii="Arial" w:hAnsi="Arial" w:cs="Arial"/>
              </w:rPr>
            </w:pPr>
            <w:r w:rsidRPr="00D62F14">
              <w:rPr>
                <w:rFonts w:ascii="Arial" w:hAnsi="Arial" w:cs="Arial"/>
              </w:rPr>
              <w:t xml:space="preserve">Reactor de línea Magangué — Copey 500 kV de 84 </w:t>
            </w:r>
            <w:proofErr w:type="spellStart"/>
            <w:r w:rsidRPr="00D62F14">
              <w:rPr>
                <w:rFonts w:ascii="Arial" w:hAnsi="Arial" w:cs="Arial"/>
              </w:rPr>
              <w:t>MVAr</w:t>
            </w:r>
            <w:proofErr w:type="spellEnd"/>
            <w:r w:rsidRPr="00D62F14">
              <w:rPr>
                <w:rFonts w:ascii="Arial" w:hAnsi="Arial" w:cs="Arial"/>
              </w:rPr>
              <w:t xml:space="preserve"> en Magangué 500 kV</w:t>
            </w:r>
          </w:p>
        </w:tc>
        <w:tc>
          <w:tcPr>
            <w:tcW w:w="1560" w:type="dxa"/>
          </w:tcPr>
          <w:p w:rsidRPr="00D62F14" w:rsidR="002C270F" w:rsidRDefault="002C270F" w14:paraId="33C02E04" w14:textId="77777777">
            <w:pPr>
              <w:spacing w:line="276" w:lineRule="auto"/>
              <w:jc w:val="center"/>
              <w:rPr>
                <w:rFonts w:ascii="Arial" w:hAnsi="Arial" w:cs="Arial"/>
              </w:rPr>
            </w:pPr>
            <w:r w:rsidRPr="00D62F14">
              <w:rPr>
                <w:rFonts w:ascii="Arial" w:hAnsi="Arial" w:cs="Arial"/>
              </w:rPr>
              <w:t>Córdoba-Sucre</w:t>
            </w:r>
          </w:p>
        </w:tc>
        <w:tc>
          <w:tcPr>
            <w:tcW w:w="2394" w:type="dxa"/>
          </w:tcPr>
          <w:p w:rsidRPr="00D62F14" w:rsidR="002C270F" w:rsidRDefault="002C270F" w14:paraId="6EB21FC6" w14:textId="77777777">
            <w:pPr>
              <w:spacing w:line="276" w:lineRule="auto"/>
              <w:jc w:val="center"/>
              <w:rPr>
                <w:rFonts w:ascii="Arial" w:hAnsi="Arial" w:cs="Arial"/>
              </w:rPr>
            </w:pPr>
            <w:r w:rsidRPr="00D62F14">
              <w:rPr>
                <w:rFonts w:ascii="Arial" w:hAnsi="Arial" w:cs="Arial"/>
              </w:rPr>
              <w:t>Dic 2029</w:t>
            </w:r>
          </w:p>
        </w:tc>
      </w:tr>
    </w:tbl>
    <w:p w:rsidRPr="00D62F14" w:rsidR="002C270F" w:rsidP="002C270F" w:rsidRDefault="002C270F" w14:paraId="5939CFB8" w14:textId="77777777">
      <w:pPr>
        <w:spacing w:line="276" w:lineRule="auto"/>
        <w:jc w:val="both"/>
        <w:rPr>
          <w:rFonts w:ascii="Arial" w:hAnsi="Arial" w:eastAsia="Arial" w:cs="Arial"/>
          <w:color w:val="000000" w:themeColor="text1"/>
        </w:rPr>
      </w:pPr>
    </w:p>
    <w:tbl>
      <w:tblPr>
        <w:tblStyle w:val="Tablaconcuadrcula"/>
        <w:tblW w:w="0" w:type="auto"/>
        <w:jc w:val="center"/>
        <w:tblLook w:val="04A0" w:firstRow="1" w:lastRow="0" w:firstColumn="1" w:lastColumn="0" w:noHBand="0" w:noVBand="1"/>
      </w:tblPr>
      <w:tblGrid>
        <w:gridCol w:w="4531"/>
        <w:gridCol w:w="1560"/>
        <w:gridCol w:w="2394"/>
      </w:tblGrid>
      <w:tr w:rsidRPr="00D62F14" w:rsidR="002C270F" w14:paraId="6C128452" w14:textId="77777777">
        <w:trPr>
          <w:tblHeader/>
          <w:jc w:val="center"/>
        </w:trPr>
        <w:tc>
          <w:tcPr>
            <w:tcW w:w="4531" w:type="dxa"/>
          </w:tcPr>
          <w:p w:rsidRPr="00D62F14" w:rsidR="002C270F" w:rsidRDefault="002C270F" w14:paraId="19E2B830" w14:textId="77777777">
            <w:pPr>
              <w:spacing w:line="276" w:lineRule="auto"/>
              <w:jc w:val="center"/>
              <w:rPr>
                <w:rFonts w:ascii="Arial" w:hAnsi="Arial" w:eastAsia="Arial" w:cs="Arial"/>
                <w:b/>
                <w:bCs/>
                <w:color w:val="000000" w:themeColor="text1"/>
              </w:rPr>
            </w:pPr>
            <w:r w:rsidRPr="00D62F14">
              <w:rPr>
                <w:rFonts w:ascii="Arial" w:hAnsi="Arial" w:cs="Arial"/>
                <w:b/>
                <w:bCs/>
              </w:rPr>
              <w:lastRenderedPageBreak/>
              <w:t>Proyectos STR</w:t>
            </w:r>
          </w:p>
        </w:tc>
        <w:tc>
          <w:tcPr>
            <w:tcW w:w="1560" w:type="dxa"/>
          </w:tcPr>
          <w:p w:rsidRPr="00D62F14" w:rsidR="002C270F" w:rsidRDefault="002C270F" w14:paraId="29C0C3F5" w14:textId="77777777">
            <w:pPr>
              <w:spacing w:line="276" w:lineRule="auto"/>
              <w:jc w:val="center"/>
              <w:rPr>
                <w:rFonts w:ascii="Arial" w:hAnsi="Arial" w:eastAsia="Arial" w:cs="Arial"/>
                <w:b/>
                <w:bCs/>
                <w:color w:val="000000" w:themeColor="text1"/>
              </w:rPr>
            </w:pPr>
            <w:r w:rsidRPr="00D62F14">
              <w:rPr>
                <w:rFonts w:ascii="Arial" w:hAnsi="Arial" w:cs="Arial"/>
                <w:b/>
                <w:bCs/>
              </w:rPr>
              <w:t>Área</w:t>
            </w:r>
          </w:p>
        </w:tc>
        <w:tc>
          <w:tcPr>
            <w:tcW w:w="2394" w:type="dxa"/>
          </w:tcPr>
          <w:p w:rsidRPr="00D62F14" w:rsidR="002C270F" w:rsidRDefault="002C270F" w14:paraId="632A6285" w14:textId="77777777">
            <w:pPr>
              <w:spacing w:line="276" w:lineRule="auto"/>
              <w:jc w:val="center"/>
              <w:rPr>
                <w:rFonts w:ascii="Arial" w:hAnsi="Arial" w:eastAsia="Arial" w:cs="Arial"/>
                <w:b/>
                <w:bCs/>
                <w:color w:val="000000" w:themeColor="text1"/>
              </w:rPr>
            </w:pPr>
            <w:r w:rsidRPr="00D62F14">
              <w:rPr>
                <w:rFonts w:ascii="Arial" w:hAnsi="Arial" w:cs="Arial"/>
                <w:b/>
                <w:bCs/>
              </w:rPr>
              <w:t>FPO</w:t>
            </w:r>
          </w:p>
        </w:tc>
      </w:tr>
      <w:tr w:rsidRPr="00D62F14" w:rsidR="002C270F" w14:paraId="04E0FD67" w14:textId="77777777">
        <w:trPr>
          <w:jc w:val="center"/>
        </w:trPr>
        <w:tc>
          <w:tcPr>
            <w:tcW w:w="4531" w:type="dxa"/>
            <w:vAlign w:val="center"/>
          </w:tcPr>
          <w:p w:rsidRPr="00D62F14" w:rsidR="002C270F" w:rsidRDefault="002C270F" w14:paraId="1D6B2F3C" w14:textId="77777777">
            <w:pPr>
              <w:spacing w:line="276" w:lineRule="auto"/>
              <w:jc w:val="center"/>
              <w:rPr>
                <w:rFonts w:ascii="Arial" w:hAnsi="Arial" w:cs="Arial"/>
              </w:rPr>
            </w:pPr>
            <w:r w:rsidRPr="00D62F14">
              <w:rPr>
                <w:rFonts w:ascii="Arial" w:hAnsi="Arial" w:cs="Arial"/>
              </w:rPr>
              <w:t>TRF 4 Chinú 500/110 kV</w:t>
            </w:r>
          </w:p>
        </w:tc>
        <w:tc>
          <w:tcPr>
            <w:tcW w:w="1560" w:type="dxa"/>
          </w:tcPr>
          <w:p w:rsidRPr="00D62F14" w:rsidR="002C270F" w:rsidRDefault="002C270F" w14:paraId="33FFC493" w14:textId="77777777">
            <w:pPr>
              <w:spacing w:line="276" w:lineRule="auto"/>
              <w:jc w:val="center"/>
              <w:rPr>
                <w:rFonts w:ascii="Arial" w:hAnsi="Arial" w:cs="Arial"/>
              </w:rPr>
            </w:pPr>
            <w:r w:rsidRPr="00D62F14">
              <w:rPr>
                <w:rFonts w:ascii="Arial" w:hAnsi="Arial" w:cs="Arial"/>
              </w:rPr>
              <w:t>Córdoba-Sucre</w:t>
            </w:r>
          </w:p>
        </w:tc>
        <w:tc>
          <w:tcPr>
            <w:tcW w:w="2394" w:type="dxa"/>
          </w:tcPr>
          <w:p w:rsidRPr="00D62F14" w:rsidR="002C270F" w:rsidRDefault="002C270F" w14:paraId="76250295" w14:textId="77777777">
            <w:pPr>
              <w:spacing w:line="276" w:lineRule="auto"/>
              <w:jc w:val="center"/>
              <w:rPr>
                <w:rFonts w:ascii="Arial" w:hAnsi="Arial" w:cs="Arial"/>
              </w:rPr>
            </w:pPr>
            <w:r w:rsidRPr="00D62F14">
              <w:rPr>
                <w:rFonts w:ascii="Arial" w:hAnsi="Arial" w:cs="Arial"/>
              </w:rPr>
              <w:t>Dic 2028</w:t>
            </w:r>
          </w:p>
        </w:tc>
      </w:tr>
    </w:tbl>
    <w:p w:rsidRPr="00D62F14" w:rsidR="002C270F" w:rsidP="002C270F" w:rsidRDefault="002C270F" w14:paraId="466601DA" w14:textId="77777777">
      <w:pPr>
        <w:spacing w:line="276" w:lineRule="auto"/>
        <w:jc w:val="both"/>
        <w:rPr>
          <w:rFonts w:ascii="Arial" w:hAnsi="Arial" w:eastAsia="Arial" w:cs="Arial"/>
          <w:color w:val="000000" w:themeColor="text1"/>
        </w:rPr>
      </w:pPr>
    </w:p>
    <w:p w:rsidRPr="00D62F14" w:rsidR="002C270F" w:rsidP="002C270F" w:rsidRDefault="002C270F" w14:paraId="5261F331" w14:textId="675DEF54">
      <w:pPr>
        <w:spacing w:line="276" w:lineRule="auto"/>
        <w:jc w:val="both"/>
        <w:rPr>
          <w:rFonts w:ascii="Arial" w:hAnsi="Arial" w:eastAsia="Arial" w:cs="Arial"/>
          <w:color w:val="000000" w:themeColor="text1"/>
        </w:rPr>
      </w:pPr>
      <w:r w:rsidRPr="00D62F14">
        <w:rPr>
          <w:rFonts w:ascii="Arial" w:hAnsi="Arial" w:eastAsia="Arial" w:cs="Arial"/>
          <w:color w:val="000000" w:themeColor="text1"/>
        </w:rPr>
        <w:t>Que, las referidas obras, en virtud de su declaratoria como Proyectos Urgentes mediante la Resolución 40004 de 2026 se encuentran sujetas al procedimiento especial de convocatoria de carácter excepcional, previsto en la Resolución MME 90604 de 2014 y en la Resolución CREG 093 de 2014, o aquellas que las modifiquen, adicionen o sustituyan, en ese sentido la Fecha de Puesta en Operación (FPO) que aplica para dichas obras es la establecida en la resolución 40004 de 2026</w:t>
      </w:r>
      <w:ins w:author="JUAN CAMILO SANCHEZ SALAZAR" w:date="2026-05-15T07:26:00Z" w:id="1">
        <w:r w:rsidR="006F39D4">
          <w:rPr>
            <w:rFonts w:ascii="Arial" w:hAnsi="Arial" w:eastAsia="Arial" w:cs="Arial"/>
            <w:color w:val="000000" w:themeColor="text1"/>
          </w:rPr>
          <w:t>.</w:t>
        </w:r>
      </w:ins>
    </w:p>
    <w:p w:rsidRPr="00D62F14" w:rsidR="00DD3126" w:rsidP="00DD3126" w:rsidRDefault="00DD3126" w14:paraId="01D44AB9" w14:textId="7EFC75BD">
      <w:pPr>
        <w:spacing w:line="276" w:lineRule="auto"/>
        <w:jc w:val="both"/>
        <w:rPr>
          <w:rFonts w:ascii="Arial" w:hAnsi="Arial" w:cs="Arial"/>
        </w:rPr>
      </w:pPr>
      <w:r w:rsidRPr="090EDB01" w:rsidR="57049CCC">
        <w:rPr>
          <w:rFonts w:ascii="Arial" w:hAnsi="Arial" w:cs="Arial"/>
        </w:rPr>
        <w:t>Que</w:t>
      </w:r>
      <w:r w:rsidRPr="090EDB01" w:rsidR="487F5C09">
        <w:rPr>
          <w:rFonts w:ascii="Arial" w:hAnsi="Arial" w:cs="Arial"/>
        </w:rPr>
        <w:t xml:space="preserve">, </w:t>
      </w:r>
      <w:r w:rsidRPr="090EDB01" w:rsidR="57049CCC">
        <w:rPr>
          <w:rFonts w:ascii="Arial" w:hAnsi="Arial" w:cs="Arial"/>
        </w:rPr>
        <w:t xml:space="preserve">la Unidad de Planeación </w:t>
      </w:r>
      <w:r w:rsidRPr="090EDB01" w:rsidR="57049CCC">
        <w:rPr>
          <w:rFonts w:ascii="Arial" w:hAnsi="Arial" w:cs="Arial"/>
        </w:rPr>
        <w:t>Minero Energética</w:t>
      </w:r>
      <w:r w:rsidRPr="090EDB01" w:rsidR="57049CCC">
        <w:rPr>
          <w:rFonts w:ascii="Arial" w:hAnsi="Arial" w:cs="Arial"/>
        </w:rPr>
        <w:t xml:space="preserve"> (UPME), elaboró el Plan de Expansión de Transmisión 2025–2039 y lo </w:t>
      </w:r>
      <w:r w:rsidRPr="090EDB01" w:rsidR="40CDF283">
        <w:rPr>
          <w:rFonts w:ascii="Arial" w:hAnsi="Arial" w:cs="Arial"/>
        </w:rPr>
        <w:t>puso al corriente</w:t>
      </w:r>
      <w:r w:rsidRPr="090EDB01" w:rsidR="57049CCC">
        <w:rPr>
          <w:rFonts w:ascii="Arial" w:hAnsi="Arial" w:cs="Arial"/>
        </w:rPr>
        <w:t xml:space="preserve"> del Comité Asesor de Planeamiento de la Transmisión (</w:t>
      </w:r>
      <w:r w:rsidRPr="090EDB01" w:rsidR="57049CCC">
        <w:rPr>
          <w:rFonts w:ascii="Arial" w:hAnsi="Arial" w:cs="Arial"/>
        </w:rPr>
        <w:t>CAPT</w:t>
      </w:r>
      <w:r w:rsidRPr="090EDB01" w:rsidR="57049CCC">
        <w:rPr>
          <w:rFonts w:ascii="Arial" w:hAnsi="Arial" w:cs="Arial"/>
        </w:rPr>
        <w:t xml:space="preserve">), el cual </w:t>
      </w:r>
      <w:r w:rsidRPr="090EDB01" w:rsidR="5533C355">
        <w:rPr>
          <w:rFonts w:ascii="Arial" w:hAnsi="Arial" w:cs="Arial"/>
        </w:rPr>
        <w:t xml:space="preserve">conoció </w:t>
      </w:r>
      <w:r w:rsidRPr="090EDB01" w:rsidR="57049CCC">
        <w:rPr>
          <w:rFonts w:ascii="Arial" w:hAnsi="Arial" w:cs="Arial"/>
        </w:rPr>
        <w:t xml:space="preserve">dicho plan </w:t>
      </w:r>
      <w:r w:rsidRPr="090EDB01" w:rsidR="0AB0AB24">
        <w:rPr>
          <w:rFonts w:ascii="Arial" w:hAnsi="Arial" w:cs="Arial"/>
        </w:rPr>
        <w:t xml:space="preserve">durante </w:t>
      </w:r>
      <w:r w:rsidRPr="090EDB01" w:rsidR="57049CCC">
        <w:rPr>
          <w:rFonts w:ascii="Arial" w:hAnsi="Arial" w:cs="Arial"/>
        </w:rPr>
        <w:t>las sesiones número 212, 213 y 214, y lo ratificó en la sesión 215.</w:t>
      </w:r>
    </w:p>
    <w:p w:rsidRPr="00D62F14" w:rsidR="4DA5583F" w:rsidP="3C803D5E" w:rsidRDefault="4DA5583F" w14:paraId="2401D178" w14:textId="45EEA1E2">
      <w:pPr>
        <w:pStyle w:val="Normal"/>
        <w:spacing w:line="276" w:lineRule="auto"/>
        <w:jc w:val="both"/>
        <w:rPr>
          <w:rFonts w:ascii="Arial" w:hAnsi="Arial" w:cs="Arial"/>
        </w:rPr>
      </w:pPr>
      <w:r w:rsidRPr="3C803D5E" w:rsidR="1EEF6259">
        <w:rPr>
          <w:rFonts w:ascii="Arial" w:hAnsi="Arial" w:eastAsia="Arial" w:cs="Arial"/>
          <w:noProof w:val="0"/>
          <w:sz w:val="22"/>
          <w:szCs w:val="22"/>
          <w:lang w:val="es-CO"/>
        </w:rPr>
        <w:t xml:space="preserve">Que, la Unidad de Planeación </w:t>
      </w:r>
      <w:r w:rsidRPr="3C803D5E" w:rsidR="1EEF6259">
        <w:rPr>
          <w:rFonts w:ascii="Arial" w:hAnsi="Arial" w:eastAsia="Arial" w:cs="Arial"/>
          <w:noProof w:val="0"/>
          <w:sz w:val="22"/>
          <w:szCs w:val="22"/>
          <w:lang w:val="es-CO"/>
        </w:rPr>
        <w:t>Minero Energética</w:t>
      </w:r>
      <w:r w:rsidRPr="3C803D5E" w:rsidR="1EEF6259">
        <w:rPr>
          <w:rFonts w:ascii="Arial" w:hAnsi="Arial" w:eastAsia="Arial" w:cs="Arial"/>
          <w:noProof w:val="0"/>
          <w:sz w:val="22"/>
          <w:szCs w:val="22"/>
          <w:lang w:val="es-CO"/>
        </w:rPr>
        <w:t xml:space="preserve"> (UPME), en desarrollo de su proceso de planeación y con base en los análisis técnicos y económicos realizados para el Plan de Expansión de Transmisión 2025–2039, así como en las discusiones adelantadas en el CAPT, priorizó las obras requeridas para garantizar la seguridad y confiabilidad del sistema eléctrico y atender el crecimiento de la demanda, las cuales se relacionan a continuación:</w:t>
      </w:r>
    </w:p>
    <w:p w:rsidR="549158B3" w:rsidP="00507075" w:rsidRDefault="549158B3" w14:paraId="4DAA972A" w14:textId="08838491">
      <w:pPr>
        <w:spacing w:after="0"/>
        <w:jc w:val="both"/>
        <w:rPr>
          <w:rFonts w:ascii="Arial" w:hAnsi="Arial" w:cs="Arial"/>
          <w:b/>
          <w:bCs/>
          <w:i/>
          <w:iCs/>
          <w:color w:val="000000" w:themeColor="text1"/>
          <w:u w:val="single"/>
        </w:rPr>
      </w:pPr>
      <w:r w:rsidRPr="00D62F14">
        <w:rPr>
          <w:rFonts w:ascii="Arial" w:hAnsi="Arial" w:cs="Arial"/>
          <w:b/>
          <w:bCs/>
          <w:i/>
          <w:iCs/>
          <w:color w:val="000000" w:themeColor="text1"/>
          <w:u w:val="single"/>
        </w:rPr>
        <w:t>S</w:t>
      </w:r>
      <w:r w:rsidRPr="00D62F14" w:rsidR="00D25E5A">
        <w:rPr>
          <w:rFonts w:ascii="Arial" w:hAnsi="Arial" w:cs="Arial"/>
          <w:b/>
          <w:bCs/>
          <w:i/>
          <w:iCs/>
          <w:color w:val="000000" w:themeColor="text1"/>
          <w:u w:val="single"/>
        </w:rPr>
        <w:t>ubestación</w:t>
      </w:r>
      <w:r w:rsidRPr="00D62F14">
        <w:rPr>
          <w:rFonts w:ascii="Arial" w:hAnsi="Arial" w:cs="Arial"/>
          <w:b/>
          <w:bCs/>
          <w:i/>
          <w:iCs/>
          <w:color w:val="000000" w:themeColor="text1"/>
          <w:u w:val="single"/>
        </w:rPr>
        <w:t xml:space="preserve"> Puerto Gaitán 230 kV y </w:t>
      </w:r>
      <w:r w:rsidRPr="00D62F14" w:rsidR="00C229CD">
        <w:rPr>
          <w:rFonts w:ascii="Arial" w:hAnsi="Arial" w:cs="Arial"/>
          <w:b/>
          <w:bCs/>
          <w:i/>
          <w:iCs/>
          <w:color w:val="000000" w:themeColor="text1"/>
          <w:u w:val="single"/>
        </w:rPr>
        <w:t>obras</w:t>
      </w:r>
      <w:r w:rsidRPr="00D62F14">
        <w:rPr>
          <w:rFonts w:ascii="Arial" w:hAnsi="Arial" w:cs="Arial"/>
          <w:b/>
          <w:bCs/>
          <w:i/>
          <w:iCs/>
          <w:color w:val="000000" w:themeColor="text1"/>
          <w:u w:val="single"/>
        </w:rPr>
        <w:t xml:space="preserve"> asociadas</w:t>
      </w:r>
      <w:r w:rsidRPr="00D62F14" w:rsidR="006506B6">
        <w:rPr>
          <w:rFonts w:ascii="Arial" w:hAnsi="Arial" w:cs="Arial"/>
          <w:b/>
          <w:bCs/>
          <w:i/>
          <w:iCs/>
          <w:color w:val="000000" w:themeColor="text1"/>
          <w:u w:val="single"/>
        </w:rPr>
        <w:t>:</w:t>
      </w:r>
    </w:p>
    <w:p w:rsidR="006D7733" w:rsidP="00AA088F" w:rsidRDefault="006D7733" w14:paraId="4915209F" w14:textId="77777777">
      <w:pPr>
        <w:spacing w:after="0"/>
        <w:jc w:val="both"/>
        <w:rPr>
          <w:rFonts w:ascii="Arial" w:hAnsi="Arial" w:cs="Arial"/>
          <w:b/>
          <w:bCs/>
          <w:i/>
          <w:iCs/>
          <w:color w:val="000000" w:themeColor="text1"/>
          <w:u w:val="single"/>
        </w:rPr>
      </w:pPr>
    </w:p>
    <w:p w:rsidRPr="00507075" w:rsidR="000C65D2" w:rsidP="002C1A88" w:rsidRDefault="00630D4E" w14:paraId="3E8971D3" w14:textId="10A2DCDC">
      <w:pPr>
        <w:pStyle w:val="Prrafodelista"/>
        <w:numPr>
          <w:ilvl w:val="0"/>
          <w:numId w:val="1"/>
        </w:numPr>
        <w:spacing w:after="0"/>
        <w:jc w:val="both"/>
      </w:pPr>
      <w:r w:rsidRPr="00D62F14">
        <w:rPr>
          <w:rFonts w:ascii="Arial" w:hAnsi="Arial" w:cs="Arial"/>
          <w:i/>
          <w:iCs/>
          <w:color w:val="000000" w:themeColor="text1"/>
        </w:rPr>
        <w:t>Construcción de la</w:t>
      </w:r>
      <w:r>
        <w:rPr>
          <w:rFonts w:ascii="Arial" w:hAnsi="Arial" w:cs="Arial"/>
          <w:i/>
          <w:iCs/>
          <w:color w:val="000000" w:themeColor="text1"/>
        </w:rPr>
        <w:t xml:space="preserve"> </w:t>
      </w:r>
      <w:r w:rsidRPr="00D62F14">
        <w:rPr>
          <w:rFonts w:ascii="Arial" w:hAnsi="Arial" w:cs="Arial"/>
          <w:i/>
          <w:iCs/>
          <w:color w:val="000000" w:themeColor="text1"/>
        </w:rPr>
        <w:t xml:space="preserve">subestación Puerto Gaitán 230 kV, </w:t>
      </w:r>
      <w:r>
        <w:rPr>
          <w:rFonts w:ascii="Arial" w:hAnsi="Arial" w:cs="Arial"/>
          <w:i/>
          <w:iCs/>
          <w:color w:val="000000" w:themeColor="text1"/>
        </w:rPr>
        <w:t xml:space="preserve">que incluye dos </w:t>
      </w:r>
      <w:r w:rsidRPr="74A9CFB0" w:rsidR="6CA24F81">
        <w:rPr>
          <w:rFonts w:ascii="Arial" w:hAnsi="Arial" w:cs="Arial"/>
          <w:i/>
          <w:iCs/>
          <w:color w:val="000000" w:themeColor="text1"/>
        </w:rPr>
        <w:t>(2)</w:t>
      </w:r>
      <w:r w:rsidRPr="6FAE0E67">
        <w:rPr>
          <w:rFonts w:ascii="Arial" w:hAnsi="Arial" w:cs="Arial"/>
          <w:i/>
          <w:iCs/>
          <w:color w:val="000000" w:themeColor="text1"/>
        </w:rPr>
        <w:t xml:space="preserve"> </w:t>
      </w:r>
      <w:r>
        <w:rPr>
          <w:rFonts w:ascii="Arial" w:hAnsi="Arial" w:cs="Arial"/>
          <w:i/>
          <w:iCs/>
          <w:color w:val="000000" w:themeColor="text1"/>
        </w:rPr>
        <w:t>bahías de transformación para la instalación de dos</w:t>
      </w:r>
      <w:r w:rsidR="007B6DC7">
        <w:rPr>
          <w:rFonts w:ascii="Arial" w:hAnsi="Arial" w:cs="Arial"/>
          <w:i/>
          <w:iCs/>
          <w:color w:val="000000" w:themeColor="text1"/>
        </w:rPr>
        <w:t xml:space="preserve"> (2)</w:t>
      </w:r>
      <w:r>
        <w:rPr>
          <w:rFonts w:ascii="Arial" w:hAnsi="Arial" w:cs="Arial"/>
          <w:i/>
          <w:iCs/>
          <w:color w:val="000000" w:themeColor="text1"/>
        </w:rPr>
        <w:t xml:space="preserve"> bancos de autotransformadores monofásicos 230/115 kV de 150 MVA cada </w:t>
      </w:r>
      <w:r w:rsidR="00C579C7">
        <w:rPr>
          <w:rFonts w:ascii="Arial" w:hAnsi="Arial" w:cs="Arial"/>
          <w:i/>
          <w:iCs/>
          <w:color w:val="000000" w:themeColor="text1"/>
        </w:rPr>
        <w:t>uno</w:t>
      </w:r>
      <w:r>
        <w:rPr>
          <w:rFonts w:ascii="Arial" w:hAnsi="Arial" w:cs="Arial"/>
          <w:i/>
          <w:iCs/>
          <w:color w:val="000000" w:themeColor="text1"/>
        </w:rPr>
        <w:t>.</w:t>
      </w:r>
    </w:p>
    <w:p w:rsidR="00C92237" w:rsidP="00FE32C1" w:rsidRDefault="00630D4E" w14:paraId="3B7C0AA3" w14:textId="700C7220">
      <w:pPr>
        <w:pStyle w:val="Prrafodelista"/>
        <w:numPr>
          <w:ilvl w:val="0"/>
          <w:numId w:val="1"/>
        </w:numPr>
        <w:rPr>
          <w:rFonts w:ascii="Arial" w:hAnsi="Arial" w:cs="Arial"/>
          <w:i/>
          <w:iCs/>
          <w:color w:val="000000" w:themeColor="text1"/>
        </w:rPr>
      </w:pPr>
      <w:r w:rsidRPr="00D62F14">
        <w:rPr>
          <w:rFonts w:ascii="Arial" w:hAnsi="Arial" w:cs="Arial"/>
          <w:i/>
          <w:iCs/>
          <w:color w:val="000000" w:themeColor="text1"/>
        </w:rPr>
        <w:t xml:space="preserve">Construcción del doble circuito </w:t>
      </w:r>
      <w:proofErr w:type="spellStart"/>
      <w:r w:rsidRPr="00D62F14">
        <w:rPr>
          <w:rFonts w:ascii="Arial" w:hAnsi="Arial" w:cs="Arial"/>
          <w:i/>
          <w:iCs/>
          <w:color w:val="000000" w:themeColor="text1"/>
        </w:rPr>
        <w:t>Aguaclara</w:t>
      </w:r>
      <w:proofErr w:type="spellEnd"/>
      <w:r w:rsidRPr="00D62F14">
        <w:rPr>
          <w:rFonts w:ascii="Arial" w:hAnsi="Arial" w:cs="Arial"/>
          <w:i/>
          <w:iCs/>
          <w:color w:val="000000" w:themeColor="text1"/>
        </w:rPr>
        <w:t xml:space="preserve"> – Puerto Gaitán 230 k</w:t>
      </w:r>
      <w:r w:rsidR="00AA4584">
        <w:rPr>
          <w:rFonts w:ascii="Arial" w:hAnsi="Arial" w:cs="Arial"/>
          <w:i/>
          <w:iCs/>
          <w:color w:val="000000" w:themeColor="text1"/>
        </w:rPr>
        <w:t>V, cada uno con una capacidad mínima de 1500 Amperios</w:t>
      </w:r>
      <w:r w:rsidR="00432D2D">
        <w:rPr>
          <w:rFonts w:ascii="Arial" w:hAnsi="Arial" w:cs="Arial"/>
          <w:i/>
          <w:iCs/>
          <w:color w:val="000000" w:themeColor="text1"/>
        </w:rPr>
        <w:t>.</w:t>
      </w:r>
    </w:p>
    <w:p w:rsidR="007452D8" w:rsidP="002C1A88" w:rsidRDefault="00630D4E" w14:paraId="49BF394F" w14:textId="68660EB8">
      <w:pPr>
        <w:pStyle w:val="Prrafodelista"/>
        <w:numPr>
          <w:ilvl w:val="0"/>
          <w:numId w:val="1"/>
        </w:numPr>
      </w:pPr>
      <w:r w:rsidRPr="00FE32C1">
        <w:rPr>
          <w:rFonts w:ascii="Arial" w:hAnsi="Arial" w:cs="Arial"/>
          <w:i/>
          <w:iCs/>
          <w:color w:val="000000" w:themeColor="text1"/>
        </w:rPr>
        <w:t>Construcción de dos</w:t>
      </w:r>
      <w:r w:rsidRPr="00FE32C1" w:rsidR="007452D8">
        <w:rPr>
          <w:rFonts w:ascii="Arial" w:hAnsi="Arial" w:cs="Arial"/>
          <w:i/>
          <w:iCs/>
          <w:color w:val="000000" w:themeColor="text1"/>
        </w:rPr>
        <w:t xml:space="preserve"> (2)</w:t>
      </w:r>
      <w:r w:rsidRPr="00FE32C1">
        <w:rPr>
          <w:rFonts w:ascii="Arial" w:hAnsi="Arial" w:cs="Arial"/>
          <w:i/>
          <w:iCs/>
          <w:color w:val="000000" w:themeColor="text1"/>
        </w:rPr>
        <w:t xml:space="preserve"> bahías de línea en la </w:t>
      </w:r>
      <w:r w:rsidRPr="00FE32C1" w:rsidR="00386A90">
        <w:rPr>
          <w:rFonts w:ascii="Arial" w:hAnsi="Arial" w:cs="Arial"/>
          <w:i/>
          <w:iCs/>
          <w:color w:val="000000" w:themeColor="text1"/>
        </w:rPr>
        <w:t>s</w:t>
      </w:r>
      <w:r w:rsidRPr="00FE32C1">
        <w:rPr>
          <w:rFonts w:ascii="Arial" w:hAnsi="Arial" w:cs="Arial"/>
          <w:i/>
          <w:iCs/>
          <w:color w:val="000000" w:themeColor="text1"/>
        </w:rPr>
        <w:t xml:space="preserve">ubestación </w:t>
      </w:r>
      <w:proofErr w:type="spellStart"/>
      <w:r w:rsidRPr="00FE32C1">
        <w:rPr>
          <w:rFonts w:ascii="Arial" w:hAnsi="Arial" w:cs="Arial"/>
          <w:i/>
          <w:iCs/>
          <w:color w:val="000000" w:themeColor="text1"/>
        </w:rPr>
        <w:t>Aguaclara</w:t>
      </w:r>
      <w:proofErr w:type="spellEnd"/>
      <w:r w:rsidRPr="00FE32C1">
        <w:rPr>
          <w:rFonts w:ascii="Arial" w:hAnsi="Arial" w:cs="Arial"/>
          <w:i/>
          <w:iCs/>
          <w:color w:val="000000" w:themeColor="text1"/>
        </w:rPr>
        <w:t xml:space="preserve"> 230 kV para el doble circuito </w:t>
      </w:r>
      <w:proofErr w:type="spellStart"/>
      <w:r w:rsidRPr="00FE32C1">
        <w:rPr>
          <w:rFonts w:ascii="Arial" w:hAnsi="Arial" w:cs="Arial"/>
          <w:i/>
          <w:iCs/>
          <w:color w:val="000000" w:themeColor="text1"/>
        </w:rPr>
        <w:t>Aguaclara</w:t>
      </w:r>
      <w:proofErr w:type="spellEnd"/>
      <w:r w:rsidRPr="00FE32C1">
        <w:rPr>
          <w:rFonts w:ascii="Arial" w:hAnsi="Arial" w:cs="Arial"/>
          <w:i/>
          <w:iCs/>
          <w:color w:val="000000" w:themeColor="text1"/>
        </w:rPr>
        <w:t xml:space="preserve"> – Puerto Gaitán 230 kV</w:t>
      </w:r>
      <w:r w:rsidRPr="00FE32C1" w:rsidR="00432D2D">
        <w:rPr>
          <w:rFonts w:ascii="Arial" w:hAnsi="Arial" w:cs="Arial"/>
          <w:i/>
          <w:iCs/>
          <w:color w:val="000000" w:themeColor="text1"/>
        </w:rPr>
        <w:t>.</w:t>
      </w:r>
    </w:p>
    <w:p w:rsidR="00AA4584" w:rsidP="002C1A88" w:rsidRDefault="00630D4E" w14:paraId="0E312019" w14:textId="3C047523">
      <w:pPr>
        <w:pStyle w:val="Prrafodelista"/>
        <w:numPr>
          <w:ilvl w:val="0"/>
          <w:numId w:val="1"/>
        </w:numPr>
      </w:pPr>
      <w:r w:rsidRPr="004F3F99">
        <w:rPr>
          <w:rFonts w:ascii="Arial" w:hAnsi="Arial" w:cs="Arial"/>
          <w:i/>
          <w:iCs/>
          <w:color w:val="000000" w:themeColor="text1"/>
        </w:rPr>
        <w:t>Construcción de dos</w:t>
      </w:r>
      <w:r w:rsidR="007452D8">
        <w:rPr>
          <w:rFonts w:ascii="Arial" w:hAnsi="Arial" w:cs="Arial"/>
          <w:i/>
          <w:iCs/>
          <w:color w:val="000000" w:themeColor="text1"/>
        </w:rPr>
        <w:t xml:space="preserve"> (2)</w:t>
      </w:r>
      <w:r w:rsidRPr="004F3F99">
        <w:rPr>
          <w:rFonts w:ascii="Arial" w:hAnsi="Arial" w:cs="Arial"/>
          <w:i/>
          <w:iCs/>
          <w:color w:val="000000" w:themeColor="text1"/>
        </w:rPr>
        <w:t xml:space="preserve"> bahías de línea en la </w:t>
      </w:r>
      <w:r w:rsidRPr="004F3F99" w:rsidR="00386A90">
        <w:rPr>
          <w:rFonts w:ascii="Arial" w:hAnsi="Arial" w:cs="Arial"/>
          <w:i/>
          <w:iCs/>
          <w:color w:val="000000" w:themeColor="text1"/>
        </w:rPr>
        <w:t>s</w:t>
      </w:r>
      <w:r w:rsidRPr="004F3F99">
        <w:rPr>
          <w:rFonts w:ascii="Arial" w:hAnsi="Arial" w:cs="Arial"/>
          <w:i/>
          <w:iCs/>
          <w:color w:val="000000" w:themeColor="text1"/>
        </w:rPr>
        <w:t xml:space="preserve">ubestación Puerto Gaitán 230 kV para el doble circuito </w:t>
      </w:r>
      <w:proofErr w:type="spellStart"/>
      <w:r w:rsidRPr="004F3F99">
        <w:rPr>
          <w:rFonts w:ascii="Arial" w:hAnsi="Arial" w:cs="Arial"/>
          <w:i/>
          <w:iCs/>
          <w:color w:val="000000" w:themeColor="text1"/>
        </w:rPr>
        <w:t>Aguaclara</w:t>
      </w:r>
      <w:proofErr w:type="spellEnd"/>
      <w:r w:rsidRPr="004F3F99">
        <w:rPr>
          <w:rFonts w:ascii="Arial" w:hAnsi="Arial" w:cs="Arial"/>
          <w:i/>
          <w:iCs/>
          <w:color w:val="000000" w:themeColor="text1"/>
        </w:rPr>
        <w:t xml:space="preserve"> – Puerto Gaitán 230 kV</w:t>
      </w:r>
      <w:r w:rsidRPr="004F3F99" w:rsidR="00432D2D">
        <w:rPr>
          <w:rFonts w:ascii="Arial" w:hAnsi="Arial" w:cs="Arial"/>
          <w:i/>
          <w:iCs/>
          <w:color w:val="000000" w:themeColor="text1"/>
        </w:rPr>
        <w:t>.</w:t>
      </w:r>
    </w:p>
    <w:p w:rsidRPr="00D62F14" w:rsidR="00AA4584" w:rsidP="002C1A88" w:rsidRDefault="00266E58" w14:paraId="5E0E0C9B" w14:textId="1BB77340">
      <w:pPr>
        <w:pStyle w:val="Prrafodelista"/>
        <w:numPr>
          <w:ilvl w:val="0"/>
          <w:numId w:val="1"/>
        </w:numPr>
        <w:spacing w:after="0"/>
        <w:jc w:val="both"/>
        <w:rPr>
          <w:rFonts w:ascii="Arial" w:hAnsi="Arial" w:cs="Arial"/>
          <w:i/>
          <w:iCs/>
          <w:color w:val="000000" w:themeColor="text1"/>
        </w:rPr>
      </w:pPr>
      <w:r w:rsidRPr="00266E58">
        <w:rPr>
          <w:rFonts w:ascii="Arial" w:hAnsi="Arial" w:cs="Arial"/>
          <w:i/>
          <w:iCs/>
          <w:color w:val="000000" w:themeColor="text1"/>
        </w:rPr>
        <w:t>Instalación de dos</w:t>
      </w:r>
      <w:r w:rsidR="007452D8">
        <w:rPr>
          <w:rFonts w:ascii="Arial" w:hAnsi="Arial" w:cs="Arial"/>
          <w:i/>
          <w:iCs/>
          <w:color w:val="000000" w:themeColor="text1"/>
        </w:rPr>
        <w:t xml:space="preserve"> (2)</w:t>
      </w:r>
      <w:r w:rsidRPr="00266E58">
        <w:rPr>
          <w:rFonts w:ascii="Arial" w:hAnsi="Arial" w:cs="Arial"/>
          <w:i/>
          <w:iCs/>
          <w:color w:val="000000" w:themeColor="text1"/>
        </w:rPr>
        <w:t xml:space="preserve"> bancos de autotransformadores monofásicos 230/115 kV de 150 MVA cada banco en la</w:t>
      </w:r>
      <w:r>
        <w:rPr>
          <w:rFonts w:ascii="Arial" w:hAnsi="Arial" w:cs="Arial"/>
          <w:i/>
          <w:iCs/>
          <w:color w:val="000000" w:themeColor="text1"/>
        </w:rPr>
        <w:t xml:space="preserve"> subestación</w:t>
      </w:r>
      <w:r w:rsidRPr="00266E58">
        <w:rPr>
          <w:rFonts w:ascii="Arial" w:hAnsi="Arial" w:cs="Arial"/>
          <w:i/>
          <w:iCs/>
          <w:color w:val="000000" w:themeColor="text1"/>
        </w:rPr>
        <w:t xml:space="preserve"> </w:t>
      </w:r>
      <w:r w:rsidR="00AA4584">
        <w:rPr>
          <w:rFonts w:ascii="Arial" w:hAnsi="Arial" w:cs="Arial"/>
          <w:i/>
          <w:iCs/>
          <w:color w:val="000000" w:themeColor="text1"/>
        </w:rPr>
        <w:t xml:space="preserve">Puerto Gaitán 230 kV </w:t>
      </w:r>
      <w:r>
        <w:rPr>
          <w:rFonts w:ascii="Arial" w:hAnsi="Arial" w:cs="Arial"/>
          <w:i/>
          <w:iCs/>
          <w:color w:val="000000" w:themeColor="text1"/>
        </w:rPr>
        <w:t>(Obra del STR)</w:t>
      </w:r>
      <w:r w:rsidR="00432D2D">
        <w:rPr>
          <w:rFonts w:ascii="Arial" w:hAnsi="Arial" w:cs="Arial"/>
          <w:i/>
          <w:iCs/>
          <w:color w:val="000000" w:themeColor="text1"/>
        </w:rPr>
        <w:t>.</w:t>
      </w:r>
    </w:p>
    <w:p w:rsidR="00266E58" w:rsidP="002C1A88" w:rsidRDefault="00266E58" w14:paraId="2563B7EF" w14:textId="77777777">
      <w:pPr>
        <w:spacing w:after="0"/>
        <w:ind w:left="360"/>
        <w:jc w:val="both"/>
        <w:rPr>
          <w:rFonts w:ascii="Arial" w:hAnsi="Arial" w:cs="Arial"/>
          <w:b/>
          <w:bCs/>
          <w:i/>
          <w:iCs/>
          <w:color w:val="000000" w:themeColor="text1"/>
        </w:rPr>
      </w:pPr>
    </w:p>
    <w:p w:rsidRPr="002C1A88" w:rsidR="00AA4584" w:rsidP="002C1A88" w:rsidRDefault="00AA4584" w14:paraId="5C0686D9" w14:textId="568A5834">
      <w:pPr>
        <w:spacing w:after="0"/>
        <w:ind w:left="284"/>
        <w:jc w:val="both"/>
        <w:rPr>
          <w:rFonts w:ascii="Arial" w:hAnsi="Arial" w:cs="Arial"/>
          <w:i/>
          <w:iCs/>
          <w:color w:val="000000" w:themeColor="text1"/>
        </w:rPr>
      </w:pPr>
      <w:r w:rsidRPr="002C1A88">
        <w:rPr>
          <w:rFonts w:ascii="Arial" w:hAnsi="Arial" w:cs="Arial"/>
          <w:b/>
          <w:bCs/>
          <w:i/>
          <w:iCs/>
          <w:color w:val="000000" w:themeColor="text1"/>
        </w:rPr>
        <w:t xml:space="preserve">Fecha de </w:t>
      </w:r>
      <w:r w:rsidR="00A74EC3">
        <w:rPr>
          <w:rFonts w:ascii="Arial" w:hAnsi="Arial" w:cs="Arial"/>
          <w:b/>
          <w:bCs/>
          <w:i/>
          <w:iCs/>
          <w:color w:val="000000" w:themeColor="text1"/>
        </w:rPr>
        <w:t>puesta</w:t>
      </w:r>
      <w:r w:rsidRPr="002C1A88">
        <w:rPr>
          <w:rFonts w:ascii="Arial" w:hAnsi="Arial" w:cs="Arial"/>
          <w:b/>
          <w:bCs/>
          <w:i/>
          <w:iCs/>
          <w:color w:val="000000" w:themeColor="text1"/>
        </w:rPr>
        <w:t xml:space="preserve"> en operación: </w:t>
      </w:r>
      <w:r w:rsidRPr="002C1A88">
        <w:rPr>
          <w:rFonts w:ascii="Arial" w:hAnsi="Arial" w:cs="Arial"/>
          <w:i/>
          <w:iCs/>
          <w:color w:val="000000" w:themeColor="text1"/>
        </w:rPr>
        <w:t>31 de diciembre</w:t>
      </w:r>
      <w:r w:rsidR="00B6150C">
        <w:rPr>
          <w:rFonts w:ascii="Arial" w:hAnsi="Arial" w:cs="Arial"/>
          <w:i/>
          <w:iCs/>
          <w:color w:val="000000" w:themeColor="text1"/>
        </w:rPr>
        <w:t xml:space="preserve"> de</w:t>
      </w:r>
      <w:r w:rsidRPr="002C1A88">
        <w:rPr>
          <w:rFonts w:ascii="Arial" w:hAnsi="Arial" w:cs="Arial"/>
          <w:i/>
          <w:iCs/>
          <w:color w:val="000000" w:themeColor="text1"/>
        </w:rPr>
        <w:t xml:space="preserve"> 2031.</w:t>
      </w:r>
    </w:p>
    <w:p w:rsidRPr="00D62F14" w:rsidR="00B16888" w:rsidP="002A5292" w:rsidRDefault="00B16888" w14:paraId="73821CA2" w14:textId="77777777">
      <w:pPr>
        <w:spacing w:after="0"/>
      </w:pPr>
    </w:p>
    <w:p w:rsidR="008C56E4" w:rsidP="00507075" w:rsidRDefault="008C56E4" w14:paraId="406B8699" w14:textId="774B01ED">
      <w:pPr>
        <w:spacing w:after="0"/>
        <w:jc w:val="both"/>
        <w:rPr>
          <w:rFonts w:ascii="Arial" w:hAnsi="Arial" w:cs="Arial"/>
          <w:b/>
          <w:bCs/>
          <w:i/>
          <w:iCs/>
          <w:color w:val="000000" w:themeColor="text1"/>
          <w:u w:val="single"/>
        </w:rPr>
      </w:pPr>
      <w:r w:rsidRPr="00D62F14">
        <w:rPr>
          <w:rFonts w:ascii="Arial" w:hAnsi="Arial" w:cs="Arial"/>
          <w:b/>
          <w:bCs/>
          <w:i/>
          <w:iCs/>
          <w:color w:val="000000" w:themeColor="text1"/>
          <w:u w:val="single"/>
        </w:rPr>
        <w:t>Cuarto</w:t>
      </w:r>
      <w:r w:rsidR="0010212C">
        <w:rPr>
          <w:rFonts w:ascii="Arial" w:hAnsi="Arial" w:cs="Arial"/>
          <w:b/>
          <w:bCs/>
          <w:i/>
          <w:iCs/>
          <w:color w:val="000000" w:themeColor="text1"/>
          <w:u w:val="single"/>
        </w:rPr>
        <w:t xml:space="preserve"> banco de auto</w:t>
      </w:r>
      <w:r w:rsidRPr="00D62F14" w:rsidR="00490101">
        <w:rPr>
          <w:rFonts w:ascii="Arial" w:hAnsi="Arial" w:cs="Arial"/>
          <w:b/>
          <w:bCs/>
          <w:i/>
          <w:iCs/>
          <w:color w:val="000000" w:themeColor="text1"/>
          <w:u w:val="single"/>
        </w:rPr>
        <w:t>t</w:t>
      </w:r>
      <w:r w:rsidRPr="00D62F14">
        <w:rPr>
          <w:rFonts w:ascii="Arial" w:hAnsi="Arial" w:cs="Arial"/>
          <w:b/>
          <w:bCs/>
          <w:i/>
          <w:iCs/>
          <w:color w:val="000000" w:themeColor="text1"/>
          <w:u w:val="single"/>
        </w:rPr>
        <w:t>ransformador</w:t>
      </w:r>
      <w:r w:rsidR="0010212C">
        <w:rPr>
          <w:rFonts w:ascii="Arial" w:hAnsi="Arial" w:cs="Arial"/>
          <w:b/>
          <w:bCs/>
          <w:i/>
          <w:iCs/>
          <w:color w:val="000000" w:themeColor="text1"/>
          <w:u w:val="single"/>
        </w:rPr>
        <w:t>es</w:t>
      </w:r>
      <w:r w:rsidRPr="00D62F14">
        <w:rPr>
          <w:rFonts w:ascii="Arial" w:hAnsi="Arial" w:cs="Arial"/>
          <w:b/>
          <w:bCs/>
          <w:i/>
          <w:iCs/>
          <w:color w:val="000000" w:themeColor="text1"/>
          <w:u w:val="single"/>
        </w:rPr>
        <w:t xml:space="preserve"> </w:t>
      </w:r>
      <w:r w:rsidRPr="00D62F14" w:rsidR="00490101">
        <w:rPr>
          <w:rFonts w:ascii="Arial" w:hAnsi="Arial" w:cs="Arial"/>
          <w:b/>
          <w:bCs/>
          <w:i/>
          <w:iCs/>
          <w:color w:val="000000" w:themeColor="text1"/>
          <w:u w:val="single"/>
        </w:rPr>
        <w:t xml:space="preserve">en la subestación </w:t>
      </w:r>
      <w:r w:rsidRPr="00D62F14">
        <w:rPr>
          <w:rFonts w:ascii="Arial" w:hAnsi="Arial" w:cs="Arial"/>
          <w:b/>
          <w:bCs/>
          <w:i/>
          <w:iCs/>
          <w:color w:val="000000" w:themeColor="text1"/>
          <w:u w:val="single"/>
        </w:rPr>
        <w:t>Chinú 500/110 kV</w:t>
      </w:r>
      <w:r w:rsidRPr="00D62F14" w:rsidR="006506B6">
        <w:rPr>
          <w:rFonts w:ascii="Arial" w:hAnsi="Arial" w:cs="Arial"/>
          <w:b/>
          <w:bCs/>
          <w:i/>
          <w:iCs/>
          <w:color w:val="000000" w:themeColor="text1"/>
          <w:u w:val="single"/>
        </w:rPr>
        <w:t>:</w:t>
      </w:r>
    </w:p>
    <w:p w:rsidRPr="00D62F14" w:rsidR="008B06F2" w:rsidP="00E846F1" w:rsidRDefault="008B06F2" w14:paraId="30328E63" w14:textId="77777777">
      <w:pPr>
        <w:spacing w:after="0"/>
        <w:jc w:val="both"/>
        <w:rPr>
          <w:rFonts w:ascii="Arial" w:hAnsi="Arial" w:cs="Arial"/>
          <w:b/>
          <w:bCs/>
          <w:i/>
          <w:iCs/>
          <w:color w:val="000000" w:themeColor="text1"/>
          <w:u w:val="single"/>
        </w:rPr>
      </w:pPr>
    </w:p>
    <w:p w:rsidR="00AE7E56" w:rsidP="00E846F1" w:rsidRDefault="00AE7E56" w14:paraId="4E16A680" w14:textId="136BD57D">
      <w:pPr>
        <w:pStyle w:val="Prrafodelista"/>
        <w:numPr>
          <w:ilvl w:val="0"/>
          <w:numId w:val="2"/>
        </w:numPr>
        <w:spacing w:after="0"/>
        <w:jc w:val="both"/>
        <w:rPr>
          <w:rFonts w:ascii="Arial" w:hAnsi="Arial" w:cs="Arial"/>
          <w:i/>
          <w:iCs/>
          <w:color w:val="000000" w:themeColor="text1"/>
        </w:rPr>
      </w:pPr>
      <w:r w:rsidRPr="00D62F14">
        <w:rPr>
          <w:rFonts w:ascii="Arial" w:hAnsi="Arial" w:cs="Arial"/>
          <w:i/>
          <w:iCs/>
          <w:color w:val="000000" w:themeColor="text1"/>
        </w:rPr>
        <w:t xml:space="preserve">Construcción de </w:t>
      </w:r>
      <w:r w:rsidR="0020537E">
        <w:rPr>
          <w:rFonts w:ascii="Arial" w:hAnsi="Arial" w:cs="Arial"/>
          <w:i/>
          <w:iCs/>
          <w:color w:val="000000" w:themeColor="text1"/>
        </w:rPr>
        <w:t xml:space="preserve">una </w:t>
      </w:r>
      <w:r w:rsidR="00474E16">
        <w:rPr>
          <w:rFonts w:ascii="Arial" w:hAnsi="Arial" w:cs="Arial"/>
          <w:i/>
          <w:iCs/>
          <w:color w:val="000000" w:themeColor="text1"/>
        </w:rPr>
        <w:t xml:space="preserve">(1) </w:t>
      </w:r>
      <w:r w:rsidRPr="00D62F14">
        <w:rPr>
          <w:rFonts w:ascii="Arial" w:hAnsi="Arial" w:cs="Arial"/>
          <w:i/>
          <w:iCs/>
          <w:color w:val="000000" w:themeColor="text1"/>
        </w:rPr>
        <w:t xml:space="preserve">bahía </w:t>
      </w:r>
      <w:r w:rsidRPr="00D62F14" w:rsidR="00C028AF">
        <w:rPr>
          <w:rFonts w:ascii="Arial" w:hAnsi="Arial" w:cs="Arial"/>
          <w:i/>
          <w:iCs/>
          <w:color w:val="000000" w:themeColor="text1"/>
        </w:rPr>
        <w:t xml:space="preserve">de transformación </w:t>
      </w:r>
      <w:r w:rsidRPr="00D62F14">
        <w:rPr>
          <w:rFonts w:ascii="Arial" w:hAnsi="Arial" w:cs="Arial"/>
          <w:i/>
          <w:iCs/>
          <w:color w:val="000000" w:themeColor="text1"/>
        </w:rPr>
        <w:t xml:space="preserve">a nivel de 500 kV </w:t>
      </w:r>
      <w:r w:rsidRPr="00D62F14" w:rsidR="00915586">
        <w:rPr>
          <w:rFonts w:ascii="Arial" w:hAnsi="Arial" w:cs="Arial"/>
          <w:i/>
          <w:iCs/>
          <w:color w:val="000000" w:themeColor="text1"/>
        </w:rPr>
        <w:t xml:space="preserve">en la subestación Chinú </w:t>
      </w:r>
      <w:r w:rsidR="0010212C">
        <w:rPr>
          <w:rFonts w:ascii="Arial" w:hAnsi="Arial" w:cs="Arial"/>
          <w:i/>
          <w:iCs/>
          <w:color w:val="000000" w:themeColor="text1"/>
        </w:rPr>
        <w:t xml:space="preserve">para la instalación de un cuarto banco de autotransformadores monofásicos </w:t>
      </w:r>
      <w:r w:rsidRPr="00D62F14" w:rsidR="00915586">
        <w:rPr>
          <w:rFonts w:ascii="Arial" w:hAnsi="Arial" w:cs="Arial"/>
          <w:i/>
          <w:iCs/>
          <w:color w:val="000000" w:themeColor="text1"/>
        </w:rPr>
        <w:t>500/110 kV</w:t>
      </w:r>
      <w:r w:rsidR="0010212C">
        <w:rPr>
          <w:rFonts w:ascii="Arial" w:hAnsi="Arial" w:cs="Arial"/>
          <w:i/>
          <w:iCs/>
          <w:color w:val="000000" w:themeColor="text1"/>
        </w:rPr>
        <w:t xml:space="preserve"> de 150 MVA</w:t>
      </w:r>
      <w:r w:rsidR="00432D2D">
        <w:rPr>
          <w:rFonts w:ascii="Arial" w:hAnsi="Arial" w:cs="Arial"/>
          <w:i/>
          <w:iCs/>
          <w:color w:val="000000" w:themeColor="text1"/>
        </w:rPr>
        <w:t>.</w:t>
      </w:r>
    </w:p>
    <w:p w:rsidRPr="00D62F14" w:rsidR="006F39D4" w:rsidP="00E846F1" w:rsidRDefault="006F39D4" w14:paraId="03BFC677" w14:textId="5CEFFB3B">
      <w:pPr>
        <w:pStyle w:val="Prrafodelista"/>
        <w:numPr>
          <w:ilvl w:val="0"/>
          <w:numId w:val="2"/>
        </w:numPr>
        <w:spacing w:after="0"/>
        <w:jc w:val="both"/>
        <w:rPr>
          <w:rFonts w:ascii="Arial" w:hAnsi="Arial" w:cs="Arial"/>
          <w:i/>
          <w:iCs/>
          <w:color w:val="000000" w:themeColor="text1"/>
        </w:rPr>
      </w:pPr>
      <w:r>
        <w:rPr>
          <w:rFonts w:ascii="Arial" w:hAnsi="Arial" w:cs="Arial"/>
          <w:i/>
          <w:iCs/>
          <w:color w:val="000000" w:themeColor="text1"/>
        </w:rPr>
        <w:t>Instalación de un cuarto banco de autotransformadores monofásicos 500/110 kV de 150 MVA en la subestación Chinú (Obra del STR)</w:t>
      </w:r>
      <w:r w:rsidR="00432D2D">
        <w:rPr>
          <w:rFonts w:ascii="Arial" w:hAnsi="Arial" w:cs="Arial"/>
          <w:i/>
          <w:iCs/>
          <w:color w:val="000000" w:themeColor="text1"/>
        </w:rPr>
        <w:t>.</w:t>
      </w:r>
    </w:p>
    <w:p w:rsidRPr="00D62F14" w:rsidR="000D7698" w:rsidP="00E846F1" w:rsidRDefault="000D7698" w14:paraId="7B253D10" w14:textId="77777777">
      <w:pPr>
        <w:pStyle w:val="Prrafodelista"/>
        <w:spacing w:after="0"/>
        <w:ind w:left="708"/>
        <w:jc w:val="both"/>
        <w:rPr>
          <w:rFonts w:ascii="Arial" w:hAnsi="Arial" w:cs="Arial"/>
          <w:b/>
          <w:bCs/>
          <w:i/>
          <w:iCs/>
          <w:color w:val="000000" w:themeColor="text1"/>
        </w:rPr>
      </w:pPr>
    </w:p>
    <w:p w:rsidRPr="00680379" w:rsidR="00AE7E56" w:rsidP="00680379" w:rsidRDefault="00A74EC3" w14:paraId="55FE55BD" w14:textId="4D368FB9">
      <w:pPr>
        <w:spacing w:after="0"/>
        <w:ind w:left="284"/>
        <w:jc w:val="both"/>
        <w:rPr>
          <w:rFonts w:ascii="Arial" w:hAnsi="Arial" w:cs="Arial"/>
          <w:i/>
          <w:iCs/>
          <w:color w:val="000000" w:themeColor="text1"/>
        </w:rPr>
      </w:pPr>
      <w:r w:rsidRPr="00680379">
        <w:rPr>
          <w:rFonts w:ascii="Arial" w:hAnsi="Arial" w:cs="Arial"/>
          <w:b/>
          <w:bCs/>
          <w:i/>
          <w:iCs/>
          <w:color w:val="000000" w:themeColor="text1"/>
        </w:rPr>
        <w:t>Fecha de puesta en operación</w:t>
      </w:r>
      <w:r w:rsidRPr="00680379" w:rsidR="00AE7E56">
        <w:rPr>
          <w:rFonts w:ascii="Arial" w:hAnsi="Arial" w:cs="Arial"/>
          <w:b/>
          <w:bCs/>
          <w:i/>
          <w:iCs/>
          <w:color w:val="000000" w:themeColor="text1"/>
        </w:rPr>
        <w:t>:</w:t>
      </w:r>
      <w:r w:rsidRPr="00680379" w:rsidR="00AE7E56">
        <w:rPr>
          <w:rFonts w:ascii="Arial" w:hAnsi="Arial" w:cs="Arial"/>
          <w:i/>
          <w:iCs/>
          <w:color w:val="000000" w:themeColor="text1"/>
        </w:rPr>
        <w:t xml:space="preserve"> </w:t>
      </w:r>
      <w:r w:rsidRPr="00680379" w:rsidR="00A94657">
        <w:rPr>
          <w:rFonts w:ascii="Arial" w:hAnsi="Arial" w:cs="Arial"/>
          <w:i/>
          <w:iCs/>
          <w:color w:val="000000" w:themeColor="text1"/>
        </w:rPr>
        <w:t>31 de d</w:t>
      </w:r>
      <w:r w:rsidRPr="00680379" w:rsidR="00AE7E56">
        <w:rPr>
          <w:rFonts w:ascii="Arial" w:hAnsi="Arial" w:cs="Arial"/>
          <w:i/>
          <w:iCs/>
          <w:color w:val="000000" w:themeColor="text1"/>
        </w:rPr>
        <w:t>iciembre de 2028.</w:t>
      </w:r>
    </w:p>
    <w:p w:rsidR="008B06F2" w:rsidP="00507075" w:rsidRDefault="008B06F2" w14:paraId="0E9206D5" w14:textId="77777777">
      <w:pPr>
        <w:spacing w:after="0"/>
        <w:jc w:val="both"/>
        <w:rPr>
          <w:rFonts w:ascii="Arial" w:hAnsi="Arial" w:cs="Arial"/>
          <w:b/>
          <w:bCs/>
          <w:i/>
          <w:iCs/>
          <w:color w:val="000000" w:themeColor="text1"/>
          <w:u w:val="single"/>
        </w:rPr>
      </w:pPr>
    </w:p>
    <w:p w:rsidR="58C76264" w:rsidP="00507075" w:rsidRDefault="58C76264" w14:paraId="0589CFA2" w14:textId="339E4237">
      <w:pPr>
        <w:spacing w:after="0"/>
        <w:jc w:val="both"/>
        <w:rPr>
          <w:rFonts w:ascii="Arial" w:hAnsi="Arial" w:cs="Arial"/>
          <w:b/>
          <w:bCs/>
          <w:i/>
          <w:iCs/>
          <w:color w:val="000000" w:themeColor="text1"/>
          <w:u w:val="single"/>
        </w:rPr>
      </w:pPr>
      <w:r w:rsidRPr="00D62F14">
        <w:rPr>
          <w:rFonts w:ascii="Arial" w:hAnsi="Arial" w:cs="Arial"/>
          <w:b/>
          <w:bCs/>
          <w:i/>
          <w:iCs/>
          <w:color w:val="000000" w:themeColor="text1"/>
          <w:u w:val="single"/>
        </w:rPr>
        <w:t xml:space="preserve">Subestación </w:t>
      </w:r>
      <w:r w:rsidR="00266E58">
        <w:rPr>
          <w:rFonts w:ascii="Arial" w:hAnsi="Arial" w:cs="Arial"/>
          <w:b/>
          <w:bCs/>
          <w:i/>
          <w:iCs/>
          <w:color w:val="000000" w:themeColor="text1"/>
          <w:u w:val="single"/>
        </w:rPr>
        <w:t xml:space="preserve">El </w:t>
      </w:r>
      <w:r w:rsidRPr="00D62F14">
        <w:rPr>
          <w:rFonts w:ascii="Arial" w:hAnsi="Arial" w:cs="Arial"/>
          <w:b/>
          <w:bCs/>
          <w:i/>
          <w:iCs/>
          <w:color w:val="000000" w:themeColor="text1"/>
          <w:u w:val="single"/>
        </w:rPr>
        <w:t>Zaque 230</w:t>
      </w:r>
      <w:r w:rsidR="00266E58">
        <w:rPr>
          <w:rFonts w:ascii="Arial" w:hAnsi="Arial" w:cs="Arial"/>
          <w:b/>
          <w:bCs/>
          <w:i/>
          <w:iCs/>
          <w:color w:val="000000" w:themeColor="text1"/>
          <w:u w:val="single"/>
        </w:rPr>
        <w:t xml:space="preserve"> kV</w:t>
      </w:r>
      <w:r w:rsidRPr="00D62F14">
        <w:rPr>
          <w:rFonts w:ascii="Arial" w:hAnsi="Arial" w:cs="Arial"/>
          <w:b/>
          <w:bCs/>
          <w:i/>
          <w:iCs/>
          <w:color w:val="000000" w:themeColor="text1"/>
          <w:u w:val="single"/>
        </w:rPr>
        <w:t xml:space="preserve"> y obras asociadas</w:t>
      </w:r>
      <w:r w:rsidRPr="00D62F14" w:rsidR="006506B6">
        <w:rPr>
          <w:rFonts w:ascii="Arial" w:hAnsi="Arial" w:cs="Arial"/>
          <w:b/>
          <w:bCs/>
          <w:i/>
          <w:iCs/>
          <w:color w:val="000000" w:themeColor="text1"/>
          <w:u w:val="single"/>
        </w:rPr>
        <w:t>:</w:t>
      </w:r>
    </w:p>
    <w:p w:rsidRPr="00D62F14" w:rsidR="008B06F2" w:rsidP="006005FD" w:rsidRDefault="008B06F2" w14:paraId="4948560D" w14:textId="77777777">
      <w:pPr>
        <w:spacing w:after="0"/>
        <w:jc w:val="both"/>
        <w:rPr>
          <w:rFonts w:ascii="Arial" w:hAnsi="Arial" w:cs="Arial"/>
          <w:b/>
          <w:bCs/>
          <w:i/>
          <w:iCs/>
          <w:color w:val="000000" w:themeColor="text1"/>
          <w:u w:val="single"/>
        </w:rPr>
      </w:pPr>
    </w:p>
    <w:p w:rsidRPr="00D62F14" w:rsidR="7C0E22ED" w:rsidP="006005FD" w:rsidRDefault="009642AE" w14:paraId="670216B8" w14:textId="6AEFF204">
      <w:pPr>
        <w:pStyle w:val="Prrafodelista"/>
        <w:numPr>
          <w:ilvl w:val="0"/>
          <w:numId w:val="3"/>
        </w:numPr>
        <w:spacing w:after="0"/>
        <w:jc w:val="both"/>
        <w:rPr>
          <w:rFonts w:ascii="Arial" w:hAnsi="Arial" w:cs="Arial"/>
          <w:i/>
          <w:iCs/>
          <w:color w:val="000000" w:themeColor="text1"/>
        </w:rPr>
      </w:pPr>
      <w:r w:rsidRPr="00D62F14">
        <w:rPr>
          <w:rFonts w:ascii="Arial" w:hAnsi="Arial" w:cs="Arial"/>
          <w:i/>
          <w:iCs/>
          <w:color w:val="000000" w:themeColor="text1"/>
        </w:rPr>
        <w:t>Construcción de la</w:t>
      </w:r>
      <w:r w:rsidRPr="00D62F14" w:rsidR="7C0E22ED">
        <w:rPr>
          <w:rFonts w:ascii="Arial" w:hAnsi="Arial" w:cs="Arial"/>
          <w:i/>
          <w:iCs/>
          <w:color w:val="000000" w:themeColor="text1"/>
        </w:rPr>
        <w:t xml:space="preserve"> </w:t>
      </w:r>
      <w:r w:rsidRPr="00D62F14" w:rsidR="004334D7">
        <w:rPr>
          <w:rFonts w:ascii="Arial" w:hAnsi="Arial" w:cs="Arial"/>
          <w:i/>
          <w:iCs/>
          <w:color w:val="000000" w:themeColor="text1"/>
        </w:rPr>
        <w:t>s</w:t>
      </w:r>
      <w:r w:rsidRPr="00D62F14" w:rsidR="7C0E22ED">
        <w:rPr>
          <w:rFonts w:ascii="Arial" w:hAnsi="Arial" w:cs="Arial"/>
          <w:i/>
          <w:iCs/>
          <w:color w:val="000000" w:themeColor="text1"/>
        </w:rPr>
        <w:t xml:space="preserve">ubestación </w:t>
      </w:r>
      <w:r w:rsidR="00266E58">
        <w:rPr>
          <w:rFonts w:ascii="Arial" w:hAnsi="Arial" w:cs="Arial"/>
          <w:i/>
          <w:iCs/>
          <w:color w:val="000000" w:themeColor="text1"/>
        </w:rPr>
        <w:t xml:space="preserve">El </w:t>
      </w:r>
      <w:r w:rsidRPr="00D62F14" w:rsidR="7C0E22ED">
        <w:rPr>
          <w:rFonts w:ascii="Arial" w:hAnsi="Arial" w:cs="Arial"/>
          <w:i/>
          <w:iCs/>
          <w:color w:val="000000" w:themeColor="text1"/>
        </w:rPr>
        <w:t>Zaque 230 kV,</w:t>
      </w:r>
      <w:r w:rsidRPr="00D62F14" w:rsidR="009F586B">
        <w:rPr>
          <w:rFonts w:ascii="Arial" w:hAnsi="Arial" w:cs="Arial"/>
          <w:i/>
          <w:iCs/>
          <w:color w:val="000000" w:themeColor="text1"/>
        </w:rPr>
        <w:t xml:space="preserve"> </w:t>
      </w:r>
      <w:r w:rsidR="000C65D2">
        <w:rPr>
          <w:rFonts w:ascii="Arial" w:hAnsi="Arial" w:cs="Arial"/>
          <w:i/>
          <w:iCs/>
          <w:color w:val="000000" w:themeColor="text1"/>
        </w:rPr>
        <w:t xml:space="preserve">que incluye dos </w:t>
      </w:r>
      <w:r w:rsidRPr="136740C0" w:rsidR="29A64A53">
        <w:rPr>
          <w:rFonts w:ascii="Arial" w:hAnsi="Arial" w:cs="Arial"/>
          <w:i/>
          <w:iCs/>
          <w:color w:val="000000" w:themeColor="text1"/>
        </w:rPr>
        <w:t>(</w:t>
      </w:r>
      <w:r w:rsidRPr="282958E6" w:rsidR="29A64A53">
        <w:rPr>
          <w:rFonts w:ascii="Arial" w:hAnsi="Arial" w:cs="Arial"/>
          <w:i/>
          <w:iCs/>
          <w:color w:val="000000" w:themeColor="text1"/>
        </w:rPr>
        <w:t xml:space="preserve">2) </w:t>
      </w:r>
      <w:r w:rsidR="000C65D2">
        <w:rPr>
          <w:rFonts w:ascii="Arial" w:hAnsi="Arial" w:cs="Arial"/>
          <w:i/>
          <w:iCs/>
          <w:color w:val="000000" w:themeColor="text1"/>
        </w:rPr>
        <w:t>bahías de transformación en 230 kV para la instalación de dos transformadores trifásicos 230/115 kV de 90 MVA cada uno</w:t>
      </w:r>
      <w:r w:rsidRPr="00D62F14" w:rsidR="7C0E22ED">
        <w:rPr>
          <w:rFonts w:ascii="Arial" w:hAnsi="Arial" w:cs="Arial"/>
          <w:i/>
          <w:iCs/>
          <w:color w:val="000000" w:themeColor="text1"/>
        </w:rPr>
        <w:t>.</w:t>
      </w:r>
    </w:p>
    <w:p w:rsidR="00266E58" w:rsidP="006005FD" w:rsidRDefault="7C0E22ED" w14:paraId="0EC23C97" w14:textId="551B36CB">
      <w:pPr>
        <w:pStyle w:val="Prrafodelista"/>
        <w:numPr>
          <w:ilvl w:val="0"/>
          <w:numId w:val="3"/>
        </w:numPr>
        <w:spacing w:after="0"/>
        <w:jc w:val="both"/>
        <w:rPr>
          <w:rFonts w:ascii="Arial" w:hAnsi="Arial" w:cs="Arial"/>
          <w:i/>
          <w:iCs/>
          <w:color w:val="000000" w:themeColor="text1"/>
        </w:rPr>
      </w:pPr>
      <w:r w:rsidRPr="00D62F14">
        <w:rPr>
          <w:rFonts w:ascii="Arial" w:hAnsi="Arial" w:cs="Arial"/>
          <w:i/>
          <w:iCs/>
          <w:color w:val="000000" w:themeColor="text1"/>
        </w:rPr>
        <w:t xml:space="preserve">Reconfiguración </w:t>
      </w:r>
      <w:r w:rsidRPr="00D62F14" w:rsidR="0032448B">
        <w:rPr>
          <w:rFonts w:ascii="Arial" w:hAnsi="Arial" w:cs="Arial"/>
          <w:i/>
          <w:iCs/>
          <w:color w:val="000000" w:themeColor="text1"/>
        </w:rPr>
        <w:t>de</w:t>
      </w:r>
      <w:r w:rsidRPr="00D62F14" w:rsidR="005741E2">
        <w:rPr>
          <w:rFonts w:ascii="Arial" w:hAnsi="Arial" w:cs="Arial"/>
          <w:i/>
          <w:iCs/>
          <w:color w:val="000000" w:themeColor="text1"/>
        </w:rPr>
        <w:t xml:space="preserve">l </w:t>
      </w:r>
      <w:r w:rsidR="00266E58">
        <w:rPr>
          <w:rFonts w:ascii="Arial" w:hAnsi="Arial" w:cs="Arial"/>
          <w:i/>
          <w:iCs/>
          <w:color w:val="000000" w:themeColor="text1"/>
        </w:rPr>
        <w:t xml:space="preserve">doble </w:t>
      </w:r>
      <w:r w:rsidRPr="00D62F14" w:rsidR="005741E2">
        <w:rPr>
          <w:rFonts w:ascii="Arial" w:hAnsi="Arial" w:cs="Arial"/>
          <w:i/>
          <w:iCs/>
          <w:color w:val="000000" w:themeColor="text1"/>
        </w:rPr>
        <w:t xml:space="preserve">circuito </w:t>
      </w:r>
      <w:r w:rsidRPr="00D62F14">
        <w:rPr>
          <w:rFonts w:ascii="Arial" w:hAnsi="Arial" w:cs="Arial"/>
          <w:i/>
          <w:iCs/>
          <w:color w:val="000000" w:themeColor="text1"/>
        </w:rPr>
        <w:t xml:space="preserve">San Bernardino </w:t>
      </w:r>
      <w:r w:rsidRPr="00D62F14" w:rsidR="008767A8">
        <w:rPr>
          <w:rFonts w:ascii="Arial" w:hAnsi="Arial" w:cs="Arial"/>
          <w:i/>
          <w:iCs/>
          <w:color w:val="000000" w:themeColor="text1"/>
        </w:rPr>
        <w:t>–</w:t>
      </w:r>
      <w:r w:rsidRPr="00D62F14">
        <w:rPr>
          <w:rFonts w:ascii="Arial" w:hAnsi="Arial" w:cs="Arial"/>
          <w:i/>
          <w:iCs/>
          <w:color w:val="000000" w:themeColor="text1"/>
        </w:rPr>
        <w:t xml:space="preserve"> Jamondino </w:t>
      </w:r>
      <w:r w:rsidR="00266E58">
        <w:rPr>
          <w:rFonts w:ascii="Arial" w:hAnsi="Arial" w:cs="Arial"/>
          <w:i/>
          <w:iCs/>
          <w:color w:val="000000" w:themeColor="text1"/>
        </w:rPr>
        <w:t xml:space="preserve">1 y 2 de </w:t>
      </w:r>
      <w:r w:rsidRPr="00D62F14">
        <w:rPr>
          <w:rFonts w:ascii="Arial" w:hAnsi="Arial" w:cs="Arial"/>
          <w:i/>
          <w:iCs/>
          <w:color w:val="000000" w:themeColor="text1"/>
        </w:rPr>
        <w:t xml:space="preserve">230 kV en </w:t>
      </w:r>
      <w:r w:rsidR="00266E58">
        <w:rPr>
          <w:rFonts w:ascii="Arial" w:hAnsi="Arial" w:cs="Arial"/>
          <w:i/>
          <w:iCs/>
          <w:color w:val="000000" w:themeColor="text1"/>
        </w:rPr>
        <w:t xml:space="preserve">El </w:t>
      </w:r>
      <w:r w:rsidRPr="00D62F14">
        <w:rPr>
          <w:rFonts w:ascii="Arial" w:hAnsi="Arial" w:cs="Arial"/>
          <w:i/>
          <w:iCs/>
          <w:color w:val="000000" w:themeColor="text1"/>
        </w:rPr>
        <w:t>Zaque – San Bernardino</w:t>
      </w:r>
      <w:r w:rsidRPr="00D62F14" w:rsidR="005741E2">
        <w:rPr>
          <w:rFonts w:ascii="Arial" w:hAnsi="Arial" w:cs="Arial"/>
          <w:i/>
          <w:iCs/>
          <w:color w:val="000000" w:themeColor="text1"/>
        </w:rPr>
        <w:t xml:space="preserve"> </w:t>
      </w:r>
      <w:r w:rsidR="00266E58">
        <w:rPr>
          <w:rFonts w:ascii="Arial" w:hAnsi="Arial" w:cs="Arial"/>
          <w:i/>
          <w:iCs/>
          <w:color w:val="000000" w:themeColor="text1"/>
        </w:rPr>
        <w:t>1 y 2 de 230 kV</w:t>
      </w:r>
      <w:r w:rsidRPr="00D62F14">
        <w:rPr>
          <w:rFonts w:ascii="Arial" w:hAnsi="Arial" w:cs="Arial"/>
          <w:i/>
          <w:iCs/>
          <w:color w:val="000000" w:themeColor="text1"/>
        </w:rPr>
        <w:t xml:space="preserve"> y </w:t>
      </w:r>
      <w:r w:rsidR="00266E58">
        <w:rPr>
          <w:rFonts w:ascii="Arial" w:hAnsi="Arial" w:cs="Arial"/>
          <w:i/>
          <w:iCs/>
          <w:color w:val="000000" w:themeColor="text1"/>
        </w:rPr>
        <w:t xml:space="preserve">El </w:t>
      </w:r>
      <w:r w:rsidRPr="00D62F14">
        <w:rPr>
          <w:rFonts w:ascii="Arial" w:hAnsi="Arial" w:cs="Arial"/>
          <w:i/>
          <w:iCs/>
          <w:color w:val="000000" w:themeColor="text1"/>
        </w:rPr>
        <w:t>Zaque – Jamondino</w:t>
      </w:r>
      <w:r w:rsidR="00266E58">
        <w:rPr>
          <w:rFonts w:ascii="Arial" w:hAnsi="Arial" w:cs="Arial"/>
          <w:i/>
          <w:iCs/>
          <w:color w:val="000000" w:themeColor="text1"/>
        </w:rPr>
        <w:t xml:space="preserve"> 1 y 2</w:t>
      </w:r>
      <w:r w:rsidRPr="00D62F14">
        <w:rPr>
          <w:rFonts w:ascii="Arial" w:hAnsi="Arial" w:cs="Arial"/>
          <w:i/>
          <w:iCs/>
          <w:color w:val="000000" w:themeColor="text1"/>
        </w:rPr>
        <w:t xml:space="preserve"> </w:t>
      </w:r>
      <w:r w:rsidR="00266E58">
        <w:rPr>
          <w:rFonts w:ascii="Arial" w:hAnsi="Arial" w:cs="Arial"/>
          <w:i/>
          <w:iCs/>
          <w:color w:val="000000" w:themeColor="text1"/>
        </w:rPr>
        <w:t xml:space="preserve">de </w:t>
      </w:r>
      <w:r w:rsidRPr="00D62F14">
        <w:rPr>
          <w:rFonts w:ascii="Arial" w:hAnsi="Arial" w:cs="Arial"/>
          <w:i/>
          <w:iCs/>
          <w:color w:val="000000" w:themeColor="text1"/>
        </w:rPr>
        <w:t>230 kV</w:t>
      </w:r>
      <w:r w:rsidR="00266E58">
        <w:rPr>
          <w:rFonts w:ascii="Arial" w:hAnsi="Arial" w:cs="Arial"/>
          <w:i/>
          <w:iCs/>
          <w:color w:val="000000" w:themeColor="text1"/>
        </w:rPr>
        <w:t xml:space="preserve">, </w:t>
      </w:r>
      <w:r w:rsidRPr="00266E58" w:rsidR="00266E58">
        <w:rPr>
          <w:rFonts w:ascii="Arial" w:hAnsi="Arial" w:cs="Arial"/>
          <w:i/>
          <w:iCs/>
          <w:color w:val="000000" w:themeColor="text1"/>
        </w:rPr>
        <w:t xml:space="preserve">cada </w:t>
      </w:r>
      <w:r w:rsidR="00266E58">
        <w:rPr>
          <w:rFonts w:ascii="Arial" w:hAnsi="Arial" w:cs="Arial"/>
          <w:i/>
          <w:iCs/>
          <w:color w:val="000000" w:themeColor="text1"/>
        </w:rPr>
        <w:t>circuito</w:t>
      </w:r>
      <w:r w:rsidRPr="00266E58" w:rsidR="00266E58">
        <w:rPr>
          <w:rFonts w:ascii="Arial" w:hAnsi="Arial" w:cs="Arial"/>
          <w:i/>
          <w:iCs/>
          <w:color w:val="000000" w:themeColor="text1"/>
        </w:rPr>
        <w:t xml:space="preserve"> con una capacidad mínima de 800 A</w:t>
      </w:r>
      <w:r w:rsidR="00821583">
        <w:rPr>
          <w:rFonts w:ascii="Arial" w:hAnsi="Arial" w:cs="Arial"/>
          <w:i/>
          <w:iCs/>
          <w:color w:val="000000" w:themeColor="text1"/>
        </w:rPr>
        <w:t>mperios</w:t>
      </w:r>
      <w:r w:rsidRPr="00D62F14" w:rsidR="00401DC1">
        <w:rPr>
          <w:rFonts w:ascii="Arial" w:hAnsi="Arial" w:cs="Arial"/>
          <w:i/>
          <w:iCs/>
          <w:color w:val="000000" w:themeColor="text1"/>
        </w:rPr>
        <w:t>.</w:t>
      </w:r>
    </w:p>
    <w:p w:rsidR="00266E58" w:rsidP="006005FD" w:rsidRDefault="00266E58" w14:paraId="355F1F10" w14:textId="6CB9DC17">
      <w:pPr>
        <w:pStyle w:val="Prrafodelista"/>
        <w:numPr>
          <w:ilvl w:val="0"/>
          <w:numId w:val="3"/>
        </w:numPr>
        <w:spacing w:after="0"/>
        <w:rPr>
          <w:rFonts w:ascii="Arial" w:hAnsi="Arial" w:cs="Arial"/>
          <w:i/>
          <w:iCs/>
          <w:color w:val="000000" w:themeColor="text1"/>
        </w:rPr>
      </w:pPr>
      <w:r w:rsidRPr="00266E58">
        <w:rPr>
          <w:rFonts w:ascii="Arial" w:hAnsi="Arial" w:cs="Arial"/>
          <w:i/>
          <w:iCs/>
          <w:color w:val="000000" w:themeColor="text1"/>
        </w:rPr>
        <w:lastRenderedPageBreak/>
        <w:t xml:space="preserve">Construcción de cuatro </w:t>
      </w:r>
      <w:r w:rsidR="00474E16">
        <w:rPr>
          <w:rFonts w:ascii="Arial" w:hAnsi="Arial" w:cs="Arial"/>
          <w:i/>
          <w:iCs/>
          <w:color w:val="000000" w:themeColor="text1"/>
        </w:rPr>
        <w:t xml:space="preserve">(4) </w:t>
      </w:r>
      <w:r w:rsidRPr="00266E58">
        <w:rPr>
          <w:rFonts w:ascii="Arial" w:hAnsi="Arial" w:cs="Arial"/>
          <w:i/>
          <w:iCs/>
          <w:color w:val="000000" w:themeColor="text1"/>
        </w:rPr>
        <w:t xml:space="preserve">bahías de línea en la subestación </w:t>
      </w:r>
      <w:r>
        <w:rPr>
          <w:rFonts w:ascii="Arial" w:hAnsi="Arial" w:cs="Arial"/>
          <w:i/>
          <w:iCs/>
          <w:color w:val="000000" w:themeColor="text1"/>
        </w:rPr>
        <w:t xml:space="preserve">El </w:t>
      </w:r>
      <w:r w:rsidRPr="00266E58">
        <w:rPr>
          <w:rFonts w:ascii="Arial" w:hAnsi="Arial" w:cs="Arial"/>
          <w:i/>
          <w:iCs/>
          <w:color w:val="000000" w:themeColor="text1"/>
        </w:rPr>
        <w:t xml:space="preserve">Zaque 230 kV, dos </w:t>
      </w:r>
      <w:r w:rsidRPr="1B7E108D" w:rsidR="736728DA">
        <w:rPr>
          <w:rFonts w:ascii="Arial" w:hAnsi="Arial" w:cs="Arial"/>
          <w:i/>
          <w:iCs/>
          <w:color w:val="000000" w:themeColor="text1"/>
        </w:rPr>
        <w:t>(2)</w:t>
      </w:r>
      <w:r w:rsidRPr="255942E0">
        <w:rPr>
          <w:rFonts w:ascii="Arial" w:hAnsi="Arial" w:cs="Arial"/>
          <w:i/>
          <w:iCs/>
          <w:color w:val="000000" w:themeColor="text1"/>
        </w:rPr>
        <w:t xml:space="preserve"> </w:t>
      </w:r>
      <w:r w:rsidRPr="00266E58">
        <w:rPr>
          <w:rFonts w:ascii="Arial" w:hAnsi="Arial" w:cs="Arial"/>
          <w:i/>
          <w:iCs/>
          <w:color w:val="000000" w:themeColor="text1"/>
        </w:rPr>
        <w:t xml:space="preserve">para el doble circuito </w:t>
      </w:r>
      <w:r>
        <w:rPr>
          <w:rFonts w:ascii="Arial" w:hAnsi="Arial" w:cs="Arial"/>
          <w:i/>
          <w:iCs/>
          <w:color w:val="000000" w:themeColor="text1"/>
        </w:rPr>
        <w:t xml:space="preserve">El </w:t>
      </w:r>
      <w:r w:rsidRPr="00266E58">
        <w:rPr>
          <w:rFonts w:ascii="Arial" w:hAnsi="Arial" w:cs="Arial"/>
          <w:i/>
          <w:iCs/>
          <w:color w:val="000000" w:themeColor="text1"/>
        </w:rPr>
        <w:t xml:space="preserve">Zaque – San Bernardino 1 y 2 </w:t>
      </w:r>
      <w:r>
        <w:rPr>
          <w:rFonts w:ascii="Arial" w:hAnsi="Arial" w:cs="Arial"/>
          <w:i/>
          <w:iCs/>
          <w:color w:val="000000" w:themeColor="text1"/>
        </w:rPr>
        <w:t xml:space="preserve">de </w:t>
      </w:r>
      <w:r w:rsidRPr="00266E58">
        <w:rPr>
          <w:rFonts w:ascii="Arial" w:hAnsi="Arial" w:cs="Arial"/>
          <w:i/>
          <w:iCs/>
          <w:color w:val="000000" w:themeColor="text1"/>
        </w:rPr>
        <w:t>230 kV</w:t>
      </w:r>
      <w:r>
        <w:rPr>
          <w:rFonts w:ascii="Arial" w:hAnsi="Arial" w:cs="Arial"/>
          <w:i/>
          <w:iCs/>
          <w:color w:val="000000" w:themeColor="text1"/>
        </w:rPr>
        <w:t xml:space="preserve">, </w:t>
      </w:r>
      <w:r w:rsidRPr="00266E58">
        <w:rPr>
          <w:rFonts w:ascii="Arial" w:hAnsi="Arial" w:cs="Arial"/>
          <w:i/>
          <w:iCs/>
          <w:color w:val="000000" w:themeColor="text1"/>
        </w:rPr>
        <w:t xml:space="preserve">y dos </w:t>
      </w:r>
      <w:r w:rsidRPr="1B7E108D" w:rsidR="7FF9946F">
        <w:rPr>
          <w:rFonts w:ascii="Arial" w:hAnsi="Arial" w:cs="Arial"/>
          <w:i/>
          <w:iCs/>
          <w:color w:val="000000" w:themeColor="text1"/>
        </w:rPr>
        <w:t>(</w:t>
      </w:r>
      <w:r w:rsidRPr="63879A6D" w:rsidR="7FF9946F">
        <w:rPr>
          <w:rFonts w:ascii="Arial" w:hAnsi="Arial" w:cs="Arial"/>
          <w:i/>
          <w:iCs/>
          <w:color w:val="000000" w:themeColor="text1"/>
        </w:rPr>
        <w:t xml:space="preserve">2) </w:t>
      </w:r>
      <w:r w:rsidRPr="00266E58">
        <w:rPr>
          <w:rFonts w:ascii="Arial" w:hAnsi="Arial" w:cs="Arial"/>
          <w:i/>
          <w:iCs/>
          <w:color w:val="000000" w:themeColor="text1"/>
        </w:rPr>
        <w:t xml:space="preserve">para el doble circuito </w:t>
      </w:r>
      <w:r>
        <w:rPr>
          <w:rFonts w:ascii="Arial" w:hAnsi="Arial" w:cs="Arial"/>
          <w:i/>
          <w:iCs/>
          <w:color w:val="000000" w:themeColor="text1"/>
        </w:rPr>
        <w:t>El</w:t>
      </w:r>
      <w:r w:rsidRPr="00266E58">
        <w:rPr>
          <w:rFonts w:ascii="Arial" w:hAnsi="Arial" w:cs="Arial"/>
          <w:i/>
          <w:iCs/>
          <w:color w:val="000000" w:themeColor="text1"/>
        </w:rPr>
        <w:t xml:space="preserve"> Zaque – Jamondino 1 y 2 </w:t>
      </w:r>
      <w:r>
        <w:rPr>
          <w:rFonts w:ascii="Arial" w:hAnsi="Arial" w:cs="Arial"/>
          <w:i/>
          <w:iCs/>
          <w:color w:val="000000" w:themeColor="text1"/>
        </w:rPr>
        <w:t xml:space="preserve">de </w:t>
      </w:r>
      <w:r w:rsidRPr="00266E58">
        <w:rPr>
          <w:rFonts w:ascii="Arial" w:hAnsi="Arial" w:cs="Arial"/>
          <w:i/>
          <w:iCs/>
          <w:color w:val="000000" w:themeColor="text1"/>
        </w:rPr>
        <w:t>230 kV.</w:t>
      </w:r>
    </w:p>
    <w:p w:rsidRPr="00F234F9" w:rsidR="00266E58" w:rsidP="006005FD" w:rsidRDefault="00266E58" w14:paraId="756CD26F" w14:textId="27E7E066">
      <w:pPr>
        <w:pStyle w:val="Prrafodelista"/>
        <w:numPr>
          <w:ilvl w:val="0"/>
          <w:numId w:val="3"/>
        </w:numPr>
        <w:spacing w:after="0"/>
        <w:rPr>
          <w:rFonts w:ascii="Arial" w:hAnsi="Arial" w:cs="Arial"/>
          <w:i/>
          <w:iCs/>
          <w:color w:val="000000" w:themeColor="text1"/>
        </w:rPr>
      </w:pPr>
      <w:r w:rsidRPr="00266E58">
        <w:rPr>
          <w:rFonts w:ascii="Arial" w:hAnsi="Arial" w:cs="Arial"/>
          <w:i/>
          <w:iCs/>
          <w:color w:val="000000" w:themeColor="text1"/>
        </w:rPr>
        <w:t>Instalación de dos</w:t>
      </w:r>
      <w:r w:rsidR="00474E16">
        <w:rPr>
          <w:rFonts w:ascii="Arial" w:hAnsi="Arial" w:cs="Arial"/>
          <w:i/>
          <w:iCs/>
          <w:color w:val="000000" w:themeColor="text1"/>
        </w:rPr>
        <w:t xml:space="preserve"> (2)</w:t>
      </w:r>
      <w:r w:rsidRPr="00266E58">
        <w:rPr>
          <w:rFonts w:ascii="Arial" w:hAnsi="Arial" w:cs="Arial"/>
          <w:i/>
          <w:iCs/>
          <w:color w:val="000000" w:themeColor="text1"/>
        </w:rPr>
        <w:t xml:space="preserve"> transformadores trifásicos 230/115 kV de 90 MVA cada uno en la subestación </w:t>
      </w:r>
      <w:r>
        <w:rPr>
          <w:rFonts w:ascii="Arial" w:hAnsi="Arial" w:cs="Arial"/>
          <w:i/>
          <w:iCs/>
          <w:color w:val="000000" w:themeColor="text1"/>
        </w:rPr>
        <w:t xml:space="preserve">El </w:t>
      </w:r>
      <w:r w:rsidRPr="00266E58">
        <w:rPr>
          <w:rFonts w:ascii="Arial" w:hAnsi="Arial" w:cs="Arial"/>
          <w:i/>
          <w:iCs/>
          <w:color w:val="000000" w:themeColor="text1"/>
        </w:rPr>
        <w:t>Zaque (Obra</w:t>
      </w:r>
      <w:r>
        <w:rPr>
          <w:rFonts w:ascii="Arial" w:hAnsi="Arial" w:cs="Arial"/>
          <w:i/>
          <w:iCs/>
          <w:color w:val="000000" w:themeColor="text1"/>
        </w:rPr>
        <w:t xml:space="preserve"> del</w:t>
      </w:r>
      <w:r w:rsidRPr="00266E58">
        <w:rPr>
          <w:rFonts w:ascii="Arial" w:hAnsi="Arial" w:cs="Arial"/>
          <w:i/>
          <w:iCs/>
          <w:color w:val="000000" w:themeColor="text1"/>
        </w:rPr>
        <w:t xml:space="preserve"> STR).</w:t>
      </w:r>
    </w:p>
    <w:p w:rsidRPr="00F234F9" w:rsidR="7C0E22ED" w:rsidP="00F234F9" w:rsidRDefault="00266E58" w14:paraId="32407FB9" w14:textId="2E3EAFC3">
      <w:pPr>
        <w:pStyle w:val="Prrafodelista"/>
        <w:numPr>
          <w:ilvl w:val="0"/>
          <w:numId w:val="3"/>
        </w:numPr>
        <w:spacing w:after="0"/>
        <w:rPr>
          <w:rFonts w:ascii="Arial" w:hAnsi="Arial" w:cs="Arial"/>
          <w:i/>
          <w:iCs/>
          <w:color w:val="000000" w:themeColor="text1"/>
        </w:rPr>
      </w:pPr>
      <w:r w:rsidRPr="00266E58">
        <w:rPr>
          <w:rFonts w:ascii="Arial" w:hAnsi="Arial" w:cs="Arial"/>
          <w:i/>
          <w:iCs/>
          <w:color w:val="000000" w:themeColor="text1"/>
        </w:rPr>
        <w:t>Construcción de la segunda bahía de transformación en 230 kV en la subestación Páez para la instalación del segundo transformador trifásico 230/115 kV de 90 MVA.</w:t>
      </w:r>
    </w:p>
    <w:p w:rsidRPr="00F234F9" w:rsidR="00677094" w:rsidP="00F234F9" w:rsidRDefault="008A6530" w14:paraId="6062EA2A" w14:textId="457EB890">
      <w:pPr>
        <w:pStyle w:val="Prrafodelista"/>
        <w:numPr>
          <w:ilvl w:val="0"/>
          <w:numId w:val="3"/>
        </w:numPr>
        <w:spacing w:after="0"/>
        <w:jc w:val="both"/>
        <w:rPr>
          <w:rFonts w:ascii="Arial" w:hAnsi="Arial" w:cs="Arial"/>
          <w:i/>
          <w:iCs/>
          <w:color w:val="000000" w:themeColor="text1"/>
        </w:rPr>
      </w:pPr>
      <w:r w:rsidRPr="00D62F14">
        <w:rPr>
          <w:rFonts w:ascii="Arial" w:hAnsi="Arial" w:cs="Arial"/>
          <w:i/>
          <w:iCs/>
          <w:color w:val="000000" w:themeColor="text1"/>
        </w:rPr>
        <w:t>Instalación del s</w:t>
      </w:r>
      <w:r w:rsidRPr="00D62F14" w:rsidR="7C0E22ED">
        <w:rPr>
          <w:rFonts w:ascii="Arial" w:hAnsi="Arial" w:cs="Arial"/>
          <w:i/>
          <w:iCs/>
          <w:color w:val="000000" w:themeColor="text1"/>
        </w:rPr>
        <w:t xml:space="preserve">egundo transformador </w:t>
      </w:r>
      <w:r w:rsidRPr="00D62F14" w:rsidR="00820366">
        <w:rPr>
          <w:rFonts w:ascii="Arial" w:hAnsi="Arial" w:cs="Arial"/>
          <w:i/>
          <w:iCs/>
          <w:color w:val="000000" w:themeColor="text1"/>
        </w:rPr>
        <w:t xml:space="preserve">230/115 kV </w:t>
      </w:r>
      <w:r w:rsidRPr="00D62F14" w:rsidR="7C0E22ED">
        <w:rPr>
          <w:rFonts w:ascii="Arial" w:hAnsi="Arial" w:cs="Arial"/>
          <w:i/>
          <w:iCs/>
          <w:color w:val="000000" w:themeColor="text1"/>
        </w:rPr>
        <w:t xml:space="preserve">de 90 MVA en la </w:t>
      </w:r>
      <w:r w:rsidRPr="00D62F14" w:rsidR="004334D7">
        <w:rPr>
          <w:rFonts w:ascii="Arial" w:hAnsi="Arial" w:cs="Arial"/>
          <w:i/>
          <w:iCs/>
          <w:color w:val="000000" w:themeColor="text1"/>
        </w:rPr>
        <w:t>s</w:t>
      </w:r>
      <w:r w:rsidRPr="00D62F14" w:rsidR="7C0E22ED">
        <w:rPr>
          <w:rFonts w:ascii="Arial" w:hAnsi="Arial" w:cs="Arial"/>
          <w:i/>
          <w:iCs/>
          <w:color w:val="000000" w:themeColor="text1"/>
        </w:rPr>
        <w:t>ubestación Páez 230/115 kV</w:t>
      </w:r>
      <w:r w:rsidR="00266E58">
        <w:rPr>
          <w:rFonts w:ascii="Arial" w:hAnsi="Arial" w:cs="Arial"/>
          <w:i/>
          <w:iCs/>
          <w:color w:val="000000" w:themeColor="text1"/>
        </w:rPr>
        <w:t xml:space="preserve"> (Obra del STR).</w:t>
      </w:r>
    </w:p>
    <w:p w:rsidRPr="00D62F14" w:rsidR="00E07656" w:rsidP="00F234F9" w:rsidRDefault="00E07656" w14:paraId="2F069BCF" w14:textId="77777777">
      <w:pPr>
        <w:pStyle w:val="Prrafodelista"/>
        <w:spacing w:after="0"/>
        <w:ind w:left="708"/>
        <w:jc w:val="both"/>
        <w:rPr>
          <w:rFonts w:ascii="Arial" w:hAnsi="Arial" w:cs="Arial"/>
          <w:b/>
          <w:bCs/>
          <w:i/>
          <w:iCs/>
          <w:color w:val="000000" w:themeColor="text1"/>
        </w:rPr>
      </w:pPr>
    </w:p>
    <w:p w:rsidRPr="00F234F9" w:rsidR="00AE7E56" w:rsidP="00F234F9" w:rsidRDefault="00AE7E56" w14:paraId="4429B04C" w14:textId="2ADAFD90">
      <w:pPr>
        <w:spacing w:after="0"/>
        <w:ind w:left="284"/>
        <w:jc w:val="both"/>
        <w:rPr>
          <w:rFonts w:ascii="Arial" w:hAnsi="Arial" w:cs="Arial"/>
          <w:i/>
          <w:iCs/>
          <w:color w:val="000000" w:themeColor="text1"/>
        </w:rPr>
      </w:pPr>
      <w:r w:rsidRPr="00F234F9">
        <w:rPr>
          <w:rFonts w:ascii="Arial" w:hAnsi="Arial" w:cs="Arial"/>
          <w:b/>
          <w:bCs/>
          <w:i/>
          <w:iCs/>
          <w:color w:val="000000" w:themeColor="text1"/>
        </w:rPr>
        <w:t>Fecha de puesta en operación:</w:t>
      </w:r>
      <w:r w:rsidRPr="00F234F9">
        <w:rPr>
          <w:rFonts w:ascii="Arial" w:hAnsi="Arial" w:cs="Arial"/>
          <w:i/>
          <w:iCs/>
          <w:color w:val="000000" w:themeColor="text1"/>
        </w:rPr>
        <w:t xml:space="preserve"> </w:t>
      </w:r>
      <w:r w:rsidRPr="00F234F9" w:rsidR="00A63EA9">
        <w:rPr>
          <w:rFonts w:ascii="Arial" w:hAnsi="Arial" w:cs="Arial"/>
          <w:i/>
          <w:iCs/>
          <w:color w:val="000000" w:themeColor="text1"/>
        </w:rPr>
        <w:t>31 de d</w:t>
      </w:r>
      <w:r w:rsidRPr="00F234F9">
        <w:rPr>
          <w:rFonts w:ascii="Arial" w:hAnsi="Arial" w:cs="Arial"/>
          <w:i/>
          <w:iCs/>
          <w:color w:val="000000" w:themeColor="text1"/>
        </w:rPr>
        <w:t>iciembre del 2031.</w:t>
      </w:r>
    </w:p>
    <w:p w:rsidR="008B06F2" w:rsidP="00507075" w:rsidRDefault="008B06F2" w14:paraId="2D01AEFD" w14:textId="77777777">
      <w:pPr>
        <w:spacing w:after="0"/>
        <w:jc w:val="both"/>
        <w:rPr>
          <w:rFonts w:ascii="Arial" w:hAnsi="Arial" w:cs="Arial"/>
          <w:b/>
          <w:bCs/>
          <w:i/>
          <w:iCs/>
          <w:color w:val="000000" w:themeColor="text1"/>
          <w:u w:val="single"/>
        </w:rPr>
      </w:pPr>
    </w:p>
    <w:p w:rsidR="4805A85B" w:rsidP="00507075" w:rsidRDefault="4805A85B" w14:paraId="56CBC229" w14:textId="436B86AB">
      <w:pPr>
        <w:spacing w:after="0"/>
        <w:jc w:val="both"/>
        <w:rPr>
          <w:rFonts w:ascii="Arial" w:hAnsi="Arial" w:cs="Arial"/>
          <w:b/>
          <w:bCs/>
          <w:i/>
          <w:iCs/>
          <w:color w:val="000000" w:themeColor="text1"/>
          <w:u w:val="single"/>
        </w:rPr>
      </w:pPr>
      <w:r w:rsidRPr="00D62F14">
        <w:rPr>
          <w:rFonts w:ascii="Arial" w:hAnsi="Arial" w:cs="Arial"/>
          <w:b/>
          <w:bCs/>
          <w:i/>
          <w:iCs/>
          <w:color w:val="000000" w:themeColor="text1"/>
          <w:u w:val="single"/>
        </w:rPr>
        <w:t>Subestación Sabana Occidente</w:t>
      </w:r>
      <w:r w:rsidRPr="00D62F14" w:rsidR="009E65EC">
        <w:rPr>
          <w:rFonts w:ascii="Arial" w:hAnsi="Arial" w:cs="Arial"/>
          <w:b/>
          <w:bCs/>
          <w:i/>
          <w:iCs/>
          <w:color w:val="000000" w:themeColor="text1"/>
          <w:u w:val="single"/>
        </w:rPr>
        <w:t xml:space="preserve"> 230</w:t>
      </w:r>
      <w:r w:rsidR="00266E58">
        <w:rPr>
          <w:rFonts w:ascii="Arial" w:hAnsi="Arial" w:cs="Arial"/>
          <w:b/>
          <w:bCs/>
          <w:i/>
          <w:iCs/>
          <w:color w:val="000000" w:themeColor="text1"/>
          <w:u w:val="single"/>
        </w:rPr>
        <w:t xml:space="preserve"> kV</w:t>
      </w:r>
      <w:r w:rsidRPr="00D62F14">
        <w:rPr>
          <w:rFonts w:ascii="Arial" w:hAnsi="Arial" w:cs="Arial"/>
          <w:b/>
          <w:bCs/>
          <w:i/>
          <w:iCs/>
          <w:color w:val="000000" w:themeColor="text1"/>
          <w:u w:val="single"/>
        </w:rPr>
        <w:t xml:space="preserve"> y líneas asociadas:</w:t>
      </w:r>
    </w:p>
    <w:p w:rsidRPr="00D62F14" w:rsidR="008B06F2" w:rsidP="000C688B" w:rsidRDefault="008B06F2" w14:paraId="54EA3BEC" w14:textId="77777777">
      <w:pPr>
        <w:spacing w:after="0"/>
        <w:jc w:val="both"/>
        <w:rPr>
          <w:rFonts w:ascii="Arial" w:hAnsi="Arial" w:cs="Arial"/>
          <w:b/>
          <w:bCs/>
          <w:i/>
          <w:iCs/>
          <w:color w:val="000000" w:themeColor="text1"/>
          <w:u w:val="single"/>
        </w:rPr>
      </w:pPr>
    </w:p>
    <w:p w:rsidR="00266E58" w:rsidP="000C688B" w:rsidRDefault="00F05A33" w14:paraId="70E9EFD1" w14:textId="015D8ECE">
      <w:pPr>
        <w:pStyle w:val="Prrafodelista"/>
        <w:numPr>
          <w:ilvl w:val="0"/>
          <w:numId w:val="4"/>
        </w:numPr>
        <w:spacing w:after="0"/>
        <w:jc w:val="both"/>
        <w:rPr>
          <w:rFonts w:ascii="Arial" w:hAnsi="Arial" w:cs="Arial"/>
          <w:i/>
          <w:iCs/>
          <w:color w:val="000000" w:themeColor="text1"/>
        </w:rPr>
      </w:pPr>
      <w:r w:rsidRPr="00D62F14">
        <w:rPr>
          <w:rFonts w:ascii="Arial" w:hAnsi="Arial" w:cs="Arial"/>
          <w:i/>
          <w:iCs/>
          <w:color w:val="000000" w:themeColor="text1"/>
        </w:rPr>
        <w:t xml:space="preserve">Construcción de la </w:t>
      </w:r>
      <w:r w:rsidR="006A0E0F">
        <w:rPr>
          <w:rFonts w:ascii="Arial" w:hAnsi="Arial" w:cs="Arial"/>
          <w:i/>
          <w:iCs/>
          <w:color w:val="000000" w:themeColor="text1"/>
        </w:rPr>
        <w:t>s</w:t>
      </w:r>
      <w:r w:rsidRPr="00D62F14" w:rsidR="00AE7E56">
        <w:rPr>
          <w:rFonts w:ascii="Arial" w:hAnsi="Arial" w:cs="Arial"/>
          <w:i/>
          <w:iCs/>
          <w:color w:val="000000" w:themeColor="text1"/>
        </w:rPr>
        <w:t>ubestación Sabana Occidente 230 kV</w:t>
      </w:r>
      <w:r w:rsidR="00224ADE">
        <w:rPr>
          <w:rFonts w:ascii="Arial" w:hAnsi="Arial" w:cs="Arial"/>
          <w:i/>
          <w:iCs/>
          <w:color w:val="000000" w:themeColor="text1"/>
        </w:rPr>
        <w:t xml:space="preserve"> con tecnología GIS</w:t>
      </w:r>
      <w:r w:rsidR="00EC0E25">
        <w:rPr>
          <w:rFonts w:ascii="Arial" w:hAnsi="Arial" w:cs="Arial"/>
          <w:i/>
          <w:iCs/>
          <w:color w:val="000000" w:themeColor="text1"/>
        </w:rPr>
        <w:t xml:space="preserve"> </w:t>
      </w:r>
      <w:r w:rsidRPr="00EC0E25" w:rsidR="00EC0E25">
        <w:rPr>
          <w:rFonts w:ascii="Arial" w:hAnsi="Arial" w:cs="Arial"/>
          <w:i/>
          <w:iCs/>
          <w:color w:val="000000" w:themeColor="text1"/>
        </w:rPr>
        <w:t xml:space="preserve">(Gas </w:t>
      </w:r>
      <w:proofErr w:type="spellStart"/>
      <w:r w:rsidRPr="00EC0E25" w:rsidR="00EC0E25">
        <w:rPr>
          <w:rFonts w:ascii="Arial" w:hAnsi="Arial" w:cs="Arial"/>
          <w:i/>
          <w:iCs/>
          <w:color w:val="000000" w:themeColor="text1"/>
        </w:rPr>
        <w:t>Insulated</w:t>
      </w:r>
      <w:proofErr w:type="spellEnd"/>
      <w:r w:rsidRPr="00EC0E25" w:rsidR="00EC0E25">
        <w:rPr>
          <w:rFonts w:ascii="Arial" w:hAnsi="Arial" w:cs="Arial"/>
          <w:i/>
          <w:iCs/>
          <w:color w:val="000000" w:themeColor="text1"/>
        </w:rPr>
        <w:t xml:space="preserve"> </w:t>
      </w:r>
      <w:proofErr w:type="spellStart"/>
      <w:r w:rsidRPr="00EC0E25" w:rsidR="00EC0E25">
        <w:rPr>
          <w:rFonts w:ascii="Arial" w:hAnsi="Arial" w:cs="Arial"/>
          <w:i/>
          <w:iCs/>
          <w:color w:val="000000" w:themeColor="text1"/>
        </w:rPr>
        <w:t>Substation</w:t>
      </w:r>
      <w:proofErr w:type="spellEnd"/>
      <w:r w:rsidRPr="00EC0E25" w:rsidR="00EC0E25">
        <w:rPr>
          <w:rFonts w:ascii="Arial" w:hAnsi="Arial" w:cs="Arial"/>
          <w:i/>
          <w:iCs/>
          <w:color w:val="000000" w:themeColor="text1"/>
        </w:rPr>
        <w:t>)</w:t>
      </w:r>
      <w:r w:rsidRPr="00D62F14" w:rsidR="00CA40BB">
        <w:rPr>
          <w:rFonts w:ascii="Arial" w:hAnsi="Arial" w:cs="Arial"/>
          <w:i/>
          <w:iCs/>
          <w:color w:val="000000" w:themeColor="text1"/>
        </w:rPr>
        <w:t>,</w:t>
      </w:r>
      <w:r w:rsidR="00266E58">
        <w:rPr>
          <w:rFonts w:ascii="Arial" w:hAnsi="Arial" w:cs="Arial"/>
          <w:i/>
          <w:iCs/>
          <w:color w:val="000000" w:themeColor="text1"/>
        </w:rPr>
        <w:t xml:space="preserve"> </w:t>
      </w:r>
      <w:r w:rsidRPr="00266E58" w:rsidR="00266E58">
        <w:rPr>
          <w:rFonts w:ascii="Arial" w:hAnsi="Arial" w:cs="Arial"/>
          <w:i/>
          <w:iCs/>
          <w:color w:val="000000" w:themeColor="text1"/>
        </w:rPr>
        <w:t xml:space="preserve">que incluye dos </w:t>
      </w:r>
      <w:r w:rsidRPr="599EADEF" w:rsidR="6BFA81E5">
        <w:rPr>
          <w:rFonts w:ascii="Arial" w:hAnsi="Arial" w:cs="Arial"/>
          <w:i/>
          <w:iCs/>
          <w:color w:val="000000" w:themeColor="text1"/>
        </w:rPr>
        <w:t>(2)</w:t>
      </w:r>
      <w:r w:rsidRPr="5CFFEAA7" w:rsidR="00266E58">
        <w:rPr>
          <w:rFonts w:ascii="Arial" w:hAnsi="Arial" w:cs="Arial"/>
          <w:i/>
          <w:iCs/>
          <w:color w:val="000000" w:themeColor="text1"/>
        </w:rPr>
        <w:t xml:space="preserve"> </w:t>
      </w:r>
      <w:r w:rsidRPr="00266E58" w:rsidR="00266E58">
        <w:rPr>
          <w:rFonts w:ascii="Arial" w:hAnsi="Arial" w:cs="Arial"/>
          <w:i/>
          <w:iCs/>
          <w:color w:val="000000" w:themeColor="text1"/>
        </w:rPr>
        <w:t xml:space="preserve">bahías de transformación para la instalación de dos </w:t>
      </w:r>
      <w:r w:rsidRPr="0C325643" w:rsidR="28A62F30">
        <w:rPr>
          <w:rFonts w:ascii="Arial" w:hAnsi="Arial" w:cs="Arial"/>
          <w:i/>
          <w:iCs/>
          <w:color w:val="000000" w:themeColor="text1"/>
        </w:rPr>
        <w:t xml:space="preserve">(2) </w:t>
      </w:r>
      <w:r w:rsidRPr="00266E58" w:rsidR="00266E58">
        <w:rPr>
          <w:rFonts w:ascii="Arial" w:hAnsi="Arial" w:cs="Arial"/>
          <w:i/>
          <w:iCs/>
          <w:color w:val="000000" w:themeColor="text1"/>
        </w:rPr>
        <w:t>transformadores trifásicos 230/34.5 kV de 63 MVA cada uno</w:t>
      </w:r>
      <w:r w:rsidR="00432D2D">
        <w:rPr>
          <w:rFonts w:ascii="Arial" w:hAnsi="Arial" w:cs="Arial"/>
          <w:i/>
          <w:iCs/>
          <w:color w:val="000000" w:themeColor="text1"/>
        </w:rPr>
        <w:t>.</w:t>
      </w:r>
    </w:p>
    <w:p w:rsidR="00AE7E56" w:rsidP="000C688B" w:rsidRDefault="00902E78" w14:paraId="66304AC1" w14:textId="7A1418D6">
      <w:pPr>
        <w:pStyle w:val="Prrafodelista"/>
        <w:numPr>
          <w:ilvl w:val="0"/>
          <w:numId w:val="4"/>
        </w:numPr>
        <w:spacing w:after="0"/>
        <w:jc w:val="both"/>
        <w:rPr>
          <w:rFonts w:ascii="Arial" w:hAnsi="Arial" w:cs="Arial"/>
          <w:i/>
          <w:iCs/>
          <w:color w:val="000000" w:themeColor="text1"/>
        </w:rPr>
      </w:pPr>
      <w:r w:rsidRPr="00D62F14">
        <w:rPr>
          <w:rFonts w:ascii="Arial" w:hAnsi="Arial" w:cs="Arial"/>
          <w:i/>
          <w:iCs/>
          <w:color w:val="000000" w:themeColor="text1"/>
        </w:rPr>
        <w:t xml:space="preserve">Reconfiguración </w:t>
      </w:r>
      <w:r w:rsidRPr="00D62F14" w:rsidR="007460AB">
        <w:rPr>
          <w:rFonts w:ascii="Arial" w:hAnsi="Arial" w:cs="Arial"/>
          <w:i/>
          <w:iCs/>
          <w:color w:val="000000" w:themeColor="text1"/>
        </w:rPr>
        <w:t>del circuito</w:t>
      </w:r>
      <w:r w:rsidRPr="00D62F14">
        <w:rPr>
          <w:rFonts w:ascii="Arial" w:hAnsi="Arial" w:cs="Arial"/>
          <w:i/>
          <w:iCs/>
          <w:color w:val="000000" w:themeColor="text1"/>
        </w:rPr>
        <w:t xml:space="preserve"> La Mesa – Noroeste 230 kV</w:t>
      </w:r>
      <w:r w:rsidRPr="00D62F14" w:rsidR="007460AB">
        <w:rPr>
          <w:rFonts w:ascii="Arial" w:hAnsi="Arial" w:cs="Arial"/>
          <w:i/>
          <w:iCs/>
          <w:color w:val="000000" w:themeColor="text1"/>
        </w:rPr>
        <w:t xml:space="preserve"> en </w:t>
      </w:r>
      <w:r w:rsidRPr="00D62F14" w:rsidR="008F64CF">
        <w:rPr>
          <w:rFonts w:ascii="Arial" w:hAnsi="Arial" w:cs="Arial"/>
          <w:i/>
          <w:iCs/>
          <w:color w:val="000000" w:themeColor="text1"/>
        </w:rPr>
        <w:t>Sabana Occidente</w:t>
      </w:r>
      <w:r w:rsidRPr="00D62F14" w:rsidR="00515FA1">
        <w:rPr>
          <w:rFonts w:ascii="Arial" w:hAnsi="Arial" w:cs="Arial"/>
          <w:i/>
          <w:iCs/>
          <w:color w:val="000000" w:themeColor="text1"/>
        </w:rPr>
        <w:t xml:space="preserve"> </w:t>
      </w:r>
      <w:r w:rsidRPr="00D62F14" w:rsidR="008767A8">
        <w:rPr>
          <w:rFonts w:ascii="Arial" w:hAnsi="Arial" w:cs="Arial"/>
          <w:i/>
          <w:iCs/>
          <w:color w:val="000000" w:themeColor="text1"/>
        </w:rPr>
        <w:t>–</w:t>
      </w:r>
      <w:r w:rsidRPr="00D62F14" w:rsidR="00515FA1">
        <w:rPr>
          <w:rFonts w:ascii="Arial" w:hAnsi="Arial" w:cs="Arial"/>
          <w:i/>
          <w:iCs/>
          <w:color w:val="000000" w:themeColor="text1"/>
        </w:rPr>
        <w:t xml:space="preserve"> </w:t>
      </w:r>
      <w:r w:rsidRPr="00D62F14" w:rsidR="00C67C84">
        <w:rPr>
          <w:rFonts w:ascii="Arial" w:hAnsi="Arial" w:cs="Arial"/>
          <w:i/>
          <w:iCs/>
          <w:color w:val="000000" w:themeColor="text1"/>
        </w:rPr>
        <w:t xml:space="preserve">La Mesa </w:t>
      </w:r>
      <w:r w:rsidRPr="00D62F14" w:rsidR="008F64CF">
        <w:rPr>
          <w:rFonts w:ascii="Arial" w:hAnsi="Arial" w:cs="Arial"/>
          <w:i/>
          <w:iCs/>
          <w:color w:val="000000" w:themeColor="text1"/>
        </w:rPr>
        <w:t xml:space="preserve">230 kV </w:t>
      </w:r>
      <w:r w:rsidRPr="00D62F14" w:rsidR="00C67C84">
        <w:rPr>
          <w:rFonts w:ascii="Arial" w:hAnsi="Arial" w:cs="Arial"/>
          <w:i/>
          <w:iCs/>
          <w:color w:val="000000" w:themeColor="text1"/>
        </w:rPr>
        <w:t xml:space="preserve">y </w:t>
      </w:r>
      <w:r w:rsidRPr="00D62F14" w:rsidR="008F64CF">
        <w:rPr>
          <w:rFonts w:ascii="Arial" w:hAnsi="Arial" w:cs="Arial"/>
          <w:i/>
          <w:iCs/>
          <w:color w:val="000000" w:themeColor="text1"/>
        </w:rPr>
        <w:t xml:space="preserve">Sabana Occidente </w:t>
      </w:r>
      <w:r w:rsidRPr="00D62F14" w:rsidR="008767A8">
        <w:rPr>
          <w:rFonts w:ascii="Arial" w:hAnsi="Arial" w:cs="Arial"/>
          <w:i/>
          <w:iCs/>
          <w:color w:val="000000" w:themeColor="text1"/>
        </w:rPr>
        <w:t>–</w:t>
      </w:r>
      <w:r w:rsidRPr="00D62F14" w:rsidR="008F64CF">
        <w:rPr>
          <w:rFonts w:ascii="Arial" w:hAnsi="Arial" w:cs="Arial"/>
          <w:i/>
          <w:iCs/>
          <w:color w:val="000000" w:themeColor="text1"/>
        </w:rPr>
        <w:t xml:space="preserve"> </w:t>
      </w:r>
      <w:r w:rsidRPr="00D62F14" w:rsidR="00DC683C">
        <w:rPr>
          <w:rFonts w:ascii="Arial" w:hAnsi="Arial" w:cs="Arial"/>
          <w:i/>
          <w:iCs/>
          <w:color w:val="000000" w:themeColor="text1"/>
        </w:rPr>
        <w:t>Noroeste 230 kV</w:t>
      </w:r>
      <w:r w:rsidRPr="00D62F14" w:rsidR="00AE7E56">
        <w:rPr>
          <w:rFonts w:ascii="Arial" w:hAnsi="Arial" w:cs="Arial"/>
          <w:i/>
          <w:iCs/>
          <w:color w:val="000000" w:themeColor="text1"/>
        </w:rPr>
        <w:t>.</w:t>
      </w:r>
    </w:p>
    <w:p w:rsidRPr="00224ADE" w:rsidR="00224ADE" w:rsidP="000C688B" w:rsidRDefault="00224ADE" w14:paraId="756693F7" w14:textId="3BE939F9">
      <w:pPr>
        <w:pStyle w:val="Prrafodelista"/>
        <w:numPr>
          <w:ilvl w:val="0"/>
          <w:numId w:val="4"/>
        </w:numPr>
        <w:spacing w:after="0"/>
        <w:jc w:val="both"/>
        <w:rPr>
          <w:rFonts w:ascii="Arial" w:hAnsi="Arial" w:cs="Arial"/>
          <w:i/>
          <w:iCs/>
          <w:color w:val="000000" w:themeColor="text1"/>
        </w:rPr>
      </w:pPr>
      <w:r w:rsidRPr="00224ADE">
        <w:rPr>
          <w:rFonts w:ascii="Arial" w:hAnsi="Arial" w:cs="Arial"/>
          <w:i/>
          <w:iCs/>
          <w:color w:val="000000" w:themeColor="text1"/>
        </w:rPr>
        <w:t xml:space="preserve">Construcción de dos </w:t>
      </w:r>
      <w:r w:rsidR="000A50F6">
        <w:rPr>
          <w:rFonts w:ascii="Arial" w:hAnsi="Arial" w:cs="Arial"/>
          <w:i/>
          <w:iCs/>
          <w:color w:val="000000" w:themeColor="text1"/>
        </w:rPr>
        <w:t xml:space="preserve">(2) </w:t>
      </w:r>
      <w:r w:rsidRPr="00224ADE">
        <w:rPr>
          <w:rFonts w:ascii="Arial" w:hAnsi="Arial" w:cs="Arial"/>
          <w:i/>
          <w:iCs/>
          <w:color w:val="000000" w:themeColor="text1"/>
        </w:rPr>
        <w:t>bahías de línea en la subestación Sabana Occidente 230 kV para los circuitos Sabana Occidente – La Mesa 230 kV y Sabana Occidente – Noroeste 230 kV.</w:t>
      </w:r>
    </w:p>
    <w:p w:rsidRPr="008417F5" w:rsidR="00224ADE" w:rsidP="000C688B" w:rsidRDefault="00224ADE" w14:paraId="64C3FA5F" w14:textId="379D5EDC">
      <w:pPr>
        <w:pStyle w:val="Prrafodelista"/>
        <w:numPr>
          <w:ilvl w:val="0"/>
          <w:numId w:val="4"/>
        </w:numPr>
        <w:spacing w:after="0"/>
        <w:jc w:val="both"/>
        <w:rPr>
          <w:rFonts w:ascii="Arial" w:hAnsi="Arial" w:cs="Arial"/>
          <w:i/>
          <w:iCs/>
          <w:color w:val="000000" w:themeColor="text1"/>
        </w:rPr>
      </w:pPr>
      <w:r w:rsidRPr="00224ADE">
        <w:rPr>
          <w:rFonts w:ascii="Arial" w:hAnsi="Arial" w:cs="Arial"/>
          <w:i/>
          <w:iCs/>
          <w:color w:val="000000" w:themeColor="text1"/>
        </w:rPr>
        <w:t>Instalación de dos</w:t>
      </w:r>
      <w:r w:rsidR="000A50F6">
        <w:rPr>
          <w:rFonts w:ascii="Arial" w:hAnsi="Arial" w:cs="Arial"/>
          <w:i/>
          <w:iCs/>
          <w:color w:val="000000" w:themeColor="text1"/>
        </w:rPr>
        <w:t xml:space="preserve"> (2)</w:t>
      </w:r>
      <w:r w:rsidRPr="00224ADE">
        <w:rPr>
          <w:rFonts w:ascii="Arial" w:hAnsi="Arial" w:cs="Arial"/>
          <w:i/>
          <w:iCs/>
          <w:color w:val="000000" w:themeColor="text1"/>
        </w:rPr>
        <w:t xml:space="preserve"> transformadores trifásicos 230/34.5 kV de 63 MVA cada uno en la subestación Sabana Occidente (Obra </w:t>
      </w:r>
      <w:r>
        <w:rPr>
          <w:rFonts w:ascii="Arial" w:hAnsi="Arial" w:cs="Arial"/>
          <w:i/>
          <w:iCs/>
          <w:color w:val="000000" w:themeColor="text1"/>
        </w:rPr>
        <w:t xml:space="preserve">del </w:t>
      </w:r>
      <w:r w:rsidRPr="00224ADE">
        <w:rPr>
          <w:rFonts w:ascii="Arial" w:hAnsi="Arial" w:cs="Arial"/>
          <w:i/>
          <w:iCs/>
          <w:color w:val="000000" w:themeColor="text1"/>
        </w:rPr>
        <w:t>STR).</w:t>
      </w:r>
    </w:p>
    <w:p w:rsidRPr="00D62F14" w:rsidR="00EB37BB" w:rsidP="000C688B" w:rsidRDefault="00EB37BB" w14:paraId="6C53C29F" w14:textId="77777777">
      <w:pPr>
        <w:pStyle w:val="Prrafodelista"/>
        <w:spacing w:after="0"/>
        <w:jc w:val="both"/>
        <w:rPr>
          <w:rFonts w:ascii="Arial" w:hAnsi="Arial" w:cs="Arial"/>
          <w:b/>
          <w:bCs/>
          <w:i/>
          <w:iCs/>
          <w:color w:val="000000" w:themeColor="text1"/>
        </w:rPr>
      </w:pPr>
    </w:p>
    <w:p w:rsidRPr="00D62F14" w:rsidR="00AE7E56" w:rsidP="008417F5" w:rsidRDefault="00AE7E56" w14:paraId="65B0C15A" w14:textId="7009CF7D">
      <w:pPr>
        <w:pStyle w:val="Prrafodelista"/>
        <w:spacing w:after="0"/>
        <w:ind w:left="284"/>
        <w:jc w:val="both"/>
        <w:rPr>
          <w:rFonts w:ascii="Arial" w:hAnsi="Arial" w:cs="Arial"/>
          <w:i/>
          <w:iCs/>
          <w:color w:val="000000" w:themeColor="text1"/>
        </w:rPr>
      </w:pPr>
      <w:r w:rsidRPr="00D62F14">
        <w:rPr>
          <w:rFonts w:ascii="Arial" w:hAnsi="Arial" w:cs="Arial"/>
          <w:b/>
          <w:bCs/>
          <w:i/>
          <w:iCs/>
          <w:color w:val="000000" w:themeColor="text1"/>
        </w:rPr>
        <w:t>Fecha de puesta en operación:</w:t>
      </w:r>
      <w:r w:rsidRPr="00D62F14">
        <w:rPr>
          <w:rFonts w:ascii="Arial" w:hAnsi="Arial" w:cs="Arial"/>
          <w:i/>
          <w:iCs/>
          <w:color w:val="000000" w:themeColor="text1"/>
        </w:rPr>
        <w:t xml:space="preserve"> </w:t>
      </w:r>
      <w:r w:rsidRPr="00D62F14" w:rsidR="00C845AD">
        <w:rPr>
          <w:rFonts w:ascii="Arial" w:hAnsi="Arial" w:cs="Arial"/>
          <w:i/>
          <w:iCs/>
          <w:color w:val="000000" w:themeColor="text1"/>
        </w:rPr>
        <w:t>31 de d</w:t>
      </w:r>
      <w:r w:rsidRPr="00D62F14">
        <w:rPr>
          <w:rFonts w:ascii="Arial" w:hAnsi="Arial" w:cs="Arial"/>
          <w:i/>
          <w:iCs/>
          <w:color w:val="000000" w:themeColor="text1"/>
        </w:rPr>
        <w:t>iciembre del 2029.</w:t>
      </w:r>
    </w:p>
    <w:p w:rsidR="008B06F2" w:rsidP="00507075" w:rsidRDefault="008B06F2" w14:paraId="6D6E27AC" w14:textId="77777777">
      <w:pPr>
        <w:spacing w:after="0"/>
        <w:jc w:val="both"/>
        <w:rPr>
          <w:rFonts w:ascii="Arial" w:hAnsi="Arial" w:cs="Arial"/>
          <w:b/>
          <w:bCs/>
          <w:i/>
          <w:iCs/>
          <w:color w:val="000000" w:themeColor="text1"/>
          <w:u w:val="single"/>
        </w:rPr>
      </w:pPr>
    </w:p>
    <w:p w:rsidR="00AE7E56" w:rsidP="00507075" w:rsidRDefault="00AE7E56" w14:paraId="48F68179" w14:textId="4EBE640C">
      <w:pPr>
        <w:spacing w:after="0"/>
        <w:jc w:val="both"/>
        <w:rPr>
          <w:rFonts w:ascii="Arial" w:hAnsi="Arial" w:cs="Arial"/>
          <w:b/>
          <w:bCs/>
          <w:i/>
          <w:iCs/>
          <w:color w:val="000000" w:themeColor="text1"/>
          <w:u w:val="single"/>
        </w:rPr>
      </w:pPr>
      <w:r w:rsidRPr="00D62F14">
        <w:rPr>
          <w:rFonts w:ascii="Arial" w:hAnsi="Arial" w:cs="Arial"/>
          <w:b/>
          <w:bCs/>
          <w:i/>
          <w:iCs/>
          <w:color w:val="000000" w:themeColor="text1"/>
          <w:u w:val="single"/>
        </w:rPr>
        <w:t>Refuerzo</w:t>
      </w:r>
      <w:r w:rsidR="00224ADE">
        <w:rPr>
          <w:rFonts w:ascii="Arial" w:hAnsi="Arial" w:cs="Arial"/>
          <w:b/>
          <w:bCs/>
          <w:i/>
          <w:iCs/>
          <w:color w:val="000000" w:themeColor="text1"/>
          <w:u w:val="single"/>
        </w:rPr>
        <w:t>s</w:t>
      </w:r>
      <w:r w:rsidRPr="00D62F14">
        <w:rPr>
          <w:rFonts w:ascii="Arial" w:hAnsi="Arial" w:cs="Arial"/>
          <w:b/>
          <w:bCs/>
          <w:i/>
          <w:iCs/>
          <w:color w:val="000000" w:themeColor="text1"/>
          <w:u w:val="single"/>
        </w:rPr>
        <w:t xml:space="preserve"> subestación Heliconia 500/230 kV:</w:t>
      </w:r>
    </w:p>
    <w:p w:rsidRPr="00D62F14" w:rsidR="008B06F2" w:rsidP="00240AB4" w:rsidRDefault="008B06F2" w14:paraId="593DABEB" w14:textId="77777777">
      <w:pPr>
        <w:spacing w:after="0"/>
        <w:jc w:val="both"/>
        <w:rPr>
          <w:rFonts w:ascii="Arial" w:hAnsi="Arial" w:cs="Arial"/>
          <w:b/>
          <w:bCs/>
          <w:i/>
          <w:iCs/>
          <w:color w:val="000000" w:themeColor="text1"/>
          <w:u w:val="single"/>
        </w:rPr>
      </w:pPr>
    </w:p>
    <w:p w:rsidRPr="00D62F14" w:rsidR="00AE7E56" w:rsidP="00240AB4" w:rsidRDefault="00C660D2" w14:paraId="33D1C863" w14:textId="09B75682">
      <w:pPr>
        <w:pStyle w:val="Prrafodelista"/>
        <w:numPr>
          <w:ilvl w:val="0"/>
          <w:numId w:val="4"/>
        </w:numPr>
        <w:spacing w:after="0"/>
        <w:jc w:val="both"/>
        <w:rPr>
          <w:rFonts w:ascii="Arial" w:hAnsi="Arial" w:cs="Arial"/>
          <w:i/>
          <w:iCs/>
          <w:color w:val="000000" w:themeColor="text1"/>
        </w:rPr>
      </w:pPr>
      <w:r w:rsidRPr="00D62F14">
        <w:rPr>
          <w:rFonts w:ascii="Arial" w:hAnsi="Arial" w:cs="Arial"/>
          <w:i/>
          <w:iCs/>
          <w:color w:val="000000" w:themeColor="text1"/>
        </w:rPr>
        <w:t>Instalación de un t</w:t>
      </w:r>
      <w:r w:rsidRPr="00D62F14" w:rsidR="00AE7E56">
        <w:rPr>
          <w:rFonts w:ascii="Arial" w:hAnsi="Arial" w:cs="Arial"/>
          <w:i/>
          <w:iCs/>
          <w:color w:val="000000" w:themeColor="text1"/>
        </w:rPr>
        <w:t xml:space="preserve">ercer </w:t>
      </w:r>
      <w:r w:rsidR="00224ADE">
        <w:rPr>
          <w:rFonts w:ascii="Arial" w:hAnsi="Arial" w:cs="Arial"/>
          <w:i/>
          <w:iCs/>
          <w:color w:val="000000" w:themeColor="text1"/>
        </w:rPr>
        <w:t>banco de auto</w:t>
      </w:r>
      <w:r w:rsidRPr="00D62F14" w:rsidR="00AE7E56">
        <w:rPr>
          <w:rFonts w:ascii="Arial" w:hAnsi="Arial" w:cs="Arial"/>
          <w:i/>
          <w:iCs/>
          <w:color w:val="000000" w:themeColor="text1"/>
        </w:rPr>
        <w:t>transformador</w:t>
      </w:r>
      <w:r w:rsidR="00224ADE">
        <w:rPr>
          <w:rFonts w:ascii="Arial" w:hAnsi="Arial" w:cs="Arial"/>
          <w:i/>
          <w:iCs/>
          <w:color w:val="000000" w:themeColor="text1"/>
        </w:rPr>
        <w:t>es monofásicos</w:t>
      </w:r>
      <w:r w:rsidRPr="00D62F14" w:rsidR="00AE7E56">
        <w:rPr>
          <w:rFonts w:ascii="Arial" w:hAnsi="Arial" w:cs="Arial"/>
          <w:i/>
          <w:iCs/>
          <w:color w:val="000000" w:themeColor="text1"/>
        </w:rPr>
        <w:t xml:space="preserve"> </w:t>
      </w:r>
      <w:r w:rsidRPr="00D62F14" w:rsidR="006044A3">
        <w:rPr>
          <w:rFonts w:ascii="Arial" w:hAnsi="Arial" w:cs="Arial"/>
          <w:i/>
          <w:iCs/>
          <w:color w:val="000000" w:themeColor="text1"/>
        </w:rPr>
        <w:t xml:space="preserve">500/230 kV de 450 MVA </w:t>
      </w:r>
      <w:r w:rsidRPr="00D62F14" w:rsidR="00AE7E56">
        <w:rPr>
          <w:rFonts w:ascii="Arial" w:hAnsi="Arial" w:cs="Arial"/>
          <w:i/>
          <w:iCs/>
          <w:color w:val="000000" w:themeColor="text1"/>
        </w:rPr>
        <w:t>en la subestación Heliconia 500/230 kV.</w:t>
      </w:r>
    </w:p>
    <w:p w:rsidRPr="00D62F14" w:rsidR="00AE7E56" w:rsidP="00240AB4" w:rsidRDefault="00096D44" w14:paraId="1201581B" w14:textId="032D04BE">
      <w:pPr>
        <w:pStyle w:val="Prrafodelista"/>
        <w:numPr>
          <w:ilvl w:val="0"/>
          <w:numId w:val="4"/>
        </w:numPr>
        <w:spacing w:after="0"/>
        <w:jc w:val="both"/>
        <w:rPr>
          <w:rFonts w:ascii="Arial" w:hAnsi="Arial" w:cs="Arial"/>
          <w:i/>
          <w:iCs/>
          <w:color w:val="000000" w:themeColor="text1"/>
        </w:rPr>
      </w:pPr>
      <w:r w:rsidRPr="00D62F14">
        <w:rPr>
          <w:rFonts w:ascii="Arial" w:hAnsi="Arial" w:cs="Arial"/>
          <w:i/>
          <w:iCs/>
          <w:color w:val="000000" w:themeColor="text1"/>
        </w:rPr>
        <w:t xml:space="preserve">Construcción de </w:t>
      </w:r>
      <w:r w:rsidRPr="00D62F14" w:rsidR="00674A3C">
        <w:rPr>
          <w:rFonts w:ascii="Arial" w:hAnsi="Arial" w:cs="Arial"/>
          <w:i/>
          <w:iCs/>
          <w:color w:val="000000" w:themeColor="text1"/>
        </w:rPr>
        <w:t>una</w:t>
      </w:r>
      <w:r w:rsidR="000A50F6">
        <w:rPr>
          <w:rFonts w:ascii="Arial" w:hAnsi="Arial" w:cs="Arial"/>
          <w:i/>
          <w:iCs/>
          <w:color w:val="000000" w:themeColor="text1"/>
        </w:rPr>
        <w:t xml:space="preserve"> (1)</w:t>
      </w:r>
      <w:r w:rsidRPr="00D62F14" w:rsidR="00674A3C">
        <w:rPr>
          <w:rFonts w:ascii="Arial" w:hAnsi="Arial" w:cs="Arial"/>
          <w:i/>
          <w:iCs/>
          <w:color w:val="000000" w:themeColor="text1"/>
        </w:rPr>
        <w:t xml:space="preserve"> </w:t>
      </w:r>
      <w:r w:rsidRPr="00D62F14">
        <w:rPr>
          <w:rFonts w:ascii="Arial" w:hAnsi="Arial" w:cs="Arial"/>
          <w:i/>
          <w:iCs/>
          <w:color w:val="000000" w:themeColor="text1"/>
        </w:rPr>
        <w:t>b</w:t>
      </w:r>
      <w:r w:rsidRPr="00D62F14" w:rsidR="00AE7E56">
        <w:rPr>
          <w:rFonts w:ascii="Arial" w:hAnsi="Arial" w:cs="Arial"/>
          <w:i/>
          <w:iCs/>
          <w:color w:val="000000" w:themeColor="text1"/>
        </w:rPr>
        <w:t xml:space="preserve">ahía de transformación </w:t>
      </w:r>
      <w:r w:rsidRPr="00D62F14" w:rsidR="00BE098E">
        <w:rPr>
          <w:rFonts w:ascii="Arial" w:hAnsi="Arial" w:cs="Arial"/>
          <w:i/>
          <w:iCs/>
          <w:color w:val="000000" w:themeColor="text1"/>
        </w:rPr>
        <w:t xml:space="preserve">a nivel de </w:t>
      </w:r>
      <w:r w:rsidRPr="00D62F14" w:rsidR="00905051">
        <w:rPr>
          <w:rFonts w:ascii="Arial" w:hAnsi="Arial" w:cs="Arial"/>
          <w:i/>
          <w:iCs/>
          <w:color w:val="000000" w:themeColor="text1"/>
        </w:rPr>
        <w:t>50</w:t>
      </w:r>
      <w:r w:rsidRPr="00D62F14" w:rsidR="00823E58">
        <w:rPr>
          <w:rFonts w:ascii="Arial" w:hAnsi="Arial" w:cs="Arial"/>
          <w:i/>
          <w:iCs/>
          <w:color w:val="000000" w:themeColor="text1"/>
        </w:rPr>
        <w:t xml:space="preserve">0 kV </w:t>
      </w:r>
      <w:r w:rsidRPr="00D62F14" w:rsidR="00AE7E56">
        <w:rPr>
          <w:rFonts w:ascii="Arial" w:hAnsi="Arial" w:cs="Arial"/>
          <w:i/>
          <w:iCs/>
          <w:color w:val="000000" w:themeColor="text1"/>
        </w:rPr>
        <w:t>en la subestación Heliconia 500/230 kV.</w:t>
      </w:r>
    </w:p>
    <w:p w:rsidRPr="00D62F14" w:rsidR="00FE347D" w:rsidP="00240AB4" w:rsidRDefault="00915586" w14:paraId="1CE6706D" w14:textId="75011FC9">
      <w:pPr>
        <w:pStyle w:val="Prrafodelista"/>
        <w:numPr>
          <w:ilvl w:val="0"/>
          <w:numId w:val="4"/>
        </w:numPr>
        <w:spacing w:after="0"/>
        <w:jc w:val="both"/>
        <w:rPr>
          <w:rFonts w:ascii="Arial" w:hAnsi="Arial" w:cs="Arial"/>
          <w:b/>
          <w:bCs/>
          <w:i/>
          <w:iCs/>
          <w:color w:val="000000" w:themeColor="text1"/>
        </w:rPr>
      </w:pPr>
      <w:r w:rsidRPr="00D62F14">
        <w:rPr>
          <w:rFonts w:ascii="Arial" w:hAnsi="Arial" w:cs="Arial"/>
          <w:i/>
          <w:iCs/>
          <w:color w:val="000000" w:themeColor="text1"/>
        </w:rPr>
        <w:t xml:space="preserve">Construcción de </w:t>
      </w:r>
      <w:r w:rsidRPr="00D62F14" w:rsidR="00674A3C">
        <w:rPr>
          <w:rFonts w:ascii="Arial" w:hAnsi="Arial" w:cs="Arial"/>
          <w:i/>
          <w:iCs/>
          <w:color w:val="000000" w:themeColor="text1"/>
        </w:rPr>
        <w:t>una</w:t>
      </w:r>
      <w:r w:rsidR="000A50F6">
        <w:rPr>
          <w:rFonts w:ascii="Arial" w:hAnsi="Arial" w:cs="Arial"/>
          <w:i/>
          <w:iCs/>
          <w:color w:val="000000" w:themeColor="text1"/>
        </w:rPr>
        <w:t xml:space="preserve"> (1)</w:t>
      </w:r>
      <w:r w:rsidRPr="00D62F14" w:rsidR="00674A3C">
        <w:rPr>
          <w:rFonts w:ascii="Arial" w:hAnsi="Arial" w:cs="Arial"/>
          <w:i/>
          <w:iCs/>
          <w:color w:val="000000" w:themeColor="text1"/>
        </w:rPr>
        <w:t xml:space="preserve"> </w:t>
      </w:r>
      <w:r w:rsidRPr="00D62F14">
        <w:rPr>
          <w:rFonts w:ascii="Arial" w:hAnsi="Arial" w:cs="Arial"/>
          <w:i/>
          <w:iCs/>
          <w:color w:val="000000" w:themeColor="text1"/>
        </w:rPr>
        <w:t>b</w:t>
      </w:r>
      <w:r w:rsidRPr="00D62F14" w:rsidR="00823E58">
        <w:rPr>
          <w:rFonts w:ascii="Arial" w:hAnsi="Arial" w:cs="Arial"/>
          <w:i/>
          <w:iCs/>
          <w:color w:val="000000" w:themeColor="text1"/>
        </w:rPr>
        <w:t>ahía de transformación</w:t>
      </w:r>
      <w:r w:rsidRPr="00D62F14">
        <w:rPr>
          <w:rFonts w:ascii="Arial" w:hAnsi="Arial" w:cs="Arial"/>
          <w:i/>
          <w:iCs/>
          <w:color w:val="000000" w:themeColor="text1"/>
        </w:rPr>
        <w:t xml:space="preserve"> a nivel de</w:t>
      </w:r>
      <w:r w:rsidRPr="00D62F14" w:rsidR="00823E58">
        <w:rPr>
          <w:rFonts w:ascii="Arial" w:hAnsi="Arial" w:cs="Arial"/>
          <w:i/>
          <w:iCs/>
          <w:color w:val="000000" w:themeColor="text1"/>
        </w:rPr>
        <w:t xml:space="preserve"> </w:t>
      </w:r>
      <w:r w:rsidRPr="00D62F14" w:rsidR="00905051">
        <w:rPr>
          <w:rFonts w:ascii="Arial" w:hAnsi="Arial" w:cs="Arial"/>
          <w:i/>
          <w:iCs/>
          <w:color w:val="000000" w:themeColor="text1"/>
        </w:rPr>
        <w:t>23</w:t>
      </w:r>
      <w:r w:rsidRPr="00D62F14" w:rsidR="00823E58">
        <w:rPr>
          <w:rFonts w:ascii="Arial" w:hAnsi="Arial" w:cs="Arial"/>
          <w:i/>
          <w:iCs/>
          <w:color w:val="000000" w:themeColor="text1"/>
        </w:rPr>
        <w:t>0 kV en la subestación Heliconia 500/230 kV.</w:t>
      </w:r>
    </w:p>
    <w:p w:rsidR="008B06F2" w:rsidP="00507075" w:rsidRDefault="008B06F2" w14:paraId="54CE8B6E" w14:textId="77777777">
      <w:pPr>
        <w:pStyle w:val="Prrafodelista"/>
        <w:spacing w:after="0"/>
        <w:jc w:val="both"/>
        <w:rPr>
          <w:rFonts w:ascii="Arial" w:hAnsi="Arial" w:cs="Arial"/>
          <w:b/>
          <w:bCs/>
          <w:i/>
          <w:iCs/>
          <w:color w:val="000000" w:themeColor="text1"/>
        </w:rPr>
      </w:pPr>
    </w:p>
    <w:p w:rsidRPr="00D62F14" w:rsidR="00AE7E56" w:rsidP="00EC008C" w:rsidRDefault="00AE7E56" w14:paraId="589DCAFD" w14:textId="1564921A">
      <w:pPr>
        <w:pStyle w:val="Prrafodelista"/>
        <w:spacing w:after="0"/>
        <w:ind w:left="284"/>
        <w:jc w:val="both"/>
        <w:rPr>
          <w:rFonts w:ascii="Arial" w:hAnsi="Arial" w:cs="Arial"/>
          <w:i/>
          <w:iCs/>
          <w:color w:val="000000" w:themeColor="text1"/>
        </w:rPr>
      </w:pPr>
      <w:r w:rsidRPr="00D62F14">
        <w:rPr>
          <w:rFonts w:ascii="Arial" w:hAnsi="Arial" w:cs="Arial"/>
          <w:b/>
          <w:bCs/>
          <w:i/>
          <w:iCs/>
          <w:color w:val="000000" w:themeColor="text1"/>
        </w:rPr>
        <w:t>Fecha de puesta en operación:</w:t>
      </w:r>
      <w:r w:rsidRPr="00D62F14">
        <w:rPr>
          <w:rFonts w:ascii="Arial" w:hAnsi="Arial" w:cs="Arial"/>
          <w:i/>
          <w:iCs/>
          <w:color w:val="000000" w:themeColor="text1"/>
        </w:rPr>
        <w:t xml:space="preserve"> </w:t>
      </w:r>
      <w:r w:rsidRPr="00D62F14" w:rsidR="00FE36AB">
        <w:rPr>
          <w:rFonts w:ascii="Arial" w:hAnsi="Arial" w:cs="Arial"/>
          <w:i/>
          <w:iCs/>
          <w:color w:val="000000" w:themeColor="text1"/>
        </w:rPr>
        <w:t>31 de d</w:t>
      </w:r>
      <w:r w:rsidRPr="00D62F14">
        <w:rPr>
          <w:rFonts w:ascii="Arial" w:hAnsi="Arial" w:cs="Arial"/>
          <w:i/>
          <w:iCs/>
          <w:color w:val="000000" w:themeColor="text1"/>
        </w:rPr>
        <w:t>iciembre del 2028.</w:t>
      </w:r>
    </w:p>
    <w:p w:rsidRPr="00D62F14" w:rsidR="000A1625" w:rsidP="00655165" w:rsidRDefault="000A1625" w14:paraId="659EE9D8" w14:textId="77777777">
      <w:pPr>
        <w:pStyle w:val="Prrafodelista"/>
        <w:spacing w:after="0"/>
        <w:jc w:val="both"/>
        <w:rPr>
          <w:rFonts w:ascii="Arial" w:hAnsi="Arial" w:cs="Arial"/>
          <w:i/>
          <w:iCs/>
          <w:color w:val="000000" w:themeColor="text1"/>
        </w:rPr>
      </w:pPr>
    </w:p>
    <w:p w:rsidR="00AE7E56" w:rsidP="00655165" w:rsidRDefault="00AE7E56" w14:paraId="38813B2E" w14:textId="77777777">
      <w:pPr>
        <w:pStyle w:val="Prrafodelista"/>
        <w:numPr>
          <w:ilvl w:val="0"/>
          <w:numId w:val="4"/>
        </w:numPr>
        <w:spacing w:after="0"/>
        <w:jc w:val="both"/>
        <w:rPr>
          <w:rFonts w:ascii="Arial" w:hAnsi="Arial" w:cs="Arial"/>
          <w:i/>
          <w:iCs/>
          <w:color w:val="000000" w:themeColor="text1"/>
        </w:rPr>
      </w:pPr>
      <w:r w:rsidRPr="00D62F14">
        <w:rPr>
          <w:rFonts w:ascii="Arial" w:hAnsi="Arial" w:cs="Arial"/>
          <w:i/>
          <w:iCs/>
          <w:color w:val="000000" w:themeColor="text1"/>
        </w:rPr>
        <w:t>Construcción del segundo circuito Heliconia – Occidente 230 kV.</w:t>
      </w:r>
    </w:p>
    <w:p w:rsidRPr="00224ADE" w:rsidR="00224ADE" w:rsidP="00655165" w:rsidRDefault="00224ADE" w14:paraId="2A02AF2C" w14:textId="41FEDBBF">
      <w:pPr>
        <w:pStyle w:val="Prrafodelista"/>
        <w:numPr>
          <w:ilvl w:val="0"/>
          <w:numId w:val="4"/>
        </w:numPr>
        <w:spacing w:after="0"/>
        <w:jc w:val="both"/>
        <w:rPr>
          <w:rFonts w:ascii="Arial" w:hAnsi="Arial" w:cs="Arial"/>
          <w:i/>
          <w:iCs/>
          <w:color w:val="000000" w:themeColor="text1"/>
        </w:rPr>
      </w:pPr>
      <w:r w:rsidRPr="00224ADE">
        <w:rPr>
          <w:rFonts w:ascii="Arial" w:hAnsi="Arial" w:cs="Arial"/>
          <w:i/>
          <w:iCs/>
          <w:color w:val="000000" w:themeColor="text1"/>
        </w:rPr>
        <w:t xml:space="preserve">Construcción de una </w:t>
      </w:r>
      <w:r w:rsidR="000A50F6">
        <w:rPr>
          <w:rFonts w:ascii="Arial" w:hAnsi="Arial" w:cs="Arial"/>
          <w:i/>
          <w:iCs/>
          <w:color w:val="000000" w:themeColor="text1"/>
        </w:rPr>
        <w:t xml:space="preserve">(1) </w:t>
      </w:r>
      <w:r w:rsidRPr="00224ADE">
        <w:rPr>
          <w:rFonts w:ascii="Arial" w:hAnsi="Arial" w:cs="Arial"/>
          <w:i/>
          <w:iCs/>
          <w:color w:val="000000" w:themeColor="text1"/>
        </w:rPr>
        <w:t>bahía de línea en la subestación Heliconia 230 kV para el circuito Heliconia – Occidente 230 kV.</w:t>
      </w:r>
    </w:p>
    <w:p w:rsidRPr="00224ADE" w:rsidR="00224ADE" w:rsidP="00655165" w:rsidRDefault="00224ADE" w14:paraId="44070220" w14:textId="67FF3B70">
      <w:pPr>
        <w:pStyle w:val="Prrafodelista"/>
        <w:numPr>
          <w:ilvl w:val="0"/>
          <w:numId w:val="4"/>
        </w:numPr>
        <w:spacing w:after="0"/>
        <w:jc w:val="both"/>
        <w:rPr>
          <w:rFonts w:ascii="Arial" w:hAnsi="Arial" w:cs="Arial"/>
          <w:i/>
          <w:iCs/>
          <w:color w:val="000000" w:themeColor="text1"/>
        </w:rPr>
      </w:pPr>
      <w:r w:rsidRPr="00224ADE">
        <w:rPr>
          <w:rFonts w:ascii="Arial" w:hAnsi="Arial" w:cs="Arial"/>
          <w:i/>
          <w:iCs/>
          <w:color w:val="000000" w:themeColor="text1"/>
        </w:rPr>
        <w:t xml:space="preserve">Construcción de una </w:t>
      </w:r>
      <w:r w:rsidR="000A50F6">
        <w:rPr>
          <w:rFonts w:ascii="Arial" w:hAnsi="Arial" w:cs="Arial"/>
          <w:i/>
          <w:iCs/>
          <w:color w:val="000000" w:themeColor="text1"/>
        </w:rPr>
        <w:t xml:space="preserve">(1) </w:t>
      </w:r>
      <w:r w:rsidRPr="00224ADE">
        <w:rPr>
          <w:rFonts w:ascii="Arial" w:hAnsi="Arial" w:cs="Arial"/>
          <w:i/>
          <w:iCs/>
          <w:color w:val="000000" w:themeColor="text1"/>
        </w:rPr>
        <w:t>bahía de línea en la subestación Occidente 230 kV para el circuito Heliconia – Occidente 230 kV.</w:t>
      </w:r>
    </w:p>
    <w:p w:rsidRPr="00D62F14" w:rsidR="00224ADE" w:rsidP="00655165" w:rsidRDefault="00224ADE" w14:paraId="34B2D0EE" w14:textId="77777777">
      <w:pPr>
        <w:pStyle w:val="Prrafodelista"/>
        <w:spacing w:after="0"/>
        <w:jc w:val="both"/>
        <w:rPr>
          <w:rFonts w:ascii="Arial" w:hAnsi="Arial" w:cs="Arial"/>
          <w:i/>
          <w:iCs/>
          <w:color w:val="000000" w:themeColor="text1"/>
        </w:rPr>
      </w:pPr>
    </w:p>
    <w:p w:rsidRPr="00D62F14" w:rsidR="00AE7E56" w:rsidP="00655165" w:rsidRDefault="00AE7E56" w14:paraId="50C8236F" w14:textId="4E45B787">
      <w:pPr>
        <w:pStyle w:val="Prrafodelista"/>
        <w:spacing w:after="0"/>
        <w:ind w:left="284"/>
        <w:jc w:val="both"/>
        <w:rPr>
          <w:rFonts w:ascii="Arial" w:hAnsi="Arial" w:cs="Arial"/>
          <w:i/>
          <w:iCs/>
          <w:color w:val="000000" w:themeColor="text1"/>
        </w:rPr>
      </w:pPr>
      <w:r w:rsidRPr="00D62F14">
        <w:rPr>
          <w:rFonts w:ascii="Arial" w:hAnsi="Arial" w:cs="Arial"/>
          <w:b/>
          <w:bCs/>
          <w:i/>
          <w:iCs/>
          <w:color w:val="000000" w:themeColor="text1"/>
        </w:rPr>
        <w:t>Fecha de puesta en operación:</w:t>
      </w:r>
      <w:r w:rsidRPr="00D62F14">
        <w:rPr>
          <w:rFonts w:ascii="Arial" w:hAnsi="Arial" w:cs="Arial"/>
          <w:i/>
          <w:iCs/>
          <w:color w:val="000000" w:themeColor="text1"/>
        </w:rPr>
        <w:t xml:space="preserve"> </w:t>
      </w:r>
      <w:r w:rsidRPr="00D62F14" w:rsidR="00A22994">
        <w:rPr>
          <w:rFonts w:ascii="Arial" w:hAnsi="Arial" w:cs="Arial"/>
          <w:i/>
          <w:iCs/>
          <w:color w:val="000000" w:themeColor="text1"/>
        </w:rPr>
        <w:t>31 de d</w:t>
      </w:r>
      <w:r w:rsidRPr="00D62F14">
        <w:rPr>
          <w:rFonts w:ascii="Arial" w:hAnsi="Arial" w:cs="Arial"/>
          <w:i/>
          <w:iCs/>
          <w:color w:val="000000" w:themeColor="text1"/>
        </w:rPr>
        <w:t>iciembre del 2030.</w:t>
      </w:r>
    </w:p>
    <w:p w:rsidR="008B06F2" w:rsidP="00507075" w:rsidRDefault="008B06F2" w14:paraId="68FC9632" w14:textId="77777777">
      <w:pPr>
        <w:spacing w:after="0"/>
        <w:jc w:val="both"/>
        <w:rPr>
          <w:rFonts w:ascii="Arial" w:hAnsi="Arial" w:cs="Arial"/>
          <w:b/>
          <w:bCs/>
          <w:i/>
          <w:iCs/>
          <w:color w:val="000000" w:themeColor="text1"/>
          <w:u w:val="single"/>
        </w:rPr>
      </w:pPr>
    </w:p>
    <w:p w:rsidR="00AE7E56" w:rsidP="00507075" w:rsidRDefault="00AE7E56" w14:paraId="29043D5B" w14:textId="47CDB171">
      <w:pPr>
        <w:spacing w:after="0"/>
        <w:jc w:val="both"/>
        <w:rPr>
          <w:rFonts w:ascii="Arial" w:hAnsi="Arial" w:cs="Arial"/>
          <w:b/>
          <w:bCs/>
          <w:i/>
          <w:iCs/>
          <w:color w:val="000000" w:themeColor="text1"/>
          <w:u w:val="single"/>
        </w:rPr>
      </w:pPr>
      <w:r w:rsidRPr="00D62F14">
        <w:rPr>
          <w:rFonts w:ascii="Arial" w:hAnsi="Arial" w:cs="Arial"/>
          <w:b/>
          <w:bCs/>
          <w:i/>
          <w:iCs/>
          <w:color w:val="000000" w:themeColor="text1"/>
          <w:u w:val="single"/>
        </w:rPr>
        <w:t xml:space="preserve">Solución Altas </w:t>
      </w:r>
      <w:proofErr w:type="spellStart"/>
      <w:r w:rsidRPr="00D62F14">
        <w:rPr>
          <w:rFonts w:ascii="Arial" w:hAnsi="Arial" w:cs="Arial"/>
          <w:b/>
          <w:bCs/>
          <w:i/>
          <w:iCs/>
          <w:color w:val="000000" w:themeColor="text1"/>
          <w:u w:val="single"/>
        </w:rPr>
        <w:t>Cargabilidades</w:t>
      </w:r>
      <w:proofErr w:type="spellEnd"/>
      <w:r w:rsidRPr="00D62F14">
        <w:rPr>
          <w:rFonts w:ascii="Arial" w:hAnsi="Arial" w:cs="Arial"/>
          <w:b/>
          <w:bCs/>
          <w:i/>
          <w:iCs/>
          <w:color w:val="000000" w:themeColor="text1"/>
          <w:u w:val="single"/>
        </w:rPr>
        <w:t xml:space="preserve"> Oriente Antioqueño (SACOA)</w:t>
      </w:r>
      <w:r w:rsidRPr="00D62F14" w:rsidR="00024EDA">
        <w:rPr>
          <w:rFonts w:ascii="Arial" w:hAnsi="Arial" w:cs="Arial"/>
          <w:b/>
          <w:bCs/>
          <w:i/>
          <w:iCs/>
          <w:color w:val="000000" w:themeColor="text1"/>
          <w:u w:val="single"/>
        </w:rPr>
        <w:t xml:space="preserve"> – </w:t>
      </w:r>
      <w:r w:rsidR="00224ADE">
        <w:rPr>
          <w:rFonts w:ascii="Arial" w:hAnsi="Arial" w:cs="Arial"/>
          <w:b/>
          <w:bCs/>
          <w:i/>
          <w:iCs/>
          <w:color w:val="000000" w:themeColor="text1"/>
          <w:u w:val="single"/>
        </w:rPr>
        <w:t>S</w:t>
      </w:r>
      <w:r w:rsidRPr="00D62F14" w:rsidR="00024EDA">
        <w:rPr>
          <w:rFonts w:ascii="Arial" w:hAnsi="Arial" w:cs="Arial"/>
          <w:b/>
          <w:bCs/>
          <w:i/>
          <w:iCs/>
          <w:color w:val="000000" w:themeColor="text1"/>
          <w:u w:val="single"/>
        </w:rPr>
        <w:t>ubestación Guarne 230 kV</w:t>
      </w:r>
      <w:r w:rsidRPr="00D62F14" w:rsidR="006506B6">
        <w:rPr>
          <w:rFonts w:ascii="Arial" w:hAnsi="Arial" w:cs="Arial"/>
          <w:b/>
          <w:bCs/>
          <w:i/>
          <w:iCs/>
          <w:color w:val="000000" w:themeColor="text1"/>
          <w:u w:val="single"/>
        </w:rPr>
        <w:t>:</w:t>
      </w:r>
    </w:p>
    <w:p w:rsidRPr="00D62F14" w:rsidR="008B06F2" w:rsidP="003B2459" w:rsidRDefault="008B06F2" w14:paraId="3D32BFAE" w14:textId="77777777">
      <w:pPr>
        <w:spacing w:after="0"/>
        <w:jc w:val="both"/>
        <w:rPr>
          <w:rFonts w:ascii="Arial" w:hAnsi="Arial" w:cs="Arial"/>
          <w:b/>
          <w:bCs/>
          <w:i/>
          <w:iCs/>
          <w:color w:val="000000" w:themeColor="text1"/>
          <w:u w:val="single"/>
        </w:rPr>
      </w:pPr>
    </w:p>
    <w:p w:rsidRPr="00D62F14" w:rsidR="00A862B9" w:rsidP="003B2459" w:rsidRDefault="00AE7E56" w14:paraId="10706B12" w14:textId="608E1DDC">
      <w:pPr>
        <w:pStyle w:val="Prrafodelista"/>
        <w:numPr>
          <w:ilvl w:val="0"/>
          <w:numId w:val="5"/>
        </w:numPr>
        <w:spacing w:after="0"/>
        <w:jc w:val="both"/>
        <w:rPr>
          <w:rFonts w:ascii="Arial" w:hAnsi="Arial" w:cs="Arial"/>
          <w:i/>
          <w:iCs/>
          <w:color w:val="000000" w:themeColor="text1"/>
        </w:rPr>
      </w:pPr>
      <w:r w:rsidRPr="00D62F14">
        <w:rPr>
          <w:rFonts w:ascii="Arial" w:hAnsi="Arial" w:cs="Arial"/>
          <w:i/>
          <w:iCs/>
          <w:color w:val="000000" w:themeColor="text1"/>
        </w:rPr>
        <w:t xml:space="preserve">Construcción de la subestación Guarne 230 kV, </w:t>
      </w:r>
      <w:r w:rsidRPr="00224ADE" w:rsidR="00224ADE">
        <w:rPr>
          <w:rFonts w:ascii="Arial" w:hAnsi="Arial" w:cs="Arial"/>
          <w:i/>
          <w:iCs/>
          <w:color w:val="000000" w:themeColor="text1"/>
        </w:rPr>
        <w:t xml:space="preserve">que incluye dos </w:t>
      </w:r>
      <w:r w:rsidRPr="48F337EE" w:rsidR="59A87F41">
        <w:rPr>
          <w:rFonts w:ascii="Arial" w:hAnsi="Arial" w:cs="Arial"/>
          <w:i/>
          <w:iCs/>
          <w:color w:val="000000" w:themeColor="text1"/>
        </w:rPr>
        <w:t>(</w:t>
      </w:r>
      <w:r w:rsidRPr="0E3B9ED3" w:rsidR="59A87F41">
        <w:rPr>
          <w:rFonts w:ascii="Arial" w:hAnsi="Arial" w:cs="Arial"/>
          <w:i/>
          <w:iCs/>
          <w:color w:val="000000" w:themeColor="text1"/>
        </w:rPr>
        <w:t xml:space="preserve">2) </w:t>
      </w:r>
      <w:r w:rsidRPr="00224ADE" w:rsidR="00224ADE">
        <w:rPr>
          <w:rFonts w:ascii="Arial" w:hAnsi="Arial" w:cs="Arial"/>
          <w:i/>
          <w:iCs/>
          <w:color w:val="000000" w:themeColor="text1"/>
        </w:rPr>
        <w:t xml:space="preserve">bahías de transformación para la instalación de dos </w:t>
      </w:r>
      <w:r w:rsidRPr="0E3B9ED3" w:rsidR="509AAD8E">
        <w:rPr>
          <w:rFonts w:ascii="Arial" w:hAnsi="Arial" w:cs="Arial"/>
          <w:i/>
          <w:iCs/>
          <w:color w:val="000000" w:themeColor="text1"/>
        </w:rPr>
        <w:t>(</w:t>
      </w:r>
      <w:r w:rsidRPr="71B56284" w:rsidR="509AAD8E">
        <w:rPr>
          <w:rFonts w:ascii="Arial" w:hAnsi="Arial" w:cs="Arial"/>
          <w:i/>
          <w:iCs/>
          <w:color w:val="000000" w:themeColor="text1"/>
        </w:rPr>
        <w:t xml:space="preserve">2) </w:t>
      </w:r>
      <w:r w:rsidRPr="00224ADE" w:rsidR="00224ADE">
        <w:rPr>
          <w:rFonts w:ascii="Arial" w:hAnsi="Arial" w:cs="Arial"/>
          <w:i/>
          <w:iCs/>
          <w:color w:val="000000" w:themeColor="text1"/>
        </w:rPr>
        <w:t>bancos de autotransformadores monofásicos 230/110 kV de 180 MVA cada banco</w:t>
      </w:r>
      <w:r w:rsidR="00022FEB">
        <w:rPr>
          <w:rFonts w:ascii="Arial" w:hAnsi="Arial" w:cs="Arial"/>
          <w:i/>
          <w:iCs/>
          <w:color w:val="000000" w:themeColor="text1"/>
        </w:rPr>
        <w:t>.</w:t>
      </w:r>
    </w:p>
    <w:p w:rsidR="00AE7E56" w:rsidP="003B2459" w:rsidRDefault="0036708D" w14:paraId="22B29258" w14:textId="5381741A">
      <w:pPr>
        <w:pStyle w:val="Prrafodelista"/>
        <w:numPr>
          <w:ilvl w:val="0"/>
          <w:numId w:val="5"/>
        </w:numPr>
        <w:spacing w:after="0"/>
        <w:jc w:val="both"/>
        <w:rPr>
          <w:rFonts w:ascii="Arial" w:hAnsi="Arial" w:cs="Arial"/>
          <w:i/>
          <w:iCs/>
          <w:color w:val="000000" w:themeColor="text1"/>
        </w:rPr>
      </w:pPr>
      <w:r w:rsidRPr="00D62F14">
        <w:rPr>
          <w:rFonts w:ascii="Arial" w:hAnsi="Arial" w:cs="Arial"/>
          <w:i/>
          <w:iCs/>
          <w:color w:val="000000" w:themeColor="text1"/>
        </w:rPr>
        <w:t xml:space="preserve">Reconfiguración del circuito </w:t>
      </w:r>
      <w:r w:rsidRPr="00D62F14" w:rsidR="00AE7E56">
        <w:rPr>
          <w:rFonts w:ascii="Arial" w:hAnsi="Arial" w:cs="Arial"/>
          <w:i/>
          <w:iCs/>
          <w:color w:val="000000" w:themeColor="text1"/>
        </w:rPr>
        <w:t>Guatapé – Miraflores 230 kV</w:t>
      </w:r>
      <w:r w:rsidRPr="00D62F14" w:rsidR="002F2E3D">
        <w:rPr>
          <w:rFonts w:ascii="Arial" w:hAnsi="Arial" w:cs="Arial"/>
          <w:i/>
          <w:iCs/>
          <w:color w:val="000000" w:themeColor="text1"/>
        </w:rPr>
        <w:t xml:space="preserve"> en </w:t>
      </w:r>
      <w:r w:rsidRPr="00D62F14" w:rsidR="008E3835">
        <w:rPr>
          <w:rFonts w:ascii="Arial" w:hAnsi="Arial" w:cs="Arial"/>
          <w:i/>
          <w:iCs/>
          <w:color w:val="000000" w:themeColor="text1"/>
        </w:rPr>
        <w:t>Guarne – Guatapé 230 kV y Guarne – Miraflores 230 kV</w:t>
      </w:r>
      <w:r w:rsidRPr="00D62F14" w:rsidR="0089517D">
        <w:rPr>
          <w:rFonts w:ascii="Arial" w:hAnsi="Arial" w:cs="Arial"/>
          <w:i/>
          <w:iCs/>
          <w:color w:val="000000" w:themeColor="text1"/>
        </w:rPr>
        <w:t>.</w:t>
      </w:r>
    </w:p>
    <w:p w:rsidR="00224ADE" w:rsidP="003B2459" w:rsidRDefault="00224ADE" w14:paraId="473EC32C" w14:textId="0BD42210">
      <w:pPr>
        <w:pStyle w:val="Prrafodelista"/>
        <w:numPr>
          <w:ilvl w:val="0"/>
          <w:numId w:val="5"/>
        </w:numPr>
        <w:spacing w:after="0"/>
        <w:jc w:val="both"/>
        <w:rPr>
          <w:rFonts w:ascii="Arial" w:hAnsi="Arial" w:cs="Arial"/>
          <w:i/>
          <w:iCs/>
          <w:color w:val="000000" w:themeColor="text1"/>
        </w:rPr>
      </w:pPr>
      <w:r w:rsidRPr="00224ADE">
        <w:rPr>
          <w:rFonts w:ascii="Arial" w:hAnsi="Arial" w:cs="Arial"/>
          <w:i/>
          <w:iCs/>
          <w:color w:val="000000" w:themeColor="text1"/>
        </w:rPr>
        <w:t>Construcción de dos</w:t>
      </w:r>
      <w:r w:rsidR="00A93F85">
        <w:rPr>
          <w:rFonts w:ascii="Arial" w:hAnsi="Arial" w:cs="Arial"/>
          <w:i/>
          <w:iCs/>
          <w:color w:val="000000" w:themeColor="text1"/>
        </w:rPr>
        <w:t xml:space="preserve"> (2)</w:t>
      </w:r>
      <w:r w:rsidRPr="00224ADE">
        <w:rPr>
          <w:rFonts w:ascii="Arial" w:hAnsi="Arial" w:cs="Arial"/>
          <w:i/>
          <w:iCs/>
          <w:color w:val="000000" w:themeColor="text1"/>
        </w:rPr>
        <w:t xml:space="preserve"> bahías de línea en la subestación Guarne 230 kV para las líneas Guarne – Guatapé 230 kV y Guarne – Miraflores 230 kV</w:t>
      </w:r>
      <w:r w:rsidR="00022FEB">
        <w:rPr>
          <w:rFonts w:ascii="Arial" w:hAnsi="Arial" w:cs="Arial"/>
          <w:i/>
          <w:iCs/>
          <w:color w:val="000000" w:themeColor="text1"/>
        </w:rPr>
        <w:t>.</w:t>
      </w:r>
    </w:p>
    <w:p w:rsidRPr="00224ADE" w:rsidR="00224ADE" w:rsidP="003B2459" w:rsidRDefault="00224ADE" w14:paraId="31DDDC4F" w14:textId="55209DB6">
      <w:pPr>
        <w:pStyle w:val="Prrafodelista"/>
        <w:numPr>
          <w:ilvl w:val="0"/>
          <w:numId w:val="5"/>
        </w:numPr>
        <w:spacing w:after="0"/>
        <w:rPr>
          <w:rFonts w:ascii="Arial" w:hAnsi="Arial" w:cs="Arial"/>
          <w:i/>
          <w:iCs/>
          <w:color w:val="000000" w:themeColor="text1"/>
        </w:rPr>
      </w:pPr>
      <w:r w:rsidRPr="00224ADE">
        <w:rPr>
          <w:rFonts w:ascii="Arial" w:hAnsi="Arial" w:cs="Arial"/>
          <w:i/>
          <w:iCs/>
          <w:color w:val="000000" w:themeColor="text1"/>
        </w:rPr>
        <w:t xml:space="preserve">Instalación de dos </w:t>
      </w:r>
      <w:r w:rsidR="00A93F85">
        <w:rPr>
          <w:rFonts w:ascii="Arial" w:hAnsi="Arial" w:cs="Arial"/>
          <w:i/>
          <w:iCs/>
          <w:color w:val="000000" w:themeColor="text1"/>
        </w:rPr>
        <w:t xml:space="preserve">(2) </w:t>
      </w:r>
      <w:r w:rsidRPr="00224ADE">
        <w:rPr>
          <w:rFonts w:ascii="Arial" w:hAnsi="Arial" w:cs="Arial"/>
          <w:i/>
          <w:iCs/>
          <w:color w:val="000000" w:themeColor="text1"/>
        </w:rPr>
        <w:t>bancos de autotransformadores monofásicos 230/110 kV de 180 MVA cada banco en la subestación Guarne (Obra</w:t>
      </w:r>
      <w:r>
        <w:rPr>
          <w:rFonts w:ascii="Arial" w:hAnsi="Arial" w:cs="Arial"/>
          <w:i/>
          <w:iCs/>
          <w:color w:val="000000" w:themeColor="text1"/>
        </w:rPr>
        <w:t xml:space="preserve"> del</w:t>
      </w:r>
      <w:r w:rsidRPr="00224ADE">
        <w:rPr>
          <w:rFonts w:ascii="Arial" w:hAnsi="Arial" w:cs="Arial"/>
          <w:i/>
          <w:iCs/>
          <w:color w:val="000000" w:themeColor="text1"/>
        </w:rPr>
        <w:t xml:space="preserve"> STR).</w:t>
      </w:r>
    </w:p>
    <w:p w:rsidRPr="0023279F" w:rsidR="00224ADE" w:rsidP="0023279F" w:rsidRDefault="00224ADE" w14:paraId="77AA6718" w14:textId="77777777">
      <w:pPr>
        <w:spacing w:after="0"/>
        <w:ind w:left="360"/>
        <w:jc w:val="both"/>
        <w:rPr>
          <w:rFonts w:ascii="Arial" w:hAnsi="Arial" w:cs="Arial"/>
          <w:i/>
          <w:iCs/>
          <w:color w:val="000000" w:themeColor="text1"/>
        </w:rPr>
      </w:pPr>
    </w:p>
    <w:p w:rsidRPr="00D62F14" w:rsidR="009113A3" w:rsidP="0023279F" w:rsidRDefault="009113A3" w14:paraId="69E431D6" w14:textId="77777777">
      <w:pPr>
        <w:pStyle w:val="Prrafodelista"/>
        <w:spacing w:after="0"/>
        <w:jc w:val="both"/>
        <w:rPr>
          <w:rFonts w:ascii="Arial" w:hAnsi="Arial" w:cs="Arial"/>
          <w:i/>
          <w:iCs/>
          <w:color w:val="000000" w:themeColor="text1"/>
        </w:rPr>
      </w:pPr>
    </w:p>
    <w:p w:rsidRPr="00D62F14" w:rsidR="00AE7E56" w:rsidP="0023279F" w:rsidRDefault="00AE7E56" w14:paraId="4F63A6FF" w14:textId="1D21BE53">
      <w:pPr>
        <w:pStyle w:val="Prrafodelista"/>
        <w:spacing w:after="0"/>
        <w:ind w:left="284"/>
        <w:jc w:val="both"/>
        <w:rPr>
          <w:rFonts w:ascii="Arial" w:hAnsi="Arial" w:cs="Arial"/>
          <w:i/>
          <w:iCs/>
          <w:color w:val="000000" w:themeColor="text1"/>
        </w:rPr>
      </w:pPr>
      <w:r w:rsidRPr="00D62F14">
        <w:rPr>
          <w:rFonts w:ascii="Arial" w:hAnsi="Arial" w:cs="Arial"/>
          <w:b/>
          <w:bCs/>
          <w:i/>
          <w:iCs/>
          <w:color w:val="000000" w:themeColor="text1"/>
        </w:rPr>
        <w:t>Fecha de puesta en operación:</w:t>
      </w:r>
      <w:r w:rsidRPr="00D62F14">
        <w:rPr>
          <w:rFonts w:ascii="Arial" w:hAnsi="Arial" w:cs="Arial"/>
          <w:i/>
          <w:iCs/>
          <w:color w:val="000000" w:themeColor="text1"/>
        </w:rPr>
        <w:t xml:space="preserve"> </w:t>
      </w:r>
      <w:r w:rsidRPr="00D62F14" w:rsidR="005F1BB2">
        <w:rPr>
          <w:rFonts w:ascii="Arial" w:hAnsi="Arial" w:cs="Arial"/>
          <w:i/>
          <w:iCs/>
          <w:color w:val="000000" w:themeColor="text1"/>
        </w:rPr>
        <w:t>31 de d</w:t>
      </w:r>
      <w:r w:rsidRPr="00D62F14">
        <w:rPr>
          <w:rFonts w:ascii="Arial" w:hAnsi="Arial" w:cs="Arial"/>
          <w:i/>
          <w:iCs/>
          <w:color w:val="000000" w:themeColor="text1"/>
        </w:rPr>
        <w:t>iciembre del 2031.</w:t>
      </w:r>
    </w:p>
    <w:p w:rsidR="0073209B" w:rsidP="00507075" w:rsidRDefault="0073209B" w14:paraId="49A51CEC" w14:textId="77777777">
      <w:pPr>
        <w:spacing w:after="0"/>
        <w:jc w:val="both"/>
        <w:rPr>
          <w:rFonts w:ascii="Arial" w:hAnsi="Arial" w:cs="Arial"/>
          <w:b/>
          <w:bCs/>
          <w:i/>
          <w:iCs/>
          <w:color w:val="000000" w:themeColor="text1"/>
          <w:u w:val="single"/>
        </w:rPr>
      </w:pPr>
    </w:p>
    <w:p w:rsidR="006B6B2A" w:rsidP="00507075" w:rsidRDefault="006B6B2A" w14:paraId="0EE7A935" w14:textId="4B1A43BA">
      <w:pPr>
        <w:spacing w:after="0"/>
        <w:jc w:val="both"/>
        <w:rPr>
          <w:rFonts w:ascii="Arial" w:hAnsi="Arial" w:cs="Arial"/>
          <w:b/>
          <w:bCs/>
          <w:i/>
          <w:iCs/>
          <w:color w:val="000000" w:themeColor="text1"/>
          <w:u w:val="single"/>
        </w:rPr>
      </w:pPr>
      <w:r w:rsidRPr="00D62F14">
        <w:rPr>
          <w:rFonts w:ascii="Arial" w:hAnsi="Arial" w:cs="Arial"/>
          <w:b/>
          <w:bCs/>
          <w:i/>
          <w:iCs/>
          <w:color w:val="000000" w:themeColor="text1"/>
          <w:u w:val="single"/>
        </w:rPr>
        <w:t>Fortalecimiento del SIN mediante Compensadores Síncronos y obras asociadas</w:t>
      </w:r>
      <w:r w:rsidRPr="00D62F14" w:rsidR="00B458D4">
        <w:rPr>
          <w:rFonts w:ascii="Arial" w:hAnsi="Arial" w:cs="Arial"/>
          <w:b/>
          <w:bCs/>
          <w:i/>
          <w:iCs/>
          <w:color w:val="000000" w:themeColor="text1"/>
          <w:u w:val="single"/>
        </w:rPr>
        <w:t>:</w:t>
      </w:r>
    </w:p>
    <w:p w:rsidRPr="00D62F14" w:rsidR="008B06F2" w:rsidP="006968A3" w:rsidRDefault="008B06F2" w14:paraId="4B8192B9" w14:textId="77777777">
      <w:pPr>
        <w:spacing w:after="0"/>
        <w:jc w:val="both"/>
        <w:rPr>
          <w:rFonts w:ascii="Arial" w:hAnsi="Arial" w:cs="Arial"/>
          <w:b/>
          <w:bCs/>
          <w:i/>
          <w:iCs/>
          <w:color w:val="000000" w:themeColor="text1"/>
          <w:u w:val="single"/>
        </w:rPr>
      </w:pPr>
    </w:p>
    <w:p w:rsidRPr="00D62F14" w:rsidR="00AE3910" w:rsidP="006968A3" w:rsidRDefault="00AE7E56" w14:paraId="2B76FDA4" w14:textId="640EF3A8">
      <w:pPr>
        <w:pStyle w:val="Prrafodelista"/>
        <w:numPr>
          <w:ilvl w:val="0"/>
          <w:numId w:val="6"/>
        </w:numPr>
        <w:spacing w:after="0"/>
        <w:jc w:val="both"/>
        <w:rPr>
          <w:rFonts w:ascii="Arial" w:hAnsi="Arial" w:cs="Arial"/>
          <w:i/>
          <w:iCs/>
          <w:color w:val="000000" w:themeColor="text1"/>
        </w:rPr>
      </w:pPr>
      <w:r w:rsidRPr="00D62F14">
        <w:rPr>
          <w:rFonts w:ascii="Arial" w:hAnsi="Arial" w:cs="Arial"/>
          <w:i/>
          <w:iCs/>
          <w:color w:val="000000" w:themeColor="text1"/>
        </w:rPr>
        <w:t xml:space="preserve">Fase </w:t>
      </w:r>
      <w:r w:rsidRPr="00D62F14" w:rsidR="228A21EE">
        <w:rPr>
          <w:rFonts w:ascii="Arial" w:hAnsi="Arial" w:cs="Arial"/>
          <w:i/>
          <w:iCs/>
          <w:color w:val="000000" w:themeColor="text1"/>
        </w:rPr>
        <w:t>A</w:t>
      </w:r>
      <w:r w:rsidRPr="00D62F14" w:rsidR="00AE3910">
        <w:rPr>
          <w:rFonts w:ascii="Arial" w:hAnsi="Arial" w:cs="Arial"/>
          <w:i/>
          <w:iCs/>
          <w:color w:val="000000" w:themeColor="text1"/>
        </w:rPr>
        <w:t xml:space="preserve"> -</w:t>
      </w:r>
      <w:r w:rsidRPr="00D62F14" w:rsidR="228A21EE">
        <w:rPr>
          <w:rFonts w:ascii="Arial" w:hAnsi="Arial" w:cs="Arial"/>
          <w:i/>
          <w:iCs/>
          <w:color w:val="000000" w:themeColor="text1"/>
        </w:rPr>
        <w:t xml:space="preserve"> Instalación</w:t>
      </w:r>
      <w:r w:rsidRPr="00D62F14">
        <w:rPr>
          <w:rFonts w:ascii="Arial" w:hAnsi="Arial" w:cs="Arial"/>
          <w:i/>
          <w:iCs/>
          <w:color w:val="000000" w:themeColor="text1"/>
        </w:rPr>
        <w:t xml:space="preserve"> de compensadores síncronos</w:t>
      </w:r>
      <w:r w:rsidR="0010212C">
        <w:rPr>
          <w:rFonts w:ascii="Arial" w:hAnsi="Arial" w:cs="Arial"/>
          <w:i/>
          <w:iCs/>
          <w:color w:val="000000" w:themeColor="text1"/>
        </w:rPr>
        <w:t xml:space="preserve"> y obras asociadas</w:t>
      </w:r>
      <w:r w:rsidRPr="00D62F14">
        <w:rPr>
          <w:rFonts w:ascii="Arial" w:hAnsi="Arial" w:cs="Arial"/>
          <w:i/>
          <w:iCs/>
          <w:color w:val="000000" w:themeColor="text1"/>
        </w:rPr>
        <w:t xml:space="preserve"> en las</w:t>
      </w:r>
      <w:r w:rsidRPr="00D62F14" w:rsidR="00C83FAF">
        <w:rPr>
          <w:rFonts w:ascii="Arial" w:hAnsi="Arial" w:cs="Arial"/>
          <w:i/>
          <w:iCs/>
          <w:color w:val="000000" w:themeColor="text1"/>
        </w:rPr>
        <w:t xml:space="preserve"> siguientes</w:t>
      </w:r>
      <w:r w:rsidRPr="00D62F14">
        <w:rPr>
          <w:rFonts w:ascii="Arial" w:hAnsi="Arial" w:cs="Arial"/>
          <w:i/>
          <w:iCs/>
          <w:color w:val="000000" w:themeColor="text1"/>
        </w:rPr>
        <w:t xml:space="preserve"> subestaciones</w:t>
      </w:r>
      <w:r w:rsidRPr="00D62F14" w:rsidR="00AE3910">
        <w:rPr>
          <w:rFonts w:ascii="Arial" w:hAnsi="Arial" w:cs="Arial"/>
          <w:i/>
          <w:iCs/>
          <w:color w:val="000000" w:themeColor="text1"/>
        </w:rPr>
        <w:t>:</w:t>
      </w:r>
    </w:p>
    <w:tbl>
      <w:tblPr>
        <w:tblStyle w:val="Tablaconcuadrcula"/>
        <w:tblW w:w="0" w:type="auto"/>
        <w:jc w:val="center"/>
        <w:tblLook w:val="04A0" w:firstRow="1" w:lastRow="0" w:firstColumn="1" w:lastColumn="0" w:noHBand="0" w:noVBand="1"/>
      </w:tblPr>
      <w:tblGrid>
        <w:gridCol w:w="2972"/>
        <w:gridCol w:w="1843"/>
        <w:gridCol w:w="1843"/>
      </w:tblGrid>
      <w:tr w:rsidRPr="00D62F14" w:rsidR="00721661" w:rsidTr="00D62F14" w14:paraId="7FF43E1B" w14:textId="77777777">
        <w:trPr>
          <w:jc w:val="center"/>
        </w:trPr>
        <w:tc>
          <w:tcPr>
            <w:tcW w:w="2972" w:type="dxa"/>
            <w:vAlign w:val="center"/>
          </w:tcPr>
          <w:p w:rsidRPr="00D62F14" w:rsidR="00721661" w:rsidP="00507075" w:rsidRDefault="00721661" w14:paraId="2471B1AB" w14:textId="4C6D583B">
            <w:pPr>
              <w:jc w:val="center"/>
              <w:rPr>
                <w:rFonts w:ascii="Arial" w:hAnsi="Arial" w:cs="Arial"/>
                <w:b/>
                <w:bCs/>
                <w:i/>
                <w:iCs/>
                <w:color w:val="000000" w:themeColor="text1"/>
              </w:rPr>
            </w:pPr>
            <w:r w:rsidRPr="00D62F14">
              <w:rPr>
                <w:rFonts w:ascii="Arial" w:hAnsi="Arial" w:cs="Arial"/>
                <w:b/>
                <w:bCs/>
                <w:i/>
                <w:iCs/>
                <w:color w:val="000000" w:themeColor="text1"/>
              </w:rPr>
              <w:t>Subestación</w:t>
            </w:r>
          </w:p>
        </w:tc>
        <w:tc>
          <w:tcPr>
            <w:tcW w:w="1843" w:type="dxa"/>
            <w:vAlign w:val="center"/>
          </w:tcPr>
          <w:p w:rsidRPr="00D62F14" w:rsidR="00721661" w:rsidP="00507075" w:rsidRDefault="00721661" w14:paraId="38B9A94A" w14:textId="10DA853F">
            <w:pPr>
              <w:jc w:val="center"/>
              <w:rPr>
                <w:rFonts w:ascii="Arial" w:hAnsi="Arial" w:cs="Arial"/>
                <w:b/>
                <w:bCs/>
                <w:i/>
                <w:iCs/>
                <w:color w:val="000000" w:themeColor="text1"/>
              </w:rPr>
            </w:pPr>
            <w:r w:rsidRPr="00D62F14">
              <w:rPr>
                <w:rFonts w:ascii="Arial" w:hAnsi="Arial" w:cs="Arial"/>
                <w:b/>
                <w:bCs/>
                <w:i/>
                <w:iCs/>
                <w:color w:val="000000" w:themeColor="text1"/>
              </w:rPr>
              <w:t>Subárea</w:t>
            </w:r>
          </w:p>
        </w:tc>
        <w:tc>
          <w:tcPr>
            <w:tcW w:w="1843" w:type="dxa"/>
            <w:vAlign w:val="center"/>
          </w:tcPr>
          <w:p w:rsidRPr="00D62F14" w:rsidR="00721661" w:rsidP="00507075" w:rsidRDefault="00721661" w14:paraId="32339552" w14:textId="24E6AC62">
            <w:pPr>
              <w:jc w:val="center"/>
              <w:rPr>
                <w:rFonts w:ascii="Arial" w:hAnsi="Arial" w:cs="Arial"/>
                <w:b/>
                <w:bCs/>
                <w:i/>
                <w:iCs/>
                <w:color w:val="000000" w:themeColor="text1"/>
              </w:rPr>
            </w:pPr>
            <w:r w:rsidRPr="00D62F14">
              <w:rPr>
                <w:rFonts w:ascii="Arial" w:hAnsi="Arial" w:cs="Arial"/>
                <w:b/>
                <w:bCs/>
                <w:i/>
                <w:iCs/>
                <w:color w:val="000000" w:themeColor="text1"/>
              </w:rPr>
              <w:t xml:space="preserve">Potencia </w:t>
            </w:r>
            <w:proofErr w:type="spellStart"/>
            <w:r w:rsidRPr="00D62F14">
              <w:rPr>
                <w:rFonts w:ascii="Arial" w:hAnsi="Arial" w:cs="Arial"/>
                <w:b/>
                <w:bCs/>
                <w:i/>
                <w:iCs/>
                <w:color w:val="000000" w:themeColor="text1"/>
              </w:rPr>
              <w:t>MVAr</w:t>
            </w:r>
            <w:proofErr w:type="spellEnd"/>
          </w:p>
        </w:tc>
      </w:tr>
      <w:tr w:rsidRPr="00D62F14" w:rsidR="00721661" w:rsidTr="00D62F14" w14:paraId="23DF6467" w14:textId="77777777">
        <w:trPr>
          <w:jc w:val="center"/>
        </w:trPr>
        <w:tc>
          <w:tcPr>
            <w:tcW w:w="2972" w:type="dxa"/>
            <w:vAlign w:val="center"/>
          </w:tcPr>
          <w:p w:rsidRPr="00D62F14" w:rsidR="00721661" w:rsidP="00507075" w:rsidRDefault="00721661" w14:paraId="57FF9169" w14:textId="3F71EA97">
            <w:pPr>
              <w:jc w:val="center"/>
              <w:rPr>
                <w:rFonts w:ascii="Arial" w:hAnsi="Arial" w:cs="Arial"/>
                <w:i/>
                <w:iCs/>
                <w:color w:val="000000" w:themeColor="text1"/>
              </w:rPr>
            </w:pPr>
            <w:r w:rsidRPr="00D62F14">
              <w:rPr>
                <w:rFonts w:ascii="Arial" w:hAnsi="Arial" w:cs="Arial"/>
                <w:i/>
                <w:iCs/>
                <w:color w:val="000000" w:themeColor="text1"/>
              </w:rPr>
              <w:t>Nueva Barranquilla 220 kV</w:t>
            </w:r>
          </w:p>
        </w:tc>
        <w:tc>
          <w:tcPr>
            <w:tcW w:w="1843" w:type="dxa"/>
            <w:vAlign w:val="center"/>
          </w:tcPr>
          <w:p w:rsidRPr="00D62F14" w:rsidR="00721661" w:rsidP="00507075" w:rsidRDefault="00721661" w14:paraId="027A4FE0" w14:textId="2161C252">
            <w:pPr>
              <w:jc w:val="center"/>
              <w:rPr>
                <w:rFonts w:ascii="Arial" w:hAnsi="Arial" w:cs="Arial"/>
                <w:i/>
                <w:iCs/>
                <w:color w:val="000000" w:themeColor="text1"/>
              </w:rPr>
            </w:pPr>
            <w:r w:rsidRPr="00D62F14">
              <w:rPr>
                <w:rFonts w:ascii="Arial" w:hAnsi="Arial" w:cs="Arial"/>
                <w:i/>
                <w:iCs/>
                <w:color w:val="000000" w:themeColor="text1"/>
              </w:rPr>
              <w:t>Atlántico</w:t>
            </w:r>
          </w:p>
        </w:tc>
        <w:tc>
          <w:tcPr>
            <w:tcW w:w="1843" w:type="dxa"/>
            <w:vAlign w:val="center"/>
          </w:tcPr>
          <w:p w:rsidRPr="00D62F14" w:rsidR="00721661" w:rsidP="00507075" w:rsidRDefault="00721661" w14:paraId="089A55EF" w14:textId="487F1398">
            <w:pPr>
              <w:jc w:val="center"/>
              <w:rPr>
                <w:rFonts w:ascii="Arial" w:hAnsi="Arial" w:cs="Arial"/>
                <w:i/>
                <w:iCs/>
                <w:color w:val="000000" w:themeColor="text1"/>
              </w:rPr>
            </w:pPr>
            <w:r w:rsidRPr="00D62F14">
              <w:rPr>
                <w:rFonts w:ascii="Arial" w:hAnsi="Arial" w:cs="Arial"/>
                <w:i/>
                <w:iCs/>
                <w:color w:val="000000" w:themeColor="text1"/>
              </w:rPr>
              <w:t>150</w:t>
            </w:r>
          </w:p>
        </w:tc>
      </w:tr>
      <w:tr w:rsidRPr="00D62F14" w:rsidR="00721661" w:rsidTr="00D62F14" w14:paraId="241C266A" w14:textId="77777777">
        <w:trPr>
          <w:jc w:val="center"/>
        </w:trPr>
        <w:tc>
          <w:tcPr>
            <w:tcW w:w="2972" w:type="dxa"/>
            <w:vAlign w:val="center"/>
          </w:tcPr>
          <w:p w:rsidRPr="00D62F14" w:rsidR="00721661" w:rsidP="00507075" w:rsidRDefault="00721661" w14:paraId="4C1B8E32" w14:textId="197112B5">
            <w:pPr>
              <w:jc w:val="center"/>
              <w:rPr>
                <w:rFonts w:ascii="Arial" w:hAnsi="Arial" w:cs="Arial"/>
                <w:i/>
                <w:iCs/>
                <w:color w:val="000000" w:themeColor="text1"/>
              </w:rPr>
            </w:pPr>
            <w:r w:rsidRPr="00D62F14">
              <w:rPr>
                <w:rFonts w:ascii="Arial" w:hAnsi="Arial" w:cs="Arial"/>
                <w:i/>
                <w:iCs/>
                <w:color w:val="000000" w:themeColor="text1"/>
              </w:rPr>
              <w:t>Sabanalarga 500 kV</w:t>
            </w:r>
          </w:p>
        </w:tc>
        <w:tc>
          <w:tcPr>
            <w:tcW w:w="1843" w:type="dxa"/>
            <w:vAlign w:val="center"/>
          </w:tcPr>
          <w:p w:rsidRPr="00D62F14" w:rsidR="00721661" w:rsidP="00507075" w:rsidRDefault="00721661" w14:paraId="582AF8A4" w14:textId="34938ED6">
            <w:pPr>
              <w:jc w:val="center"/>
              <w:rPr>
                <w:rFonts w:ascii="Arial" w:hAnsi="Arial" w:cs="Arial"/>
                <w:i/>
                <w:iCs/>
                <w:color w:val="000000" w:themeColor="text1"/>
              </w:rPr>
            </w:pPr>
            <w:r w:rsidRPr="00D62F14">
              <w:rPr>
                <w:rFonts w:ascii="Arial" w:hAnsi="Arial" w:cs="Arial"/>
                <w:i/>
                <w:iCs/>
                <w:color w:val="000000" w:themeColor="text1"/>
              </w:rPr>
              <w:t>Atlántico</w:t>
            </w:r>
          </w:p>
        </w:tc>
        <w:tc>
          <w:tcPr>
            <w:tcW w:w="1843" w:type="dxa"/>
            <w:vAlign w:val="center"/>
          </w:tcPr>
          <w:p w:rsidRPr="00D62F14" w:rsidR="00721661" w:rsidP="00507075" w:rsidRDefault="00721661" w14:paraId="040DE523" w14:textId="65A60462">
            <w:pPr>
              <w:jc w:val="center"/>
              <w:rPr>
                <w:rFonts w:ascii="Arial" w:hAnsi="Arial" w:cs="Arial"/>
                <w:i/>
                <w:iCs/>
                <w:color w:val="000000" w:themeColor="text1"/>
              </w:rPr>
            </w:pPr>
            <w:r w:rsidRPr="00D62F14">
              <w:rPr>
                <w:rFonts w:ascii="Arial" w:hAnsi="Arial" w:cs="Arial"/>
                <w:i/>
                <w:iCs/>
                <w:color w:val="000000" w:themeColor="text1"/>
              </w:rPr>
              <w:t>150</w:t>
            </w:r>
          </w:p>
        </w:tc>
      </w:tr>
      <w:tr w:rsidRPr="00D62F14" w:rsidR="00721661" w:rsidTr="00D62F14" w14:paraId="7ABBC257" w14:textId="77777777">
        <w:trPr>
          <w:jc w:val="center"/>
        </w:trPr>
        <w:tc>
          <w:tcPr>
            <w:tcW w:w="2972" w:type="dxa"/>
            <w:vAlign w:val="center"/>
          </w:tcPr>
          <w:p w:rsidRPr="00D62F14" w:rsidR="00721661" w:rsidP="00507075" w:rsidRDefault="00721661" w14:paraId="66FA7AE9" w14:textId="2C6537B2">
            <w:pPr>
              <w:jc w:val="center"/>
              <w:rPr>
                <w:rFonts w:ascii="Arial" w:hAnsi="Arial" w:cs="Arial"/>
                <w:i/>
                <w:iCs/>
                <w:color w:val="000000" w:themeColor="text1"/>
              </w:rPr>
            </w:pPr>
            <w:r w:rsidRPr="00D62F14">
              <w:rPr>
                <w:rFonts w:ascii="Arial" w:hAnsi="Arial" w:cs="Arial"/>
                <w:i/>
                <w:iCs/>
                <w:color w:val="000000" w:themeColor="text1"/>
              </w:rPr>
              <w:t>Cuestecitas 500 kV</w:t>
            </w:r>
          </w:p>
        </w:tc>
        <w:tc>
          <w:tcPr>
            <w:tcW w:w="1843" w:type="dxa"/>
            <w:vAlign w:val="center"/>
          </w:tcPr>
          <w:p w:rsidRPr="00D62F14" w:rsidR="00721661" w:rsidP="00507075" w:rsidRDefault="00721661" w14:paraId="324A24A5" w14:textId="438CFA02">
            <w:pPr>
              <w:jc w:val="center"/>
              <w:rPr>
                <w:rFonts w:ascii="Arial" w:hAnsi="Arial" w:cs="Arial"/>
                <w:i/>
                <w:iCs/>
                <w:color w:val="000000" w:themeColor="text1"/>
              </w:rPr>
            </w:pPr>
            <w:r w:rsidRPr="00D62F14">
              <w:rPr>
                <w:rFonts w:ascii="Arial" w:hAnsi="Arial" w:cs="Arial"/>
                <w:i/>
                <w:iCs/>
                <w:color w:val="000000" w:themeColor="text1"/>
              </w:rPr>
              <w:t>GCM</w:t>
            </w:r>
          </w:p>
        </w:tc>
        <w:tc>
          <w:tcPr>
            <w:tcW w:w="1843" w:type="dxa"/>
            <w:vAlign w:val="center"/>
          </w:tcPr>
          <w:p w:rsidRPr="00D62F14" w:rsidR="00721661" w:rsidP="00507075" w:rsidRDefault="00721661" w14:paraId="2119ED92" w14:textId="490A3310">
            <w:pPr>
              <w:jc w:val="center"/>
              <w:rPr>
                <w:rFonts w:ascii="Arial" w:hAnsi="Arial" w:cs="Arial"/>
                <w:i/>
                <w:iCs/>
                <w:color w:val="000000" w:themeColor="text1"/>
              </w:rPr>
            </w:pPr>
            <w:r w:rsidRPr="00D62F14">
              <w:rPr>
                <w:rFonts w:ascii="Arial" w:hAnsi="Arial" w:cs="Arial"/>
                <w:i/>
                <w:iCs/>
                <w:color w:val="000000" w:themeColor="text1"/>
              </w:rPr>
              <w:t>300</w:t>
            </w:r>
          </w:p>
        </w:tc>
      </w:tr>
      <w:tr w:rsidRPr="00D62F14" w:rsidR="00721661" w:rsidTr="00D62F14" w14:paraId="634D3032" w14:textId="77777777">
        <w:trPr>
          <w:jc w:val="center"/>
        </w:trPr>
        <w:tc>
          <w:tcPr>
            <w:tcW w:w="2972" w:type="dxa"/>
            <w:vAlign w:val="center"/>
          </w:tcPr>
          <w:p w:rsidRPr="00D62F14" w:rsidR="00721661" w:rsidP="00507075" w:rsidRDefault="00721661" w14:paraId="101B8EAD" w14:textId="155C30AD">
            <w:pPr>
              <w:jc w:val="center"/>
              <w:rPr>
                <w:rFonts w:ascii="Arial" w:hAnsi="Arial" w:cs="Arial"/>
                <w:i/>
                <w:iCs/>
                <w:color w:val="000000" w:themeColor="text1"/>
              </w:rPr>
            </w:pPr>
            <w:r w:rsidRPr="00D62F14">
              <w:rPr>
                <w:rFonts w:ascii="Arial" w:hAnsi="Arial" w:cs="Arial"/>
                <w:i/>
                <w:iCs/>
                <w:color w:val="000000" w:themeColor="text1"/>
              </w:rPr>
              <w:t>Colectora 500 kV</w:t>
            </w:r>
          </w:p>
        </w:tc>
        <w:tc>
          <w:tcPr>
            <w:tcW w:w="1843" w:type="dxa"/>
            <w:vAlign w:val="center"/>
          </w:tcPr>
          <w:p w:rsidRPr="00D62F14" w:rsidR="00721661" w:rsidP="00507075" w:rsidRDefault="00721661" w14:paraId="0C3D3B1F" w14:textId="4E83957D">
            <w:pPr>
              <w:jc w:val="center"/>
              <w:rPr>
                <w:rFonts w:ascii="Arial" w:hAnsi="Arial" w:cs="Arial"/>
                <w:i/>
                <w:iCs/>
                <w:color w:val="000000" w:themeColor="text1"/>
              </w:rPr>
            </w:pPr>
            <w:r w:rsidRPr="00D62F14">
              <w:rPr>
                <w:rFonts w:ascii="Arial" w:hAnsi="Arial" w:cs="Arial"/>
                <w:i/>
                <w:iCs/>
                <w:color w:val="000000" w:themeColor="text1"/>
              </w:rPr>
              <w:t>GCM</w:t>
            </w:r>
          </w:p>
        </w:tc>
        <w:tc>
          <w:tcPr>
            <w:tcW w:w="1843" w:type="dxa"/>
            <w:vAlign w:val="center"/>
          </w:tcPr>
          <w:p w:rsidRPr="00D62F14" w:rsidR="00721661" w:rsidP="00507075" w:rsidRDefault="00721661" w14:paraId="5B86F40B" w14:textId="1AA85204">
            <w:pPr>
              <w:jc w:val="center"/>
              <w:rPr>
                <w:rFonts w:ascii="Arial" w:hAnsi="Arial" w:cs="Arial"/>
                <w:i/>
                <w:iCs/>
                <w:color w:val="000000" w:themeColor="text1"/>
              </w:rPr>
            </w:pPr>
            <w:r w:rsidRPr="00D62F14">
              <w:rPr>
                <w:rFonts w:ascii="Arial" w:hAnsi="Arial" w:cs="Arial"/>
                <w:i/>
                <w:iCs/>
                <w:color w:val="000000" w:themeColor="text1"/>
              </w:rPr>
              <w:t>300</w:t>
            </w:r>
          </w:p>
        </w:tc>
      </w:tr>
      <w:tr w:rsidRPr="00D62F14" w:rsidR="00721661" w:rsidTr="00D62F14" w14:paraId="4D7469AF" w14:textId="77777777">
        <w:trPr>
          <w:jc w:val="center"/>
        </w:trPr>
        <w:tc>
          <w:tcPr>
            <w:tcW w:w="2972" w:type="dxa"/>
            <w:vAlign w:val="center"/>
          </w:tcPr>
          <w:p w:rsidRPr="00D62F14" w:rsidR="00721661" w:rsidP="00507075" w:rsidRDefault="00721661" w14:paraId="233EE514" w14:textId="3C51E230">
            <w:pPr>
              <w:jc w:val="center"/>
              <w:rPr>
                <w:rFonts w:ascii="Arial" w:hAnsi="Arial" w:cs="Arial"/>
                <w:i/>
                <w:iCs/>
                <w:color w:val="000000" w:themeColor="text1"/>
              </w:rPr>
            </w:pPr>
            <w:r w:rsidRPr="00D62F14">
              <w:rPr>
                <w:rFonts w:ascii="Arial" w:hAnsi="Arial" w:cs="Arial"/>
                <w:i/>
                <w:iCs/>
                <w:color w:val="000000" w:themeColor="text1"/>
              </w:rPr>
              <w:t>Carreto 500 kV</w:t>
            </w:r>
          </w:p>
        </w:tc>
        <w:tc>
          <w:tcPr>
            <w:tcW w:w="1843" w:type="dxa"/>
            <w:vAlign w:val="center"/>
          </w:tcPr>
          <w:p w:rsidRPr="00D62F14" w:rsidR="00721661" w:rsidP="00507075" w:rsidRDefault="00721661" w14:paraId="3EE6EDDB" w14:textId="22389CD1">
            <w:pPr>
              <w:jc w:val="center"/>
              <w:rPr>
                <w:rFonts w:ascii="Arial" w:hAnsi="Arial" w:cs="Arial"/>
                <w:i/>
                <w:iCs/>
                <w:color w:val="000000" w:themeColor="text1"/>
              </w:rPr>
            </w:pPr>
            <w:r w:rsidRPr="00D62F14">
              <w:rPr>
                <w:rFonts w:ascii="Arial" w:hAnsi="Arial" w:cs="Arial"/>
                <w:i/>
                <w:iCs/>
                <w:color w:val="000000" w:themeColor="text1"/>
              </w:rPr>
              <w:t>Bolívar</w:t>
            </w:r>
          </w:p>
        </w:tc>
        <w:tc>
          <w:tcPr>
            <w:tcW w:w="1843" w:type="dxa"/>
            <w:vAlign w:val="center"/>
          </w:tcPr>
          <w:p w:rsidRPr="00D62F14" w:rsidR="00721661" w:rsidP="00507075" w:rsidRDefault="00721661" w14:paraId="77247A4A" w14:textId="62139211">
            <w:pPr>
              <w:jc w:val="center"/>
              <w:rPr>
                <w:rFonts w:ascii="Arial" w:hAnsi="Arial" w:cs="Arial"/>
                <w:i/>
                <w:iCs/>
                <w:color w:val="000000" w:themeColor="text1"/>
              </w:rPr>
            </w:pPr>
            <w:r w:rsidRPr="00D62F14">
              <w:rPr>
                <w:rFonts w:ascii="Arial" w:hAnsi="Arial" w:cs="Arial"/>
                <w:i/>
                <w:iCs/>
                <w:color w:val="000000" w:themeColor="text1"/>
              </w:rPr>
              <w:t>300</w:t>
            </w:r>
          </w:p>
        </w:tc>
      </w:tr>
      <w:tr w:rsidRPr="00D62F14" w:rsidR="00721661" w:rsidTr="00D62F14" w14:paraId="5C1454FE" w14:textId="77777777">
        <w:trPr>
          <w:jc w:val="center"/>
        </w:trPr>
        <w:tc>
          <w:tcPr>
            <w:tcW w:w="2972" w:type="dxa"/>
            <w:vAlign w:val="center"/>
          </w:tcPr>
          <w:p w:rsidRPr="00D62F14" w:rsidR="00721661" w:rsidP="00507075" w:rsidRDefault="00721661" w14:paraId="060741B5" w14:textId="25B02B12">
            <w:pPr>
              <w:jc w:val="center"/>
              <w:rPr>
                <w:rFonts w:ascii="Arial" w:hAnsi="Arial" w:cs="Arial"/>
                <w:i/>
                <w:iCs/>
                <w:color w:val="000000" w:themeColor="text1"/>
              </w:rPr>
            </w:pPr>
            <w:r w:rsidRPr="00D62F14">
              <w:rPr>
                <w:rFonts w:ascii="Arial" w:hAnsi="Arial" w:cs="Arial"/>
                <w:i/>
                <w:iCs/>
                <w:color w:val="000000" w:themeColor="text1"/>
              </w:rPr>
              <w:t>Chinú 500 kV</w:t>
            </w:r>
          </w:p>
        </w:tc>
        <w:tc>
          <w:tcPr>
            <w:tcW w:w="1843" w:type="dxa"/>
            <w:vAlign w:val="center"/>
          </w:tcPr>
          <w:p w:rsidRPr="00D62F14" w:rsidR="00721661" w:rsidP="00507075" w:rsidRDefault="00721661" w14:paraId="5F707C24" w14:textId="18F93A62">
            <w:pPr>
              <w:jc w:val="center"/>
              <w:rPr>
                <w:rFonts w:ascii="Arial" w:hAnsi="Arial" w:cs="Arial"/>
                <w:i/>
                <w:iCs/>
                <w:color w:val="000000" w:themeColor="text1"/>
              </w:rPr>
            </w:pPr>
            <w:r w:rsidRPr="00D62F14">
              <w:rPr>
                <w:rFonts w:ascii="Arial" w:hAnsi="Arial" w:cs="Arial"/>
                <w:i/>
                <w:iCs/>
                <w:color w:val="000000" w:themeColor="text1"/>
              </w:rPr>
              <w:t>Córdoba-Sucre</w:t>
            </w:r>
          </w:p>
        </w:tc>
        <w:tc>
          <w:tcPr>
            <w:tcW w:w="1843" w:type="dxa"/>
            <w:vAlign w:val="center"/>
          </w:tcPr>
          <w:p w:rsidRPr="00D62F14" w:rsidR="00721661" w:rsidP="00507075" w:rsidRDefault="00721661" w14:paraId="28B8FED1" w14:textId="4B2E3A85">
            <w:pPr>
              <w:jc w:val="center"/>
              <w:rPr>
                <w:rFonts w:ascii="Arial" w:hAnsi="Arial" w:cs="Arial"/>
                <w:i/>
                <w:iCs/>
                <w:color w:val="000000" w:themeColor="text1"/>
              </w:rPr>
            </w:pPr>
            <w:r w:rsidRPr="00D62F14">
              <w:rPr>
                <w:rFonts w:ascii="Arial" w:hAnsi="Arial" w:cs="Arial"/>
                <w:i/>
                <w:iCs/>
                <w:color w:val="000000" w:themeColor="text1"/>
              </w:rPr>
              <w:t>150</w:t>
            </w:r>
          </w:p>
        </w:tc>
      </w:tr>
      <w:tr w:rsidRPr="00D62F14" w:rsidR="00721661" w:rsidTr="00D62F14" w14:paraId="1DA8DB63" w14:textId="77777777">
        <w:trPr>
          <w:jc w:val="center"/>
        </w:trPr>
        <w:tc>
          <w:tcPr>
            <w:tcW w:w="2972" w:type="dxa"/>
            <w:vAlign w:val="center"/>
          </w:tcPr>
          <w:p w:rsidRPr="00D62F14" w:rsidR="00721661" w:rsidP="00507075" w:rsidRDefault="00721661" w14:paraId="130D6F8A" w14:textId="70DBA757">
            <w:pPr>
              <w:jc w:val="center"/>
              <w:rPr>
                <w:rFonts w:ascii="Arial" w:hAnsi="Arial" w:cs="Arial"/>
                <w:i/>
                <w:iCs/>
                <w:color w:val="000000" w:themeColor="text1"/>
              </w:rPr>
            </w:pPr>
            <w:r w:rsidRPr="00D62F14">
              <w:rPr>
                <w:rFonts w:ascii="Arial" w:hAnsi="Arial" w:cs="Arial"/>
                <w:i/>
                <w:iCs/>
                <w:color w:val="000000" w:themeColor="text1"/>
              </w:rPr>
              <w:t>Toluviejo 2</w:t>
            </w:r>
            <w:r w:rsidR="008F2E1C">
              <w:rPr>
                <w:rFonts w:ascii="Arial" w:hAnsi="Arial" w:cs="Arial"/>
                <w:i/>
                <w:iCs/>
                <w:color w:val="000000" w:themeColor="text1"/>
              </w:rPr>
              <w:t>3</w:t>
            </w:r>
            <w:r w:rsidRPr="00D62F14">
              <w:rPr>
                <w:rFonts w:ascii="Arial" w:hAnsi="Arial" w:cs="Arial"/>
                <w:i/>
                <w:iCs/>
                <w:color w:val="000000" w:themeColor="text1"/>
              </w:rPr>
              <w:t>0 kV</w:t>
            </w:r>
          </w:p>
        </w:tc>
        <w:tc>
          <w:tcPr>
            <w:tcW w:w="1843" w:type="dxa"/>
            <w:vAlign w:val="center"/>
          </w:tcPr>
          <w:p w:rsidRPr="00D62F14" w:rsidR="00721661" w:rsidP="00507075" w:rsidRDefault="00721661" w14:paraId="057CBDC1" w14:textId="5D015EEB">
            <w:pPr>
              <w:jc w:val="center"/>
              <w:rPr>
                <w:rFonts w:ascii="Arial" w:hAnsi="Arial" w:cs="Arial"/>
                <w:i/>
                <w:iCs/>
                <w:color w:val="000000" w:themeColor="text1"/>
              </w:rPr>
            </w:pPr>
            <w:r w:rsidRPr="00D62F14">
              <w:rPr>
                <w:rFonts w:ascii="Arial" w:hAnsi="Arial" w:cs="Arial"/>
                <w:i/>
                <w:iCs/>
                <w:color w:val="000000" w:themeColor="text1"/>
              </w:rPr>
              <w:t>Córdoba-Sucre</w:t>
            </w:r>
          </w:p>
        </w:tc>
        <w:tc>
          <w:tcPr>
            <w:tcW w:w="1843" w:type="dxa"/>
            <w:vAlign w:val="center"/>
          </w:tcPr>
          <w:p w:rsidRPr="00D62F14" w:rsidR="00721661" w:rsidP="00507075" w:rsidRDefault="00721661" w14:paraId="1007FE06" w14:textId="46EEB341">
            <w:pPr>
              <w:jc w:val="center"/>
              <w:rPr>
                <w:rFonts w:ascii="Arial" w:hAnsi="Arial" w:cs="Arial"/>
                <w:i/>
                <w:iCs/>
                <w:color w:val="000000" w:themeColor="text1"/>
              </w:rPr>
            </w:pPr>
            <w:r w:rsidRPr="00D62F14">
              <w:rPr>
                <w:rFonts w:ascii="Arial" w:hAnsi="Arial" w:cs="Arial"/>
                <w:i/>
                <w:iCs/>
                <w:color w:val="000000" w:themeColor="text1"/>
              </w:rPr>
              <w:t>150</w:t>
            </w:r>
          </w:p>
        </w:tc>
      </w:tr>
    </w:tbl>
    <w:p w:rsidRPr="00D62F14" w:rsidR="00AE3910" w:rsidP="00507075" w:rsidRDefault="00AE3910" w14:paraId="1933435F" w14:textId="77777777">
      <w:pPr>
        <w:spacing w:after="0"/>
        <w:ind w:left="360"/>
        <w:jc w:val="both"/>
        <w:rPr>
          <w:rFonts w:ascii="Arial" w:hAnsi="Arial" w:cs="Arial"/>
          <w:i/>
          <w:iCs/>
          <w:color w:val="000000" w:themeColor="text1"/>
        </w:rPr>
      </w:pPr>
    </w:p>
    <w:p w:rsidRPr="00D62F14" w:rsidR="00AE7E56" w:rsidP="00040060" w:rsidRDefault="00AE7E56" w14:paraId="06A63C5B" w14:textId="483A1017">
      <w:pPr>
        <w:pStyle w:val="Prrafodelista"/>
        <w:spacing w:after="0"/>
        <w:jc w:val="both"/>
        <w:rPr>
          <w:rFonts w:ascii="Arial" w:hAnsi="Arial" w:cs="Arial"/>
          <w:i/>
          <w:iCs/>
          <w:color w:val="000000" w:themeColor="text1"/>
        </w:rPr>
      </w:pPr>
      <w:r w:rsidRPr="00D62F14">
        <w:rPr>
          <w:rFonts w:ascii="Arial" w:hAnsi="Arial" w:cs="Arial"/>
          <w:b/>
          <w:bCs/>
          <w:i/>
          <w:iCs/>
          <w:color w:val="000000" w:themeColor="text1"/>
        </w:rPr>
        <w:t>Fecha de puesta en operación:</w:t>
      </w:r>
      <w:r w:rsidRPr="00D62F14">
        <w:rPr>
          <w:rFonts w:ascii="Arial" w:hAnsi="Arial" w:cs="Arial"/>
          <w:i/>
          <w:iCs/>
          <w:color w:val="000000" w:themeColor="text1"/>
        </w:rPr>
        <w:t xml:space="preserve"> </w:t>
      </w:r>
      <w:r w:rsidRPr="00D62F14" w:rsidR="00927C5F">
        <w:rPr>
          <w:rFonts w:ascii="Arial" w:hAnsi="Arial" w:cs="Arial"/>
          <w:i/>
          <w:iCs/>
          <w:color w:val="000000" w:themeColor="text1"/>
        </w:rPr>
        <w:t>31 de d</w:t>
      </w:r>
      <w:r w:rsidRPr="00D62F14">
        <w:rPr>
          <w:rFonts w:ascii="Arial" w:hAnsi="Arial" w:cs="Arial"/>
          <w:i/>
          <w:iCs/>
          <w:color w:val="000000" w:themeColor="text1"/>
        </w:rPr>
        <w:t>iciembre del 2030.</w:t>
      </w:r>
    </w:p>
    <w:p w:rsidRPr="00D62F14" w:rsidR="00AE7E56" w:rsidP="00040060" w:rsidRDefault="00AE7E56" w14:paraId="32663365" w14:textId="77777777">
      <w:pPr>
        <w:pStyle w:val="Prrafodelista"/>
        <w:spacing w:after="0"/>
        <w:jc w:val="both"/>
        <w:rPr>
          <w:rFonts w:ascii="Arial" w:hAnsi="Arial" w:cs="Arial"/>
          <w:i/>
          <w:iCs/>
          <w:color w:val="000000" w:themeColor="text1"/>
        </w:rPr>
      </w:pPr>
    </w:p>
    <w:p w:rsidRPr="00D62F14" w:rsidR="00DB7248" w:rsidP="00040060" w:rsidRDefault="00AE7E56" w14:paraId="1D1D991E" w14:textId="7DC75F1A">
      <w:pPr>
        <w:pStyle w:val="Prrafodelista"/>
        <w:numPr>
          <w:ilvl w:val="0"/>
          <w:numId w:val="6"/>
        </w:numPr>
        <w:spacing w:after="0"/>
        <w:jc w:val="both"/>
        <w:rPr>
          <w:rFonts w:ascii="Arial" w:hAnsi="Arial" w:cs="Arial"/>
          <w:i/>
          <w:iCs/>
          <w:color w:val="000000" w:themeColor="text1"/>
        </w:rPr>
      </w:pPr>
      <w:r w:rsidRPr="00D62F14">
        <w:rPr>
          <w:rFonts w:ascii="Arial" w:hAnsi="Arial" w:cs="Arial"/>
          <w:i/>
          <w:iCs/>
          <w:color w:val="000000" w:themeColor="text1"/>
        </w:rPr>
        <w:t>Fase B</w:t>
      </w:r>
      <w:r w:rsidRPr="00D62F14" w:rsidR="00DB324D">
        <w:rPr>
          <w:rFonts w:ascii="Arial" w:hAnsi="Arial" w:cs="Arial"/>
          <w:i/>
          <w:iCs/>
          <w:color w:val="000000" w:themeColor="text1"/>
        </w:rPr>
        <w:t xml:space="preserve"> -</w:t>
      </w:r>
      <w:r w:rsidRPr="00D62F14">
        <w:rPr>
          <w:rFonts w:ascii="Arial" w:hAnsi="Arial" w:cs="Arial"/>
          <w:i/>
          <w:iCs/>
          <w:color w:val="000000" w:themeColor="text1"/>
        </w:rPr>
        <w:t xml:space="preserve"> Instalación de compensadores síncronos </w:t>
      </w:r>
      <w:r w:rsidR="0010212C">
        <w:rPr>
          <w:rFonts w:ascii="Arial" w:hAnsi="Arial" w:cs="Arial"/>
          <w:i/>
          <w:iCs/>
          <w:color w:val="000000" w:themeColor="text1"/>
        </w:rPr>
        <w:t xml:space="preserve">y obras asociadas </w:t>
      </w:r>
      <w:r w:rsidRPr="00D62F14">
        <w:rPr>
          <w:rFonts w:ascii="Arial" w:hAnsi="Arial" w:cs="Arial"/>
          <w:i/>
          <w:iCs/>
          <w:color w:val="000000" w:themeColor="text1"/>
        </w:rPr>
        <w:t xml:space="preserve">en las </w:t>
      </w:r>
      <w:r w:rsidRPr="00D62F14" w:rsidR="00DB7248">
        <w:rPr>
          <w:rFonts w:ascii="Arial" w:hAnsi="Arial" w:cs="Arial"/>
          <w:i/>
          <w:iCs/>
          <w:color w:val="000000" w:themeColor="text1"/>
        </w:rPr>
        <w:t xml:space="preserve">siguientes </w:t>
      </w:r>
      <w:r w:rsidRPr="00D62F14">
        <w:rPr>
          <w:rFonts w:ascii="Arial" w:hAnsi="Arial" w:cs="Arial"/>
          <w:i/>
          <w:iCs/>
          <w:color w:val="000000" w:themeColor="text1"/>
        </w:rPr>
        <w:t>subestaciones</w:t>
      </w:r>
      <w:r w:rsidRPr="00D62F14" w:rsidR="00DB7248">
        <w:rPr>
          <w:rFonts w:ascii="Arial" w:hAnsi="Arial" w:cs="Arial"/>
          <w:i/>
          <w:iCs/>
          <w:color w:val="000000" w:themeColor="text1"/>
        </w:rPr>
        <w:t>:</w:t>
      </w:r>
    </w:p>
    <w:p w:rsidRPr="00D62F14" w:rsidR="00DB7248" w:rsidP="00040060" w:rsidRDefault="00DB7248" w14:paraId="2A779A8B" w14:textId="77777777">
      <w:pPr>
        <w:pStyle w:val="Prrafodelista"/>
        <w:spacing w:after="0"/>
        <w:jc w:val="both"/>
        <w:rPr>
          <w:rFonts w:ascii="Arial" w:hAnsi="Arial" w:cs="Arial"/>
          <w:i/>
          <w:iCs/>
          <w:color w:val="000000" w:themeColor="text1"/>
        </w:rPr>
      </w:pPr>
    </w:p>
    <w:tbl>
      <w:tblPr>
        <w:tblStyle w:val="Tablaconcuadrcula"/>
        <w:tblW w:w="0" w:type="auto"/>
        <w:jc w:val="center"/>
        <w:tblLook w:val="04A0" w:firstRow="1" w:lastRow="0" w:firstColumn="1" w:lastColumn="0" w:noHBand="0" w:noVBand="1"/>
      </w:tblPr>
      <w:tblGrid>
        <w:gridCol w:w="2972"/>
        <w:gridCol w:w="1843"/>
        <w:gridCol w:w="1843"/>
      </w:tblGrid>
      <w:tr w:rsidRPr="00D62F14" w:rsidR="00DB7248" w:rsidTr="00040060" w14:paraId="3DFE4740" w14:textId="77777777">
        <w:trPr>
          <w:tblHeader/>
          <w:jc w:val="center"/>
        </w:trPr>
        <w:tc>
          <w:tcPr>
            <w:tcW w:w="2972" w:type="dxa"/>
            <w:vAlign w:val="center"/>
          </w:tcPr>
          <w:p w:rsidRPr="00D62F14" w:rsidR="00DB7248" w:rsidP="00507075" w:rsidRDefault="00DB7248" w14:paraId="7630E368" w14:textId="77777777">
            <w:pPr>
              <w:jc w:val="center"/>
              <w:rPr>
                <w:rFonts w:ascii="Arial" w:hAnsi="Arial" w:cs="Arial"/>
                <w:b/>
                <w:bCs/>
                <w:i/>
                <w:iCs/>
                <w:color w:val="000000" w:themeColor="text1"/>
              </w:rPr>
            </w:pPr>
            <w:r w:rsidRPr="00D62F14">
              <w:rPr>
                <w:rFonts w:ascii="Arial" w:hAnsi="Arial" w:cs="Arial"/>
                <w:b/>
                <w:bCs/>
                <w:i/>
                <w:iCs/>
                <w:color w:val="000000" w:themeColor="text1"/>
              </w:rPr>
              <w:t>Subestación</w:t>
            </w:r>
          </w:p>
        </w:tc>
        <w:tc>
          <w:tcPr>
            <w:tcW w:w="1843" w:type="dxa"/>
            <w:vAlign w:val="center"/>
          </w:tcPr>
          <w:p w:rsidRPr="00D62F14" w:rsidR="00DB7248" w:rsidP="00507075" w:rsidRDefault="00DB7248" w14:paraId="4C910B42" w14:textId="77777777">
            <w:pPr>
              <w:jc w:val="center"/>
              <w:rPr>
                <w:rFonts w:ascii="Arial" w:hAnsi="Arial" w:cs="Arial"/>
                <w:b/>
                <w:bCs/>
                <w:i/>
                <w:iCs/>
                <w:color w:val="000000" w:themeColor="text1"/>
              </w:rPr>
            </w:pPr>
            <w:r w:rsidRPr="00D62F14">
              <w:rPr>
                <w:rFonts w:ascii="Arial" w:hAnsi="Arial" w:cs="Arial"/>
                <w:b/>
                <w:bCs/>
                <w:i/>
                <w:iCs/>
                <w:color w:val="000000" w:themeColor="text1"/>
              </w:rPr>
              <w:t>Subárea</w:t>
            </w:r>
          </w:p>
        </w:tc>
        <w:tc>
          <w:tcPr>
            <w:tcW w:w="1843" w:type="dxa"/>
            <w:vAlign w:val="center"/>
          </w:tcPr>
          <w:p w:rsidRPr="00D62F14" w:rsidR="00DB7248" w:rsidP="00507075" w:rsidRDefault="00DB7248" w14:paraId="7369D431" w14:textId="77777777">
            <w:pPr>
              <w:jc w:val="center"/>
              <w:rPr>
                <w:rFonts w:ascii="Arial" w:hAnsi="Arial" w:cs="Arial"/>
                <w:b/>
                <w:bCs/>
                <w:i/>
                <w:iCs/>
                <w:color w:val="000000" w:themeColor="text1"/>
              </w:rPr>
            </w:pPr>
            <w:r w:rsidRPr="00D62F14">
              <w:rPr>
                <w:rFonts w:ascii="Arial" w:hAnsi="Arial" w:cs="Arial"/>
                <w:b/>
                <w:bCs/>
                <w:i/>
                <w:iCs/>
                <w:color w:val="000000" w:themeColor="text1"/>
              </w:rPr>
              <w:t xml:space="preserve">Potencia </w:t>
            </w:r>
            <w:proofErr w:type="spellStart"/>
            <w:r w:rsidRPr="00D62F14">
              <w:rPr>
                <w:rFonts w:ascii="Arial" w:hAnsi="Arial" w:cs="Arial"/>
                <w:b/>
                <w:bCs/>
                <w:i/>
                <w:iCs/>
                <w:color w:val="000000" w:themeColor="text1"/>
              </w:rPr>
              <w:t>MVAr</w:t>
            </w:r>
            <w:proofErr w:type="spellEnd"/>
          </w:p>
        </w:tc>
      </w:tr>
      <w:tr w:rsidRPr="00D62F14" w:rsidR="00DB7248" w:rsidTr="00040060" w14:paraId="0098C94E" w14:textId="77777777">
        <w:trPr>
          <w:jc w:val="center"/>
        </w:trPr>
        <w:tc>
          <w:tcPr>
            <w:tcW w:w="2972" w:type="dxa"/>
            <w:vAlign w:val="center"/>
          </w:tcPr>
          <w:p w:rsidRPr="00D62F14" w:rsidR="00DB7248" w:rsidP="00507075" w:rsidRDefault="00DB7248" w14:paraId="5F0027DB" w14:textId="3D87DCFB">
            <w:pPr>
              <w:jc w:val="center"/>
              <w:rPr>
                <w:rFonts w:ascii="Arial" w:hAnsi="Arial" w:cs="Arial"/>
                <w:i/>
                <w:iCs/>
                <w:color w:val="000000" w:themeColor="text1"/>
              </w:rPr>
            </w:pPr>
            <w:r w:rsidRPr="00D62F14">
              <w:rPr>
                <w:rFonts w:ascii="Arial" w:hAnsi="Arial" w:cs="Arial"/>
                <w:i/>
                <w:iCs/>
                <w:color w:val="000000" w:themeColor="text1"/>
              </w:rPr>
              <w:t>Caracolí 110 kV</w:t>
            </w:r>
          </w:p>
        </w:tc>
        <w:tc>
          <w:tcPr>
            <w:tcW w:w="1843" w:type="dxa"/>
            <w:vAlign w:val="center"/>
          </w:tcPr>
          <w:p w:rsidRPr="00D62F14" w:rsidR="00DB7248" w:rsidP="00507075" w:rsidRDefault="00DB7248" w14:paraId="2405F2F3" w14:textId="77777777">
            <w:pPr>
              <w:jc w:val="center"/>
              <w:rPr>
                <w:rFonts w:ascii="Arial" w:hAnsi="Arial" w:cs="Arial"/>
                <w:i/>
                <w:iCs/>
                <w:color w:val="000000" w:themeColor="text1"/>
              </w:rPr>
            </w:pPr>
            <w:r w:rsidRPr="00D62F14">
              <w:rPr>
                <w:rFonts w:ascii="Arial" w:hAnsi="Arial" w:cs="Arial"/>
                <w:i/>
                <w:iCs/>
                <w:color w:val="000000" w:themeColor="text1"/>
              </w:rPr>
              <w:t>Atlántico</w:t>
            </w:r>
          </w:p>
        </w:tc>
        <w:tc>
          <w:tcPr>
            <w:tcW w:w="1843" w:type="dxa"/>
            <w:vAlign w:val="center"/>
          </w:tcPr>
          <w:p w:rsidRPr="00D62F14" w:rsidR="00DB7248" w:rsidP="00507075" w:rsidRDefault="00DB7248" w14:paraId="13460775" w14:textId="0A45EAA4">
            <w:pPr>
              <w:jc w:val="center"/>
              <w:rPr>
                <w:rFonts w:ascii="Arial" w:hAnsi="Arial" w:cs="Arial"/>
                <w:i/>
                <w:iCs/>
                <w:color w:val="000000" w:themeColor="text1"/>
              </w:rPr>
            </w:pPr>
            <w:r w:rsidRPr="00D62F14">
              <w:rPr>
                <w:rFonts w:ascii="Arial" w:hAnsi="Arial" w:cs="Arial"/>
                <w:i/>
                <w:iCs/>
                <w:color w:val="000000" w:themeColor="text1"/>
              </w:rPr>
              <w:t>50</w:t>
            </w:r>
          </w:p>
        </w:tc>
      </w:tr>
      <w:tr w:rsidRPr="00D62F14" w:rsidR="00DB7248" w:rsidTr="00040060" w14:paraId="4930F83D" w14:textId="77777777">
        <w:trPr>
          <w:jc w:val="center"/>
        </w:trPr>
        <w:tc>
          <w:tcPr>
            <w:tcW w:w="2972" w:type="dxa"/>
            <w:vAlign w:val="center"/>
          </w:tcPr>
          <w:p w:rsidRPr="00D62F14" w:rsidR="00DB7248" w:rsidP="00507075" w:rsidRDefault="00DB7248" w14:paraId="006F78DA" w14:textId="41F8F754">
            <w:pPr>
              <w:jc w:val="center"/>
              <w:rPr>
                <w:rFonts w:ascii="Arial" w:hAnsi="Arial" w:cs="Arial"/>
                <w:i/>
                <w:iCs/>
                <w:color w:val="000000" w:themeColor="text1"/>
              </w:rPr>
            </w:pPr>
            <w:proofErr w:type="spellStart"/>
            <w:r w:rsidRPr="00D62F14">
              <w:rPr>
                <w:rFonts w:ascii="Arial" w:hAnsi="Arial" w:cs="Arial"/>
                <w:i/>
                <w:iCs/>
                <w:color w:val="000000" w:themeColor="text1"/>
              </w:rPr>
              <w:t>Tebsa</w:t>
            </w:r>
            <w:proofErr w:type="spellEnd"/>
            <w:r w:rsidRPr="00D62F14">
              <w:rPr>
                <w:rFonts w:ascii="Arial" w:hAnsi="Arial" w:cs="Arial"/>
                <w:i/>
                <w:iCs/>
                <w:color w:val="000000" w:themeColor="text1"/>
              </w:rPr>
              <w:t xml:space="preserve"> 220 kV</w:t>
            </w:r>
          </w:p>
        </w:tc>
        <w:tc>
          <w:tcPr>
            <w:tcW w:w="1843" w:type="dxa"/>
            <w:vAlign w:val="center"/>
          </w:tcPr>
          <w:p w:rsidRPr="00D62F14" w:rsidR="00DB7248" w:rsidP="00507075" w:rsidRDefault="00DB7248" w14:paraId="4F7BE98F" w14:textId="77777777">
            <w:pPr>
              <w:jc w:val="center"/>
              <w:rPr>
                <w:rFonts w:ascii="Arial" w:hAnsi="Arial" w:cs="Arial"/>
                <w:i/>
                <w:iCs/>
                <w:color w:val="000000" w:themeColor="text1"/>
              </w:rPr>
            </w:pPr>
            <w:r w:rsidRPr="00D62F14">
              <w:rPr>
                <w:rFonts w:ascii="Arial" w:hAnsi="Arial" w:cs="Arial"/>
                <w:i/>
                <w:iCs/>
                <w:color w:val="000000" w:themeColor="text1"/>
              </w:rPr>
              <w:t>Atlántico</w:t>
            </w:r>
          </w:p>
        </w:tc>
        <w:tc>
          <w:tcPr>
            <w:tcW w:w="1843" w:type="dxa"/>
            <w:vAlign w:val="center"/>
          </w:tcPr>
          <w:p w:rsidRPr="00D62F14" w:rsidR="00DB7248" w:rsidP="00507075" w:rsidRDefault="00DB7248" w14:paraId="5FBBF849" w14:textId="77777777">
            <w:pPr>
              <w:jc w:val="center"/>
              <w:rPr>
                <w:rFonts w:ascii="Arial" w:hAnsi="Arial" w:cs="Arial"/>
                <w:i/>
                <w:iCs/>
                <w:color w:val="000000" w:themeColor="text1"/>
              </w:rPr>
            </w:pPr>
            <w:r w:rsidRPr="00D62F14">
              <w:rPr>
                <w:rFonts w:ascii="Arial" w:hAnsi="Arial" w:cs="Arial"/>
                <w:i/>
                <w:iCs/>
                <w:color w:val="000000" w:themeColor="text1"/>
              </w:rPr>
              <w:t>150</w:t>
            </w:r>
          </w:p>
        </w:tc>
      </w:tr>
      <w:tr w:rsidRPr="00D62F14" w:rsidR="00DB7248" w:rsidTr="00040060" w14:paraId="3548A76D" w14:textId="77777777">
        <w:trPr>
          <w:jc w:val="center"/>
        </w:trPr>
        <w:tc>
          <w:tcPr>
            <w:tcW w:w="2972" w:type="dxa"/>
            <w:vAlign w:val="center"/>
          </w:tcPr>
          <w:p w:rsidRPr="00D62F14" w:rsidR="00DB7248" w:rsidP="00507075" w:rsidRDefault="00DB7248" w14:paraId="76B00F54" w14:textId="7813F497">
            <w:pPr>
              <w:jc w:val="center"/>
              <w:rPr>
                <w:rFonts w:ascii="Arial" w:hAnsi="Arial" w:cs="Arial"/>
                <w:i/>
                <w:iCs/>
                <w:color w:val="000000" w:themeColor="text1"/>
              </w:rPr>
            </w:pPr>
            <w:r w:rsidRPr="00D62F14">
              <w:rPr>
                <w:rFonts w:ascii="Arial" w:hAnsi="Arial" w:cs="Arial"/>
                <w:i/>
                <w:iCs/>
                <w:color w:val="000000" w:themeColor="text1"/>
              </w:rPr>
              <w:t>Malambo 110 kV</w:t>
            </w:r>
          </w:p>
        </w:tc>
        <w:tc>
          <w:tcPr>
            <w:tcW w:w="1843" w:type="dxa"/>
            <w:vAlign w:val="center"/>
          </w:tcPr>
          <w:p w:rsidRPr="00D62F14" w:rsidR="00DB7248" w:rsidP="00507075" w:rsidRDefault="00DB7248" w14:paraId="5B48FB2E" w14:textId="746793F4">
            <w:pPr>
              <w:jc w:val="center"/>
              <w:rPr>
                <w:rFonts w:ascii="Arial" w:hAnsi="Arial" w:cs="Arial"/>
                <w:i/>
                <w:iCs/>
                <w:color w:val="000000" w:themeColor="text1"/>
              </w:rPr>
            </w:pPr>
            <w:r w:rsidRPr="00D62F14">
              <w:rPr>
                <w:rFonts w:ascii="Arial" w:hAnsi="Arial" w:cs="Arial"/>
                <w:i/>
                <w:iCs/>
                <w:color w:val="000000" w:themeColor="text1"/>
              </w:rPr>
              <w:t>Atlántico</w:t>
            </w:r>
          </w:p>
        </w:tc>
        <w:tc>
          <w:tcPr>
            <w:tcW w:w="1843" w:type="dxa"/>
            <w:vAlign w:val="center"/>
          </w:tcPr>
          <w:p w:rsidRPr="00D62F14" w:rsidR="00DB7248" w:rsidP="00507075" w:rsidRDefault="00DB7248" w14:paraId="19D902AF" w14:textId="1360B7CF">
            <w:pPr>
              <w:jc w:val="center"/>
              <w:rPr>
                <w:rFonts w:ascii="Arial" w:hAnsi="Arial" w:cs="Arial"/>
                <w:i/>
                <w:iCs/>
                <w:color w:val="000000" w:themeColor="text1"/>
              </w:rPr>
            </w:pPr>
            <w:r w:rsidRPr="00D62F14">
              <w:rPr>
                <w:rFonts w:ascii="Arial" w:hAnsi="Arial" w:cs="Arial"/>
                <w:i/>
                <w:iCs/>
                <w:color w:val="000000" w:themeColor="text1"/>
              </w:rPr>
              <w:t>50</w:t>
            </w:r>
          </w:p>
        </w:tc>
      </w:tr>
      <w:tr w:rsidRPr="00D62F14" w:rsidR="00DB7248" w:rsidTr="00040060" w14:paraId="1D1F2029" w14:textId="77777777">
        <w:trPr>
          <w:jc w:val="center"/>
        </w:trPr>
        <w:tc>
          <w:tcPr>
            <w:tcW w:w="2972" w:type="dxa"/>
            <w:vAlign w:val="center"/>
          </w:tcPr>
          <w:p w:rsidRPr="00D62F14" w:rsidR="00DB7248" w:rsidP="00507075" w:rsidRDefault="00DB7248" w14:paraId="3F4BCEC0" w14:textId="459B8BE7">
            <w:pPr>
              <w:jc w:val="center"/>
              <w:rPr>
                <w:rFonts w:ascii="Arial" w:hAnsi="Arial" w:cs="Arial"/>
                <w:i/>
                <w:iCs/>
                <w:color w:val="000000" w:themeColor="text1"/>
              </w:rPr>
            </w:pPr>
            <w:r w:rsidRPr="00D62F14">
              <w:rPr>
                <w:rFonts w:ascii="Arial" w:hAnsi="Arial" w:cs="Arial"/>
                <w:i/>
                <w:iCs/>
                <w:color w:val="000000" w:themeColor="text1"/>
              </w:rPr>
              <w:t>Copey 220 kV</w:t>
            </w:r>
          </w:p>
        </w:tc>
        <w:tc>
          <w:tcPr>
            <w:tcW w:w="1843" w:type="dxa"/>
            <w:vAlign w:val="center"/>
          </w:tcPr>
          <w:p w:rsidRPr="00D62F14" w:rsidR="00DB7248" w:rsidP="00507075" w:rsidRDefault="00DB7248" w14:paraId="5A476088" w14:textId="77777777">
            <w:pPr>
              <w:jc w:val="center"/>
              <w:rPr>
                <w:rFonts w:ascii="Arial" w:hAnsi="Arial" w:cs="Arial"/>
                <w:i/>
                <w:iCs/>
                <w:color w:val="000000" w:themeColor="text1"/>
              </w:rPr>
            </w:pPr>
            <w:r w:rsidRPr="00D62F14">
              <w:rPr>
                <w:rFonts w:ascii="Arial" w:hAnsi="Arial" w:cs="Arial"/>
                <w:i/>
                <w:iCs/>
                <w:color w:val="000000" w:themeColor="text1"/>
              </w:rPr>
              <w:t>GCM</w:t>
            </w:r>
          </w:p>
        </w:tc>
        <w:tc>
          <w:tcPr>
            <w:tcW w:w="1843" w:type="dxa"/>
            <w:vAlign w:val="center"/>
          </w:tcPr>
          <w:p w:rsidRPr="00D62F14" w:rsidR="00DB7248" w:rsidP="00507075" w:rsidRDefault="00DB7248" w14:paraId="7F4F37DD" w14:textId="029C34EC">
            <w:pPr>
              <w:jc w:val="center"/>
              <w:rPr>
                <w:rFonts w:ascii="Arial" w:hAnsi="Arial" w:cs="Arial"/>
                <w:i/>
                <w:iCs/>
                <w:color w:val="000000" w:themeColor="text1"/>
              </w:rPr>
            </w:pPr>
            <w:r w:rsidRPr="00D62F14">
              <w:rPr>
                <w:rFonts w:ascii="Arial" w:hAnsi="Arial" w:cs="Arial"/>
                <w:i/>
                <w:iCs/>
                <w:color w:val="000000" w:themeColor="text1"/>
              </w:rPr>
              <w:t>150</w:t>
            </w:r>
          </w:p>
        </w:tc>
      </w:tr>
      <w:tr w:rsidRPr="00D62F14" w:rsidR="00DB7248" w:rsidTr="00040060" w14:paraId="5E0448AA" w14:textId="77777777">
        <w:trPr>
          <w:jc w:val="center"/>
        </w:trPr>
        <w:tc>
          <w:tcPr>
            <w:tcW w:w="2972" w:type="dxa"/>
            <w:vAlign w:val="center"/>
          </w:tcPr>
          <w:p w:rsidRPr="00D62F14" w:rsidR="00DB7248" w:rsidP="00507075" w:rsidRDefault="00DB7248" w14:paraId="4E217692" w14:textId="75F0DF13">
            <w:pPr>
              <w:jc w:val="center"/>
              <w:rPr>
                <w:rFonts w:ascii="Arial" w:hAnsi="Arial" w:cs="Arial"/>
                <w:i/>
                <w:iCs/>
                <w:color w:val="000000" w:themeColor="text1"/>
              </w:rPr>
            </w:pPr>
            <w:r w:rsidRPr="00D62F14">
              <w:rPr>
                <w:rFonts w:ascii="Arial" w:hAnsi="Arial" w:cs="Arial"/>
                <w:i/>
                <w:iCs/>
                <w:color w:val="000000" w:themeColor="text1"/>
              </w:rPr>
              <w:t>Cuestecitas 220 kV</w:t>
            </w:r>
          </w:p>
        </w:tc>
        <w:tc>
          <w:tcPr>
            <w:tcW w:w="1843" w:type="dxa"/>
            <w:vAlign w:val="center"/>
          </w:tcPr>
          <w:p w:rsidRPr="00D62F14" w:rsidR="00DB7248" w:rsidP="00507075" w:rsidRDefault="00DB7248" w14:paraId="74CEA949" w14:textId="705F6995">
            <w:pPr>
              <w:jc w:val="center"/>
              <w:rPr>
                <w:rFonts w:ascii="Arial" w:hAnsi="Arial" w:cs="Arial"/>
                <w:i/>
                <w:iCs/>
                <w:color w:val="000000" w:themeColor="text1"/>
              </w:rPr>
            </w:pPr>
            <w:r w:rsidRPr="00D62F14">
              <w:rPr>
                <w:rFonts w:ascii="Arial" w:hAnsi="Arial" w:cs="Arial"/>
                <w:i/>
                <w:iCs/>
                <w:color w:val="000000" w:themeColor="text1"/>
              </w:rPr>
              <w:t>GCM</w:t>
            </w:r>
          </w:p>
        </w:tc>
        <w:tc>
          <w:tcPr>
            <w:tcW w:w="1843" w:type="dxa"/>
            <w:vAlign w:val="center"/>
          </w:tcPr>
          <w:p w:rsidRPr="00D62F14" w:rsidR="00DB7248" w:rsidP="00507075" w:rsidRDefault="00DB7248" w14:paraId="37414517" w14:textId="77777777">
            <w:pPr>
              <w:jc w:val="center"/>
              <w:rPr>
                <w:rFonts w:ascii="Arial" w:hAnsi="Arial" w:cs="Arial"/>
                <w:i/>
                <w:iCs/>
                <w:color w:val="000000" w:themeColor="text1"/>
              </w:rPr>
            </w:pPr>
            <w:r w:rsidRPr="00D62F14">
              <w:rPr>
                <w:rFonts w:ascii="Arial" w:hAnsi="Arial" w:cs="Arial"/>
                <w:i/>
                <w:iCs/>
                <w:color w:val="000000" w:themeColor="text1"/>
              </w:rPr>
              <w:t>300</w:t>
            </w:r>
          </w:p>
        </w:tc>
      </w:tr>
      <w:tr w:rsidRPr="00D62F14" w:rsidR="00DB7248" w:rsidTr="00040060" w14:paraId="7A7CFF69" w14:textId="77777777">
        <w:trPr>
          <w:jc w:val="center"/>
        </w:trPr>
        <w:tc>
          <w:tcPr>
            <w:tcW w:w="2972" w:type="dxa"/>
            <w:vAlign w:val="center"/>
          </w:tcPr>
          <w:p w:rsidRPr="00D62F14" w:rsidR="00DB7248" w:rsidP="00507075" w:rsidRDefault="00957B2D" w14:paraId="65647C45" w14:textId="519AA610">
            <w:pPr>
              <w:jc w:val="center"/>
              <w:rPr>
                <w:rFonts w:ascii="Arial" w:hAnsi="Arial" w:cs="Arial"/>
                <w:i/>
                <w:iCs/>
                <w:color w:val="000000" w:themeColor="text1"/>
              </w:rPr>
            </w:pPr>
            <w:r w:rsidRPr="00D62F14">
              <w:rPr>
                <w:rFonts w:ascii="Arial" w:hAnsi="Arial" w:cs="Arial"/>
                <w:i/>
                <w:iCs/>
                <w:color w:val="000000" w:themeColor="text1"/>
              </w:rPr>
              <w:t>Valledupar</w:t>
            </w:r>
            <w:r w:rsidRPr="00D62F14" w:rsidR="00DB7248">
              <w:rPr>
                <w:rFonts w:ascii="Arial" w:hAnsi="Arial" w:cs="Arial"/>
                <w:i/>
                <w:iCs/>
                <w:color w:val="000000" w:themeColor="text1"/>
              </w:rPr>
              <w:t xml:space="preserve"> </w:t>
            </w:r>
            <w:r w:rsidRPr="00D62F14">
              <w:rPr>
                <w:rFonts w:ascii="Arial" w:hAnsi="Arial" w:cs="Arial"/>
                <w:i/>
                <w:iCs/>
                <w:color w:val="000000" w:themeColor="text1"/>
              </w:rPr>
              <w:t>22</w:t>
            </w:r>
            <w:r w:rsidRPr="00D62F14" w:rsidR="00DB7248">
              <w:rPr>
                <w:rFonts w:ascii="Arial" w:hAnsi="Arial" w:cs="Arial"/>
                <w:i/>
                <w:iCs/>
                <w:color w:val="000000" w:themeColor="text1"/>
              </w:rPr>
              <w:t>0 kV</w:t>
            </w:r>
          </w:p>
        </w:tc>
        <w:tc>
          <w:tcPr>
            <w:tcW w:w="1843" w:type="dxa"/>
            <w:vAlign w:val="center"/>
          </w:tcPr>
          <w:p w:rsidRPr="00D62F14" w:rsidR="00DB7248" w:rsidP="00507075" w:rsidRDefault="00957B2D" w14:paraId="5B004D17" w14:textId="7917B32F">
            <w:pPr>
              <w:jc w:val="center"/>
              <w:rPr>
                <w:rFonts w:ascii="Arial" w:hAnsi="Arial" w:cs="Arial"/>
                <w:i/>
                <w:iCs/>
                <w:color w:val="000000" w:themeColor="text1"/>
              </w:rPr>
            </w:pPr>
            <w:r w:rsidRPr="00D62F14">
              <w:rPr>
                <w:rFonts w:ascii="Arial" w:hAnsi="Arial" w:cs="Arial"/>
                <w:i/>
                <w:iCs/>
                <w:color w:val="000000" w:themeColor="text1"/>
              </w:rPr>
              <w:t>GCM</w:t>
            </w:r>
          </w:p>
        </w:tc>
        <w:tc>
          <w:tcPr>
            <w:tcW w:w="1843" w:type="dxa"/>
            <w:vAlign w:val="center"/>
          </w:tcPr>
          <w:p w:rsidRPr="00D62F14" w:rsidR="00DB7248" w:rsidP="00507075" w:rsidRDefault="00DB7248" w14:paraId="359A4605" w14:textId="77777777">
            <w:pPr>
              <w:jc w:val="center"/>
              <w:rPr>
                <w:rFonts w:ascii="Arial" w:hAnsi="Arial" w:cs="Arial"/>
                <w:i/>
                <w:iCs/>
                <w:color w:val="000000" w:themeColor="text1"/>
              </w:rPr>
            </w:pPr>
            <w:r w:rsidRPr="00D62F14">
              <w:rPr>
                <w:rFonts w:ascii="Arial" w:hAnsi="Arial" w:cs="Arial"/>
                <w:i/>
                <w:iCs/>
                <w:color w:val="000000" w:themeColor="text1"/>
              </w:rPr>
              <w:t>150</w:t>
            </w:r>
          </w:p>
        </w:tc>
      </w:tr>
      <w:tr w:rsidRPr="00D62F14" w:rsidR="00DB7248" w:rsidTr="00040060" w14:paraId="1E5F9C44" w14:textId="77777777">
        <w:trPr>
          <w:jc w:val="center"/>
        </w:trPr>
        <w:tc>
          <w:tcPr>
            <w:tcW w:w="2972" w:type="dxa"/>
            <w:vAlign w:val="center"/>
          </w:tcPr>
          <w:p w:rsidRPr="00D62F14" w:rsidR="00DB7248" w:rsidP="00507075" w:rsidRDefault="00957B2D" w14:paraId="285F57EE" w14:textId="48ABB18E">
            <w:pPr>
              <w:jc w:val="center"/>
              <w:rPr>
                <w:rFonts w:ascii="Arial" w:hAnsi="Arial" w:cs="Arial"/>
                <w:i/>
                <w:iCs/>
                <w:color w:val="000000" w:themeColor="text1"/>
              </w:rPr>
            </w:pPr>
            <w:r w:rsidRPr="00D62F14">
              <w:rPr>
                <w:rFonts w:ascii="Arial" w:hAnsi="Arial" w:cs="Arial"/>
                <w:i/>
                <w:iCs/>
                <w:color w:val="000000" w:themeColor="text1"/>
              </w:rPr>
              <w:t>Bolívar</w:t>
            </w:r>
            <w:r w:rsidRPr="00D62F14" w:rsidR="00DB7248">
              <w:rPr>
                <w:rFonts w:ascii="Arial" w:hAnsi="Arial" w:cs="Arial"/>
                <w:i/>
                <w:iCs/>
                <w:color w:val="000000" w:themeColor="text1"/>
              </w:rPr>
              <w:t xml:space="preserve"> 220 kV</w:t>
            </w:r>
          </w:p>
        </w:tc>
        <w:tc>
          <w:tcPr>
            <w:tcW w:w="1843" w:type="dxa"/>
            <w:vAlign w:val="center"/>
          </w:tcPr>
          <w:p w:rsidRPr="00D62F14" w:rsidR="00DB7248" w:rsidP="00507075" w:rsidRDefault="00957B2D" w14:paraId="6CBD17CE" w14:textId="5EF6589A">
            <w:pPr>
              <w:jc w:val="center"/>
              <w:rPr>
                <w:rFonts w:ascii="Arial" w:hAnsi="Arial" w:cs="Arial"/>
                <w:i/>
                <w:iCs/>
                <w:color w:val="000000" w:themeColor="text1"/>
              </w:rPr>
            </w:pPr>
            <w:r w:rsidRPr="00D62F14">
              <w:rPr>
                <w:rFonts w:ascii="Arial" w:hAnsi="Arial" w:cs="Arial"/>
                <w:i/>
                <w:iCs/>
                <w:color w:val="000000" w:themeColor="text1"/>
              </w:rPr>
              <w:t>Bolívar</w:t>
            </w:r>
          </w:p>
        </w:tc>
        <w:tc>
          <w:tcPr>
            <w:tcW w:w="1843" w:type="dxa"/>
            <w:vAlign w:val="center"/>
          </w:tcPr>
          <w:p w:rsidRPr="00D62F14" w:rsidR="00DB7248" w:rsidP="00507075" w:rsidRDefault="00957B2D" w14:paraId="2D472B94" w14:textId="2BB1F17A">
            <w:pPr>
              <w:jc w:val="center"/>
              <w:rPr>
                <w:rFonts w:ascii="Arial" w:hAnsi="Arial" w:cs="Arial"/>
                <w:i/>
                <w:iCs/>
                <w:color w:val="000000" w:themeColor="text1"/>
              </w:rPr>
            </w:pPr>
            <w:r w:rsidRPr="00D62F14">
              <w:rPr>
                <w:rFonts w:ascii="Arial" w:hAnsi="Arial" w:cs="Arial"/>
                <w:i/>
                <w:iCs/>
                <w:color w:val="000000" w:themeColor="text1"/>
              </w:rPr>
              <w:t>30</w:t>
            </w:r>
            <w:r w:rsidRPr="00D62F14" w:rsidR="00DB7248">
              <w:rPr>
                <w:rFonts w:ascii="Arial" w:hAnsi="Arial" w:cs="Arial"/>
                <w:i/>
                <w:iCs/>
                <w:color w:val="000000" w:themeColor="text1"/>
              </w:rPr>
              <w:t>0</w:t>
            </w:r>
          </w:p>
        </w:tc>
      </w:tr>
      <w:tr w:rsidRPr="00D62F14" w:rsidR="00957B2D" w:rsidTr="00040060" w14:paraId="50804894" w14:textId="77777777">
        <w:trPr>
          <w:jc w:val="center"/>
        </w:trPr>
        <w:tc>
          <w:tcPr>
            <w:tcW w:w="2972" w:type="dxa"/>
            <w:vAlign w:val="center"/>
          </w:tcPr>
          <w:p w:rsidRPr="00D62F14" w:rsidR="00957B2D" w:rsidP="00507075" w:rsidRDefault="00957B2D" w14:paraId="16D22CC2" w14:textId="3F98B05B">
            <w:pPr>
              <w:jc w:val="center"/>
              <w:rPr>
                <w:rFonts w:ascii="Arial" w:hAnsi="Arial" w:cs="Arial"/>
                <w:i/>
                <w:iCs/>
                <w:color w:val="000000" w:themeColor="text1"/>
              </w:rPr>
            </w:pPr>
            <w:r w:rsidRPr="00D62F14">
              <w:rPr>
                <w:rFonts w:ascii="Arial" w:hAnsi="Arial" w:cs="Arial"/>
                <w:i/>
                <w:iCs/>
                <w:color w:val="000000" w:themeColor="text1"/>
              </w:rPr>
              <w:t>Sahagún 500 kV</w:t>
            </w:r>
          </w:p>
        </w:tc>
        <w:tc>
          <w:tcPr>
            <w:tcW w:w="1843" w:type="dxa"/>
            <w:vAlign w:val="center"/>
          </w:tcPr>
          <w:p w:rsidRPr="00D62F14" w:rsidR="00957B2D" w:rsidP="00507075" w:rsidRDefault="00957B2D" w14:paraId="180BC28E" w14:textId="4FE7E71A">
            <w:pPr>
              <w:jc w:val="center"/>
              <w:rPr>
                <w:rFonts w:ascii="Arial" w:hAnsi="Arial" w:cs="Arial"/>
                <w:i/>
                <w:iCs/>
                <w:color w:val="000000" w:themeColor="text1"/>
              </w:rPr>
            </w:pPr>
            <w:r w:rsidRPr="00D62F14">
              <w:rPr>
                <w:rFonts w:ascii="Arial" w:hAnsi="Arial" w:cs="Arial"/>
                <w:i/>
                <w:iCs/>
                <w:color w:val="000000" w:themeColor="text1"/>
              </w:rPr>
              <w:t>Córdoba-Sucre</w:t>
            </w:r>
          </w:p>
        </w:tc>
        <w:tc>
          <w:tcPr>
            <w:tcW w:w="1843" w:type="dxa"/>
            <w:vAlign w:val="center"/>
          </w:tcPr>
          <w:p w:rsidRPr="00D62F14" w:rsidR="00957B2D" w:rsidP="00507075" w:rsidRDefault="00957B2D" w14:paraId="16337E48" w14:textId="4D2B7CBF">
            <w:pPr>
              <w:jc w:val="center"/>
              <w:rPr>
                <w:rFonts w:ascii="Arial" w:hAnsi="Arial" w:cs="Arial"/>
                <w:i/>
                <w:iCs/>
                <w:color w:val="000000" w:themeColor="text1"/>
              </w:rPr>
            </w:pPr>
            <w:r w:rsidRPr="00D62F14">
              <w:rPr>
                <w:rFonts w:ascii="Arial" w:hAnsi="Arial" w:cs="Arial"/>
                <w:i/>
                <w:iCs/>
                <w:color w:val="000000" w:themeColor="text1"/>
              </w:rPr>
              <w:t>300</w:t>
            </w:r>
          </w:p>
        </w:tc>
      </w:tr>
    </w:tbl>
    <w:p w:rsidRPr="00D62F14" w:rsidR="00DB7248" w:rsidP="00040060" w:rsidRDefault="00DB7248" w14:paraId="56A9F05E" w14:textId="77777777">
      <w:pPr>
        <w:spacing w:after="0"/>
        <w:jc w:val="both"/>
        <w:rPr>
          <w:rFonts w:ascii="Arial" w:hAnsi="Arial" w:cs="Arial"/>
          <w:i/>
          <w:iCs/>
          <w:color w:val="000000" w:themeColor="text1"/>
        </w:rPr>
      </w:pPr>
    </w:p>
    <w:p w:rsidRPr="00D62F14" w:rsidR="00AE7E56" w:rsidP="00040060" w:rsidRDefault="00AE7E56" w14:paraId="2C9EE0D7" w14:textId="08FAC0D8">
      <w:pPr>
        <w:pStyle w:val="Prrafodelista"/>
        <w:spacing w:after="0"/>
        <w:jc w:val="both"/>
        <w:rPr>
          <w:rFonts w:ascii="Arial" w:hAnsi="Arial" w:cs="Arial"/>
          <w:i/>
          <w:iCs/>
          <w:color w:val="000000" w:themeColor="text1"/>
        </w:rPr>
      </w:pPr>
      <w:r w:rsidRPr="00D62F14">
        <w:rPr>
          <w:rFonts w:ascii="Arial" w:hAnsi="Arial" w:cs="Arial"/>
          <w:b/>
          <w:bCs/>
          <w:i/>
          <w:iCs/>
          <w:color w:val="000000" w:themeColor="text1"/>
        </w:rPr>
        <w:t>Fecha de puesta en operación:</w:t>
      </w:r>
      <w:r w:rsidRPr="00D62F14">
        <w:rPr>
          <w:rFonts w:ascii="Arial" w:hAnsi="Arial" w:cs="Arial"/>
          <w:i/>
          <w:iCs/>
          <w:color w:val="000000" w:themeColor="text1"/>
        </w:rPr>
        <w:t xml:space="preserve"> </w:t>
      </w:r>
      <w:r w:rsidRPr="00D62F14" w:rsidR="00EE788D">
        <w:rPr>
          <w:rFonts w:ascii="Arial" w:hAnsi="Arial" w:cs="Arial"/>
          <w:i/>
          <w:iCs/>
          <w:color w:val="000000" w:themeColor="text1"/>
        </w:rPr>
        <w:t>31 de d</w:t>
      </w:r>
      <w:r w:rsidRPr="00D62F14">
        <w:rPr>
          <w:rFonts w:ascii="Arial" w:hAnsi="Arial" w:cs="Arial"/>
          <w:i/>
          <w:iCs/>
          <w:color w:val="000000" w:themeColor="text1"/>
        </w:rPr>
        <w:t>iciembre del 2031.</w:t>
      </w:r>
    </w:p>
    <w:p w:rsidRPr="00D62F14" w:rsidR="00AE7E56" w:rsidP="00040060" w:rsidRDefault="00AE7E56" w14:paraId="66246DE5" w14:textId="77777777">
      <w:pPr>
        <w:pStyle w:val="Prrafodelista"/>
        <w:spacing w:after="0"/>
        <w:jc w:val="both"/>
        <w:rPr>
          <w:rFonts w:ascii="Arial" w:hAnsi="Arial" w:cs="Arial"/>
          <w:i/>
          <w:iCs/>
          <w:color w:val="000000" w:themeColor="text1"/>
        </w:rPr>
      </w:pPr>
    </w:p>
    <w:p w:rsidR="001975B9" w:rsidRDefault="00AE7E56" w14:paraId="37BD3088" w14:textId="49E8BC34">
      <w:pPr>
        <w:pStyle w:val="Prrafodelista"/>
        <w:numPr>
          <w:ilvl w:val="0"/>
          <w:numId w:val="6"/>
        </w:numPr>
        <w:spacing w:after="0"/>
        <w:jc w:val="both"/>
        <w:rPr>
          <w:rFonts w:ascii="Arial" w:hAnsi="Arial" w:cs="Arial"/>
          <w:i/>
          <w:iCs/>
          <w:color w:val="000000" w:themeColor="text1"/>
        </w:rPr>
      </w:pPr>
      <w:r w:rsidRPr="00D62F14">
        <w:rPr>
          <w:rFonts w:ascii="Arial" w:hAnsi="Arial" w:cs="Arial"/>
          <w:i/>
          <w:iCs/>
          <w:color w:val="000000" w:themeColor="text1"/>
        </w:rPr>
        <w:t xml:space="preserve">Instalación de </w:t>
      </w:r>
      <w:r w:rsidRPr="00D62F14" w:rsidR="003C3194">
        <w:rPr>
          <w:rFonts w:ascii="Arial" w:hAnsi="Arial" w:cs="Arial"/>
          <w:i/>
          <w:iCs/>
          <w:color w:val="000000" w:themeColor="text1"/>
        </w:rPr>
        <w:t>un (</w:t>
      </w:r>
      <w:r w:rsidRPr="00D62F14">
        <w:rPr>
          <w:rFonts w:ascii="Arial" w:hAnsi="Arial" w:cs="Arial"/>
          <w:i/>
          <w:iCs/>
          <w:color w:val="000000" w:themeColor="text1"/>
        </w:rPr>
        <w:t>1</w:t>
      </w:r>
      <w:r w:rsidRPr="00D62F14" w:rsidR="003C3194">
        <w:rPr>
          <w:rFonts w:ascii="Arial" w:hAnsi="Arial" w:cs="Arial"/>
          <w:i/>
          <w:iCs/>
          <w:color w:val="000000" w:themeColor="text1"/>
        </w:rPr>
        <w:t>)</w:t>
      </w:r>
      <w:r w:rsidRPr="00D62F14">
        <w:rPr>
          <w:rFonts w:ascii="Arial" w:hAnsi="Arial" w:cs="Arial"/>
          <w:i/>
          <w:iCs/>
          <w:color w:val="000000" w:themeColor="text1"/>
        </w:rPr>
        <w:t xml:space="preserve"> reactor de barra de 120 </w:t>
      </w:r>
      <w:proofErr w:type="spellStart"/>
      <w:r w:rsidRPr="00D62F14">
        <w:rPr>
          <w:rFonts w:ascii="Arial" w:hAnsi="Arial" w:cs="Arial"/>
          <w:i/>
          <w:iCs/>
          <w:color w:val="000000" w:themeColor="text1"/>
        </w:rPr>
        <w:t>MVA</w:t>
      </w:r>
      <w:r w:rsidRPr="00D62F14" w:rsidR="15F2972F">
        <w:rPr>
          <w:rFonts w:ascii="Arial" w:hAnsi="Arial" w:cs="Arial"/>
          <w:i/>
          <w:iCs/>
          <w:color w:val="000000" w:themeColor="text1"/>
        </w:rPr>
        <w:t>r</w:t>
      </w:r>
      <w:proofErr w:type="spellEnd"/>
      <w:r w:rsidRPr="00D62F14">
        <w:rPr>
          <w:rFonts w:ascii="Arial" w:hAnsi="Arial" w:cs="Arial"/>
          <w:i/>
          <w:iCs/>
          <w:color w:val="000000" w:themeColor="text1"/>
        </w:rPr>
        <w:t xml:space="preserve"> en l</w:t>
      </w:r>
      <w:r w:rsidRPr="00D62F14" w:rsidR="00956CE7">
        <w:rPr>
          <w:rFonts w:ascii="Arial" w:hAnsi="Arial" w:cs="Arial"/>
          <w:i/>
          <w:iCs/>
          <w:color w:val="000000" w:themeColor="text1"/>
        </w:rPr>
        <w:t>a</w:t>
      </w:r>
      <w:r w:rsidRPr="00D62F14">
        <w:rPr>
          <w:rFonts w:ascii="Arial" w:hAnsi="Arial" w:cs="Arial"/>
          <w:i/>
          <w:iCs/>
          <w:color w:val="000000" w:themeColor="text1"/>
        </w:rPr>
        <w:t xml:space="preserve"> subestaci</w:t>
      </w:r>
      <w:r w:rsidRPr="00D62F14" w:rsidR="00956CE7">
        <w:rPr>
          <w:rFonts w:ascii="Arial" w:hAnsi="Arial" w:cs="Arial"/>
          <w:i/>
          <w:iCs/>
          <w:color w:val="000000" w:themeColor="text1"/>
        </w:rPr>
        <w:t>ón</w:t>
      </w:r>
      <w:r w:rsidRPr="00D62F14">
        <w:rPr>
          <w:rFonts w:ascii="Arial" w:hAnsi="Arial" w:cs="Arial"/>
          <w:i/>
          <w:iCs/>
          <w:color w:val="000000" w:themeColor="text1"/>
        </w:rPr>
        <w:t xml:space="preserve"> Colectora 500 kV</w:t>
      </w:r>
      <w:r w:rsidR="005B732A">
        <w:rPr>
          <w:rFonts w:ascii="Arial" w:hAnsi="Arial" w:cs="Arial"/>
          <w:i/>
          <w:iCs/>
          <w:color w:val="000000" w:themeColor="text1"/>
        </w:rPr>
        <w:t>.</w:t>
      </w:r>
    </w:p>
    <w:p w:rsidRPr="00D62F14" w:rsidR="00AE7E56" w:rsidP="001975B9" w:rsidRDefault="001975B9" w14:paraId="1E98E992" w14:textId="733B8A4D">
      <w:pPr>
        <w:pStyle w:val="Prrafodelista"/>
        <w:numPr>
          <w:ilvl w:val="0"/>
          <w:numId w:val="6"/>
        </w:numPr>
        <w:spacing w:after="0"/>
        <w:jc w:val="both"/>
        <w:rPr>
          <w:rFonts w:ascii="Arial" w:hAnsi="Arial" w:cs="Arial"/>
          <w:i/>
          <w:iCs/>
          <w:color w:val="000000" w:themeColor="text1"/>
        </w:rPr>
      </w:pPr>
      <w:r>
        <w:rPr>
          <w:rFonts w:ascii="Arial" w:hAnsi="Arial" w:cs="Arial"/>
          <w:i/>
          <w:iCs/>
          <w:color w:val="000000" w:themeColor="text1"/>
        </w:rPr>
        <w:t>C</w:t>
      </w:r>
      <w:r w:rsidR="00C218C6">
        <w:rPr>
          <w:rFonts w:ascii="Arial" w:hAnsi="Arial" w:cs="Arial"/>
          <w:i/>
          <w:iCs/>
          <w:color w:val="000000" w:themeColor="text1"/>
        </w:rPr>
        <w:t xml:space="preserve">onstrucción de la bahía de </w:t>
      </w:r>
      <w:r w:rsidR="007540B7">
        <w:rPr>
          <w:rFonts w:ascii="Arial" w:hAnsi="Arial" w:cs="Arial"/>
          <w:i/>
          <w:iCs/>
          <w:color w:val="000000" w:themeColor="text1"/>
        </w:rPr>
        <w:t>c</w:t>
      </w:r>
      <w:r w:rsidR="00C218C6">
        <w:rPr>
          <w:rFonts w:ascii="Arial" w:hAnsi="Arial" w:cs="Arial"/>
          <w:i/>
          <w:iCs/>
          <w:color w:val="000000" w:themeColor="text1"/>
        </w:rPr>
        <w:t xml:space="preserve">ompensación </w:t>
      </w:r>
      <w:r w:rsidR="007540B7">
        <w:rPr>
          <w:rFonts w:ascii="Arial" w:hAnsi="Arial" w:cs="Arial"/>
          <w:i/>
          <w:iCs/>
          <w:color w:val="000000" w:themeColor="text1"/>
        </w:rPr>
        <w:t>r</w:t>
      </w:r>
      <w:r w:rsidR="00C218C6">
        <w:rPr>
          <w:rFonts w:ascii="Arial" w:hAnsi="Arial" w:cs="Arial"/>
          <w:i/>
          <w:iCs/>
          <w:color w:val="000000" w:themeColor="text1"/>
        </w:rPr>
        <w:t>eactiva a nivel de 500 kV</w:t>
      </w:r>
      <w:r w:rsidR="00645117">
        <w:rPr>
          <w:rFonts w:ascii="Arial" w:hAnsi="Arial" w:cs="Arial"/>
          <w:i/>
          <w:iCs/>
          <w:color w:val="000000" w:themeColor="text1"/>
        </w:rPr>
        <w:t xml:space="preserve"> en la subestación Colectora 500 kV, para la instalación de un reactor de barra de 120 </w:t>
      </w:r>
      <w:proofErr w:type="spellStart"/>
      <w:r w:rsidR="00645117">
        <w:rPr>
          <w:rFonts w:ascii="Arial" w:hAnsi="Arial" w:cs="Arial"/>
          <w:i/>
          <w:iCs/>
          <w:color w:val="000000" w:themeColor="text1"/>
        </w:rPr>
        <w:t>MVAr</w:t>
      </w:r>
      <w:proofErr w:type="spellEnd"/>
      <w:r w:rsidR="00645117">
        <w:rPr>
          <w:rFonts w:ascii="Arial" w:hAnsi="Arial" w:cs="Arial"/>
          <w:i/>
          <w:iCs/>
          <w:color w:val="000000" w:themeColor="text1"/>
        </w:rPr>
        <w:t>.</w:t>
      </w:r>
      <w:r w:rsidR="00C218C6">
        <w:rPr>
          <w:rFonts w:ascii="Arial" w:hAnsi="Arial" w:cs="Arial"/>
          <w:i/>
          <w:iCs/>
          <w:color w:val="000000" w:themeColor="text1"/>
        </w:rPr>
        <w:t xml:space="preserve"> </w:t>
      </w:r>
    </w:p>
    <w:p w:rsidRPr="00D62F14" w:rsidR="00AE7E56" w:rsidP="00040060" w:rsidRDefault="00AE7E56" w14:paraId="6B4557C9" w14:textId="0BB3520E">
      <w:pPr>
        <w:pStyle w:val="Prrafodelista"/>
        <w:spacing w:after="0"/>
        <w:jc w:val="both"/>
        <w:rPr>
          <w:rFonts w:ascii="Arial" w:hAnsi="Arial" w:cs="Arial"/>
          <w:i/>
          <w:iCs/>
          <w:color w:val="000000" w:themeColor="text1"/>
        </w:rPr>
      </w:pPr>
      <w:r w:rsidRPr="00D62F14">
        <w:rPr>
          <w:rFonts w:ascii="Arial" w:hAnsi="Arial" w:cs="Arial"/>
          <w:b/>
          <w:bCs/>
          <w:i/>
          <w:iCs/>
          <w:color w:val="000000" w:themeColor="text1"/>
        </w:rPr>
        <w:t>Fecha de puesta en operación:</w:t>
      </w:r>
      <w:r w:rsidRPr="00D62F14">
        <w:rPr>
          <w:rFonts w:ascii="Arial" w:hAnsi="Arial" w:cs="Arial"/>
          <w:i/>
          <w:iCs/>
          <w:color w:val="000000" w:themeColor="text1"/>
        </w:rPr>
        <w:t xml:space="preserve"> </w:t>
      </w:r>
      <w:r w:rsidRPr="00D62F14" w:rsidR="000E433F">
        <w:rPr>
          <w:rFonts w:ascii="Arial" w:hAnsi="Arial" w:cs="Arial"/>
          <w:i/>
          <w:iCs/>
          <w:color w:val="000000" w:themeColor="text1"/>
        </w:rPr>
        <w:t>3</w:t>
      </w:r>
      <w:r w:rsidRPr="00D62F14" w:rsidR="00264CF5">
        <w:rPr>
          <w:rFonts w:ascii="Arial" w:hAnsi="Arial" w:cs="Arial"/>
          <w:i/>
          <w:iCs/>
          <w:color w:val="000000" w:themeColor="text1"/>
        </w:rPr>
        <w:t>1</w:t>
      </w:r>
      <w:r w:rsidRPr="00D62F14" w:rsidR="000E433F">
        <w:rPr>
          <w:rFonts w:ascii="Arial" w:hAnsi="Arial" w:cs="Arial"/>
          <w:i/>
          <w:iCs/>
          <w:color w:val="000000" w:themeColor="text1"/>
        </w:rPr>
        <w:t xml:space="preserve"> de </w:t>
      </w:r>
      <w:r w:rsidRPr="00D62F14" w:rsidR="00264CF5">
        <w:rPr>
          <w:rFonts w:ascii="Arial" w:hAnsi="Arial" w:cs="Arial"/>
          <w:i/>
          <w:iCs/>
          <w:color w:val="000000" w:themeColor="text1"/>
        </w:rPr>
        <w:t>diciembre</w:t>
      </w:r>
      <w:r w:rsidRPr="00D62F14">
        <w:rPr>
          <w:rFonts w:ascii="Arial" w:hAnsi="Arial" w:cs="Arial"/>
          <w:i/>
          <w:iCs/>
          <w:color w:val="000000" w:themeColor="text1"/>
        </w:rPr>
        <w:t xml:space="preserve"> del 2027.</w:t>
      </w:r>
    </w:p>
    <w:p w:rsidRPr="00D62F14" w:rsidR="00956CE7" w:rsidP="00040060" w:rsidRDefault="00956CE7" w14:paraId="463E8B2F" w14:textId="77777777">
      <w:pPr>
        <w:pStyle w:val="Prrafodelista"/>
        <w:spacing w:after="0"/>
        <w:jc w:val="both"/>
        <w:rPr>
          <w:rFonts w:ascii="Arial" w:hAnsi="Arial" w:cs="Arial"/>
          <w:i/>
          <w:iCs/>
          <w:color w:val="000000" w:themeColor="text1"/>
        </w:rPr>
      </w:pPr>
    </w:p>
    <w:p w:rsidR="005B732A" w:rsidRDefault="00956CE7" w14:paraId="3429C8EA" w14:textId="77777777">
      <w:pPr>
        <w:pStyle w:val="Prrafodelista"/>
        <w:numPr>
          <w:ilvl w:val="0"/>
          <w:numId w:val="6"/>
        </w:numPr>
        <w:spacing w:after="0"/>
        <w:jc w:val="both"/>
        <w:rPr>
          <w:rFonts w:ascii="Arial" w:hAnsi="Arial" w:cs="Arial"/>
          <w:i/>
          <w:iCs/>
          <w:color w:val="000000" w:themeColor="text1"/>
        </w:rPr>
      </w:pPr>
      <w:r w:rsidRPr="00D62F14">
        <w:rPr>
          <w:rFonts w:ascii="Arial" w:hAnsi="Arial" w:cs="Arial"/>
          <w:i/>
          <w:iCs/>
          <w:color w:val="000000" w:themeColor="text1"/>
        </w:rPr>
        <w:t xml:space="preserve">Instalación de </w:t>
      </w:r>
      <w:r w:rsidRPr="00D62F14" w:rsidR="003C3194">
        <w:rPr>
          <w:rFonts w:ascii="Arial" w:hAnsi="Arial" w:cs="Arial"/>
          <w:i/>
          <w:iCs/>
          <w:color w:val="000000" w:themeColor="text1"/>
        </w:rPr>
        <w:t>un (</w:t>
      </w:r>
      <w:r w:rsidRPr="00D62F14">
        <w:rPr>
          <w:rFonts w:ascii="Arial" w:hAnsi="Arial" w:cs="Arial"/>
          <w:i/>
          <w:iCs/>
          <w:color w:val="000000" w:themeColor="text1"/>
        </w:rPr>
        <w:t>1</w:t>
      </w:r>
      <w:r w:rsidRPr="00D62F14" w:rsidR="003C3194">
        <w:rPr>
          <w:rFonts w:ascii="Arial" w:hAnsi="Arial" w:cs="Arial"/>
          <w:i/>
          <w:iCs/>
          <w:color w:val="000000" w:themeColor="text1"/>
        </w:rPr>
        <w:t>)</w:t>
      </w:r>
      <w:r w:rsidRPr="00D62F14">
        <w:rPr>
          <w:rFonts w:ascii="Arial" w:hAnsi="Arial" w:cs="Arial"/>
          <w:i/>
          <w:iCs/>
          <w:color w:val="000000" w:themeColor="text1"/>
        </w:rPr>
        <w:t xml:space="preserve"> reactor de barra de 120 </w:t>
      </w:r>
      <w:proofErr w:type="spellStart"/>
      <w:r w:rsidRPr="00D62F14">
        <w:rPr>
          <w:rFonts w:ascii="Arial" w:hAnsi="Arial" w:cs="Arial"/>
          <w:i/>
          <w:iCs/>
          <w:color w:val="000000" w:themeColor="text1"/>
        </w:rPr>
        <w:t>MVAr</w:t>
      </w:r>
      <w:proofErr w:type="spellEnd"/>
      <w:r w:rsidRPr="00D62F14">
        <w:rPr>
          <w:rFonts w:ascii="Arial" w:hAnsi="Arial" w:cs="Arial"/>
          <w:i/>
          <w:iCs/>
          <w:color w:val="000000" w:themeColor="text1"/>
        </w:rPr>
        <w:t xml:space="preserve"> en la subestaci</w:t>
      </w:r>
      <w:r w:rsidRPr="00D62F14" w:rsidR="0057675A">
        <w:rPr>
          <w:rFonts w:ascii="Arial" w:hAnsi="Arial" w:cs="Arial"/>
          <w:i/>
          <w:iCs/>
          <w:color w:val="000000" w:themeColor="text1"/>
        </w:rPr>
        <w:t>ón</w:t>
      </w:r>
      <w:r w:rsidRPr="00D62F14">
        <w:rPr>
          <w:rFonts w:ascii="Arial" w:hAnsi="Arial" w:cs="Arial"/>
          <w:i/>
          <w:iCs/>
          <w:color w:val="000000" w:themeColor="text1"/>
        </w:rPr>
        <w:t xml:space="preserve"> Cuestecitas 500 kV</w:t>
      </w:r>
      <w:r w:rsidR="005B732A">
        <w:rPr>
          <w:rFonts w:ascii="Arial" w:hAnsi="Arial" w:cs="Arial"/>
          <w:i/>
          <w:iCs/>
          <w:color w:val="000000" w:themeColor="text1"/>
        </w:rPr>
        <w:t>.</w:t>
      </w:r>
    </w:p>
    <w:p w:rsidRPr="00D62F14" w:rsidR="00956CE7" w:rsidP="005B732A" w:rsidRDefault="005B732A" w14:paraId="343B1858" w14:textId="6C327DC8">
      <w:pPr>
        <w:pStyle w:val="Prrafodelista"/>
        <w:numPr>
          <w:ilvl w:val="0"/>
          <w:numId w:val="6"/>
        </w:numPr>
        <w:spacing w:after="0"/>
        <w:jc w:val="both"/>
        <w:rPr>
          <w:rFonts w:ascii="Arial" w:hAnsi="Arial" w:cs="Arial"/>
          <w:i/>
          <w:iCs/>
          <w:color w:val="000000" w:themeColor="text1"/>
        </w:rPr>
      </w:pPr>
      <w:r>
        <w:rPr>
          <w:rFonts w:ascii="Arial" w:hAnsi="Arial" w:cs="Arial"/>
          <w:i/>
          <w:iCs/>
          <w:color w:val="000000" w:themeColor="text1"/>
        </w:rPr>
        <w:t>C</w:t>
      </w:r>
      <w:r w:rsidR="00C218C6">
        <w:rPr>
          <w:rFonts w:ascii="Arial" w:hAnsi="Arial" w:cs="Arial"/>
          <w:i/>
          <w:iCs/>
          <w:color w:val="000000" w:themeColor="text1"/>
        </w:rPr>
        <w:t xml:space="preserve">onstrucción de la bahía de </w:t>
      </w:r>
      <w:r w:rsidR="007540B7">
        <w:rPr>
          <w:rFonts w:ascii="Arial" w:hAnsi="Arial" w:cs="Arial"/>
          <w:i/>
          <w:iCs/>
          <w:color w:val="000000" w:themeColor="text1"/>
        </w:rPr>
        <w:t>c</w:t>
      </w:r>
      <w:r w:rsidR="00C218C6">
        <w:rPr>
          <w:rFonts w:ascii="Arial" w:hAnsi="Arial" w:cs="Arial"/>
          <w:i/>
          <w:iCs/>
          <w:color w:val="000000" w:themeColor="text1"/>
        </w:rPr>
        <w:t xml:space="preserve">ompensación </w:t>
      </w:r>
      <w:r w:rsidR="007540B7">
        <w:rPr>
          <w:rFonts w:ascii="Arial" w:hAnsi="Arial" w:cs="Arial"/>
          <w:i/>
          <w:iCs/>
          <w:color w:val="000000" w:themeColor="text1"/>
        </w:rPr>
        <w:t>r</w:t>
      </w:r>
      <w:r w:rsidR="00C218C6">
        <w:rPr>
          <w:rFonts w:ascii="Arial" w:hAnsi="Arial" w:cs="Arial"/>
          <w:i/>
          <w:iCs/>
          <w:color w:val="000000" w:themeColor="text1"/>
        </w:rPr>
        <w:t xml:space="preserve">eactiva a nivel de 500 kV </w:t>
      </w:r>
      <w:r w:rsidRPr="00040060" w:rsidR="00040060">
        <w:rPr>
          <w:rFonts w:ascii="Arial" w:hAnsi="Arial" w:cs="Arial"/>
          <w:i/>
          <w:iCs/>
          <w:color w:val="000000" w:themeColor="text1"/>
        </w:rPr>
        <w:t xml:space="preserve">en la subestación Cuestecitas 500 kV, para la Instalación de un reactor de barra de 120 </w:t>
      </w:r>
      <w:proofErr w:type="spellStart"/>
      <w:r w:rsidRPr="00040060" w:rsidR="00040060">
        <w:rPr>
          <w:rFonts w:ascii="Arial" w:hAnsi="Arial" w:cs="Arial"/>
          <w:i/>
          <w:iCs/>
          <w:color w:val="000000" w:themeColor="text1"/>
        </w:rPr>
        <w:t>MVAr</w:t>
      </w:r>
      <w:proofErr w:type="spellEnd"/>
      <w:r w:rsidR="00040060">
        <w:rPr>
          <w:rFonts w:ascii="Arial" w:hAnsi="Arial" w:cs="Arial"/>
          <w:i/>
          <w:iCs/>
          <w:color w:val="000000" w:themeColor="text1"/>
        </w:rPr>
        <w:t>.</w:t>
      </w:r>
    </w:p>
    <w:p w:rsidRPr="00D62F14" w:rsidR="00956CE7" w:rsidP="006968A3" w:rsidRDefault="00956CE7" w14:paraId="5A21B42B" w14:textId="173F77D8">
      <w:pPr>
        <w:pStyle w:val="Prrafodelista"/>
        <w:spacing w:after="0"/>
        <w:jc w:val="both"/>
        <w:rPr>
          <w:rFonts w:ascii="Arial" w:hAnsi="Arial" w:cs="Arial"/>
          <w:i/>
          <w:iCs/>
          <w:color w:val="000000" w:themeColor="text1"/>
        </w:rPr>
      </w:pPr>
      <w:r w:rsidRPr="00D62F14">
        <w:rPr>
          <w:rFonts w:ascii="Arial" w:hAnsi="Arial" w:cs="Arial"/>
          <w:b/>
          <w:bCs/>
          <w:i/>
          <w:iCs/>
          <w:color w:val="000000" w:themeColor="text1"/>
        </w:rPr>
        <w:t>Fecha de puesta en operación:</w:t>
      </w:r>
      <w:r w:rsidRPr="00D62F14">
        <w:rPr>
          <w:rFonts w:ascii="Arial" w:hAnsi="Arial" w:cs="Arial"/>
          <w:i/>
          <w:iCs/>
          <w:color w:val="000000" w:themeColor="text1"/>
        </w:rPr>
        <w:t xml:space="preserve"> </w:t>
      </w:r>
      <w:r w:rsidRPr="00D62F14" w:rsidR="000E433F">
        <w:rPr>
          <w:rFonts w:ascii="Arial" w:hAnsi="Arial" w:cs="Arial"/>
          <w:i/>
          <w:iCs/>
          <w:color w:val="000000" w:themeColor="text1"/>
        </w:rPr>
        <w:t>3</w:t>
      </w:r>
      <w:r w:rsidRPr="00D62F14" w:rsidR="00264CF5">
        <w:rPr>
          <w:rFonts w:ascii="Arial" w:hAnsi="Arial" w:cs="Arial"/>
          <w:i/>
          <w:iCs/>
          <w:color w:val="000000" w:themeColor="text1"/>
        </w:rPr>
        <w:t>1</w:t>
      </w:r>
      <w:r w:rsidRPr="00D62F14" w:rsidR="000E433F">
        <w:rPr>
          <w:rFonts w:ascii="Arial" w:hAnsi="Arial" w:cs="Arial"/>
          <w:i/>
          <w:iCs/>
          <w:color w:val="000000" w:themeColor="text1"/>
        </w:rPr>
        <w:t xml:space="preserve"> de </w:t>
      </w:r>
      <w:r w:rsidRPr="00D62F14" w:rsidR="00264CF5">
        <w:rPr>
          <w:rFonts w:ascii="Arial" w:hAnsi="Arial" w:cs="Arial"/>
          <w:i/>
          <w:iCs/>
          <w:color w:val="000000" w:themeColor="text1"/>
        </w:rPr>
        <w:t>diciembre</w:t>
      </w:r>
      <w:r w:rsidRPr="00D62F14">
        <w:rPr>
          <w:rFonts w:ascii="Arial" w:hAnsi="Arial" w:cs="Arial"/>
          <w:i/>
          <w:iCs/>
          <w:color w:val="000000" w:themeColor="text1"/>
        </w:rPr>
        <w:t xml:space="preserve"> del 2027.</w:t>
      </w:r>
    </w:p>
    <w:p w:rsidRPr="00D62F14" w:rsidR="00956CE7" w:rsidP="006968A3" w:rsidRDefault="00956CE7" w14:paraId="4E305652" w14:textId="77777777">
      <w:pPr>
        <w:pStyle w:val="Prrafodelista"/>
        <w:spacing w:after="0"/>
        <w:jc w:val="both"/>
        <w:rPr>
          <w:rFonts w:ascii="Arial" w:hAnsi="Arial" w:cs="Arial"/>
          <w:i/>
          <w:iCs/>
          <w:color w:val="000000" w:themeColor="text1"/>
        </w:rPr>
      </w:pPr>
    </w:p>
    <w:p w:rsidR="00AE7E56" w:rsidP="00507075" w:rsidRDefault="00EA0477" w14:paraId="5E459A60" w14:textId="47C1BB24">
      <w:pPr>
        <w:spacing w:after="0"/>
        <w:jc w:val="both"/>
        <w:rPr>
          <w:rFonts w:ascii="Arial" w:hAnsi="Arial" w:cs="Arial"/>
          <w:b/>
          <w:bCs/>
          <w:i/>
          <w:iCs/>
          <w:color w:val="000000" w:themeColor="text1"/>
          <w:u w:val="single"/>
        </w:rPr>
      </w:pPr>
      <w:r>
        <w:rPr>
          <w:rFonts w:ascii="Arial" w:hAnsi="Arial" w:cs="Arial"/>
          <w:b/>
          <w:bCs/>
          <w:i/>
          <w:iCs/>
          <w:color w:val="000000" w:themeColor="text1"/>
          <w:u w:val="single"/>
        </w:rPr>
        <w:t>Instalación</w:t>
      </w:r>
      <w:r w:rsidRPr="00D62F14" w:rsidR="00280738">
        <w:rPr>
          <w:rFonts w:ascii="Arial" w:hAnsi="Arial" w:cs="Arial"/>
          <w:b/>
          <w:bCs/>
          <w:i/>
          <w:iCs/>
          <w:color w:val="000000" w:themeColor="text1"/>
          <w:u w:val="single"/>
        </w:rPr>
        <w:t xml:space="preserve"> de reactor de línea en el corredor Chinú – Nueva Magangué – El Copey 500 kV:</w:t>
      </w:r>
    </w:p>
    <w:p w:rsidRPr="00D62F14" w:rsidR="002D33DD" w:rsidP="00033FC4" w:rsidRDefault="002D33DD" w14:paraId="5F5FBFC1" w14:textId="77777777">
      <w:pPr>
        <w:spacing w:after="0"/>
        <w:jc w:val="both"/>
        <w:rPr>
          <w:rFonts w:ascii="Arial" w:hAnsi="Arial" w:cs="Arial"/>
          <w:b/>
          <w:bCs/>
          <w:i/>
          <w:iCs/>
          <w:color w:val="000000" w:themeColor="text1"/>
          <w:u w:val="single"/>
        </w:rPr>
      </w:pPr>
    </w:p>
    <w:p w:rsidRPr="00D62F14" w:rsidR="00AE7E56" w:rsidP="00033FC4" w:rsidRDefault="00AE7E56" w14:paraId="2F40457E" w14:textId="6E31661A">
      <w:pPr>
        <w:pStyle w:val="Prrafodelista"/>
        <w:numPr>
          <w:ilvl w:val="0"/>
          <w:numId w:val="7"/>
        </w:numPr>
        <w:spacing w:after="0"/>
        <w:jc w:val="both"/>
        <w:rPr>
          <w:rFonts w:ascii="Arial" w:hAnsi="Arial" w:cs="Arial"/>
          <w:i/>
          <w:iCs/>
          <w:color w:val="000000" w:themeColor="text1"/>
        </w:rPr>
      </w:pPr>
      <w:r w:rsidRPr="00D62F14">
        <w:rPr>
          <w:rFonts w:ascii="Arial" w:hAnsi="Arial" w:cs="Arial"/>
          <w:i/>
          <w:iCs/>
          <w:color w:val="000000" w:themeColor="text1"/>
        </w:rPr>
        <w:t>Instalación de un</w:t>
      </w:r>
      <w:r w:rsidRPr="00D62F14" w:rsidR="003C3194">
        <w:rPr>
          <w:rFonts w:ascii="Arial" w:hAnsi="Arial" w:cs="Arial"/>
          <w:i/>
          <w:iCs/>
          <w:color w:val="000000" w:themeColor="text1"/>
        </w:rPr>
        <w:t xml:space="preserve"> (1)</w:t>
      </w:r>
      <w:r w:rsidRPr="00D62F14">
        <w:rPr>
          <w:rFonts w:ascii="Arial" w:hAnsi="Arial" w:cs="Arial"/>
          <w:i/>
          <w:iCs/>
          <w:color w:val="000000" w:themeColor="text1"/>
        </w:rPr>
        <w:t xml:space="preserve"> reactor de línea de 84 </w:t>
      </w:r>
      <w:proofErr w:type="spellStart"/>
      <w:r w:rsidRPr="00D62F14">
        <w:rPr>
          <w:rFonts w:ascii="Arial" w:hAnsi="Arial" w:cs="Arial"/>
          <w:i/>
          <w:iCs/>
          <w:color w:val="000000" w:themeColor="text1"/>
        </w:rPr>
        <w:t>MVAr</w:t>
      </w:r>
      <w:proofErr w:type="spellEnd"/>
      <w:r w:rsidRPr="00D62F14">
        <w:rPr>
          <w:rFonts w:ascii="Arial" w:hAnsi="Arial" w:cs="Arial"/>
          <w:i/>
          <w:iCs/>
          <w:color w:val="000000" w:themeColor="text1"/>
        </w:rPr>
        <w:t xml:space="preserve"> en el extremo correspondiente a la subestación Magangué del circuito Nueva Magangué – El Copey 500 kV</w:t>
      </w:r>
      <w:r w:rsidR="00033FC4">
        <w:rPr>
          <w:rFonts w:ascii="Arial" w:hAnsi="Arial" w:cs="Arial"/>
          <w:i/>
          <w:iCs/>
          <w:color w:val="000000" w:themeColor="text1"/>
        </w:rPr>
        <w:t>.</w:t>
      </w:r>
      <w:r w:rsidRPr="00D62F14">
        <w:rPr>
          <w:rFonts w:ascii="Arial" w:hAnsi="Arial" w:cs="Arial"/>
          <w:i/>
          <w:iCs/>
          <w:color w:val="000000" w:themeColor="text1"/>
        </w:rPr>
        <w:t xml:space="preserve"> </w:t>
      </w:r>
    </w:p>
    <w:p w:rsidRPr="00D62F14" w:rsidR="00690373" w:rsidP="00033FC4" w:rsidRDefault="00690373" w14:paraId="34905DBA" w14:textId="77777777">
      <w:pPr>
        <w:pStyle w:val="Prrafodelista"/>
        <w:spacing w:after="0"/>
        <w:jc w:val="both"/>
        <w:rPr>
          <w:rFonts w:ascii="Arial" w:hAnsi="Arial" w:cs="Arial"/>
          <w:b/>
          <w:bCs/>
          <w:i/>
          <w:iCs/>
          <w:color w:val="000000" w:themeColor="text1"/>
        </w:rPr>
      </w:pPr>
    </w:p>
    <w:p w:rsidRPr="00D62F14" w:rsidR="00AE7E56" w:rsidP="00220517" w:rsidRDefault="00AE7E56" w14:paraId="4FB6CCD6" w14:textId="66617E7A">
      <w:pPr>
        <w:pStyle w:val="Prrafodelista"/>
        <w:spacing w:after="0"/>
        <w:ind w:left="284"/>
        <w:jc w:val="both"/>
        <w:rPr>
          <w:rFonts w:ascii="Arial" w:hAnsi="Arial" w:cs="Arial"/>
          <w:i/>
          <w:iCs/>
          <w:color w:val="000000" w:themeColor="text1"/>
        </w:rPr>
      </w:pPr>
      <w:r w:rsidRPr="00D62F14">
        <w:rPr>
          <w:rFonts w:ascii="Arial" w:hAnsi="Arial" w:cs="Arial"/>
          <w:b/>
          <w:bCs/>
          <w:i/>
          <w:iCs/>
          <w:color w:val="000000" w:themeColor="text1"/>
        </w:rPr>
        <w:t>Fecha de puesta en operación:</w:t>
      </w:r>
      <w:r w:rsidRPr="00D62F14">
        <w:rPr>
          <w:rFonts w:ascii="Arial" w:hAnsi="Arial" w:cs="Arial"/>
          <w:i/>
          <w:iCs/>
          <w:color w:val="000000" w:themeColor="text1"/>
        </w:rPr>
        <w:t xml:space="preserve"> </w:t>
      </w:r>
      <w:r w:rsidRPr="00D62F14" w:rsidR="002B4331">
        <w:rPr>
          <w:rFonts w:ascii="Arial" w:hAnsi="Arial" w:cs="Arial"/>
          <w:i/>
          <w:iCs/>
          <w:color w:val="000000" w:themeColor="text1"/>
        </w:rPr>
        <w:t>31 de d</w:t>
      </w:r>
      <w:r w:rsidRPr="00D62F14">
        <w:rPr>
          <w:rFonts w:ascii="Arial" w:hAnsi="Arial" w:cs="Arial"/>
          <w:i/>
          <w:iCs/>
          <w:color w:val="000000" w:themeColor="text1"/>
        </w:rPr>
        <w:t>iciembre del 2028.</w:t>
      </w:r>
    </w:p>
    <w:p w:rsidR="002D33DD" w:rsidP="00507075" w:rsidRDefault="002D33DD" w14:paraId="5563E76D" w14:textId="77777777">
      <w:pPr>
        <w:spacing w:after="0"/>
        <w:jc w:val="both"/>
        <w:rPr>
          <w:rFonts w:ascii="Arial" w:hAnsi="Arial" w:cs="Arial"/>
          <w:b/>
          <w:bCs/>
          <w:i/>
          <w:iCs/>
          <w:color w:val="000000" w:themeColor="text1"/>
          <w:u w:val="single"/>
        </w:rPr>
      </w:pPr>
    </w:p>
    <w:p w:rsidR="00AE7E56" w:rsidP="00507075" w:rsidRDefault="00AE7E56" w14:paraId="32DD1452" w14:textId="74E6AA33">
      <w:pPr>
        <w:spacing w:after="0"/>
        <w:jc w:val="both"/>
        <w:rPr>
          <w:rFonts w:ascii="Arial" w:hAnsi="Arial" w:cs="Arial"/>
          <w:b/>
          <w:bCs/>
          <w:i/>
          <w:iCs/>
          <w:color w:val="000000" w:themeColor="text1"/>
          <w:u w:val="single"/>
        </w:rPr>
      </w:pPr>
      <w:r w:rsidRPr="00D62F14">
        <w:rPr>
          <w:rFonts w:ascii="Arial" w:hAnsi="Arial" w:cs="Arial"/>
          <w:b/>
          <w:bCs/>
          <w:i/>
          <w:iCs/>
          <w:color w:val="000000" w:themeColor="text1"/>
          <w:u w:val="single"/>
        </w:rPr>
        <w:t>Interconexión Antioquia</w:t>
      </w:r>
      <w:r w:rsidRPr="00D62F14" w:rsidR="000A670A">
        <w:rPr>
          <w:rFonts w:ascii="Arial" w:hAnsi="Arial" w:cs="Arial"/>
          <w:b/>
          <w:bCs/>
          <w:i/>
          <w:iCs/>
          <w:color w:val="000000" w:themeColor="text1"/>
          <w:u w:val="single"/>
        </w:rPr>
        <w:t>-</w:t>
      </w:r>
      <w:r w:rsidRPr="00D62F14">
        <w:rPr>
          <w:rFonts w:ascii="Arial" w:hAnsi="Arial" w:cs="Arial"/>
          <w:b/>
          <w:bCs/>
          <w:i/>
          <w:iCs/>
          <w:color w:val="000000" w:themeColor="text1"/>
          <w:u w:val="single"/>
        </w:rPr>
        <w:t>Oriental</w:t>
      </w:r>
      <w:r w:rsidRPr="00D62F14" w:rsidR="00BB1A76">
        <w:rPr>
          <w:rFonts w:ascii="Arial" w:hAnsi="Arial" w:cs="Arial"/>
          <w:b/>
          <w:bCs/>
          <w:i/>
          <w:iCs/>
          <w:color w:val="000000" w:themeColor="text1"/>
          <w:u w:val="single"/>
        </w:rPr>
        <w:t xml:space="preserve"> – </w:t>
      </w:r>
      <w:r w:rsidR="00224ADE">
        <w:rPr>
          <w:rFonts w:ascii="Arial" w:hAnsi="Arial" w:cs="Arial"/>
          <w:b/>
          <w:bCs/>
          <w:i/>
          <w:iCs/>
          <w:color w:val="000000" w:themeColor="text1"/>
          <w:u w:val="single"/>
        </w:rPr>
        <w:t>S</w:t>
      </w:r>
      <w:r w:rsidRPr="00D62F14" w:rsidR="00BB1A76">
        <w:rPr>
          <w:rFonts w:ascii="Arial" w:hAnsi="Arial" w:cs="Arial"/>
          <w:b/>
          <w:bCs/>
          <w:i/>
          <w:iCs/>
          <w:color w:val="000000" w:themeColor="text1"/>
          <w:u w:val="single"/>
        </w:rPr>
        <w:t>ubestación La Montera 500/230 kV</w:t>
      </w:r>
      <w:r w:rsidR="00B22C46">
        <w:rPr>
          <w:rFonts w:ascii="Arial" w:hAnsi="Arial" w:cs="Arial"/>
          <w:b/>
          <w:bCs/>
          <w:i/>
          <w:iCs/>
          <w:color w:val="000000" w:themeColor="text1"/>
          <w:u w:val="single"/>
        </w:rPr>
        <w:t xml:space="preserve"> y obras asociadas</w:t>
      </w:r>
      <w:r w:rsidRPr="00D62F14" w:rsidR="00D36441">
        <w:rPr>
          <w:rFonts w:ascii="Arial" w:hAnsi="Arial" w:cs="Arial"/>
          <w:b/>
          <w:bCs/>
          <w:i/>
          <w:iCs/>
          <w:color w:val="000000" w:themeColor="text1"/>
          <w:u w:val="single"/>
        </w:rPr>
        <w:t>:</w:t>
      </w:r>
    </w:p>
    <w:p w:rsidRPr="00D62F14" w:rsidR="00767F62" w:rsidP="0067358D" w:rsidRDefault="00767F62" w14:paraId="66B651D9" w14:textId="77777777">
      <w:pPr>
        <w:spacing w:after="0"/>
        <w:jc w:val="both"/>
        <w:rPr>
          <w:rFonts w:ascii="Arial" w:hAnsi="Arial" w:cs="Arial"/>
          <w:b/>
          <w:bCs/>
          <w:i/>
          <w:iCs/>
          <w:color w:val="000000" w:themeColor="text1"/>
          <w:u w:val="single"/>
        </w:rPr>
      </w:pPr>
    </w:p>
    <w:p w:rsidRPr="00D62F14" w:rsidR="0089647F" w:rsidP="0067358D" w:rsidRDefault="00AE7E56" w14:paraId="1F296DF8" w14:textId="6AFDD86C">
      <w:pPr>
        <w:pStyle w:val="Prrafodelista"/>
        <w:numPr>
          <w:ilvl w:val="0"/>
          <w:numId w:val="8"/>
        </w:numPr>
        <w:spacing w:after="0"/>
        <w:jc w:val="both"/>
        <w:rPr>
          <w:rFonts w:ascii="Arial" w:hAnsi="Arial" w:cs="Arial"/>
          <w:i/>
          <w:iCs/>
          <w:color w:val="000000" w:themeColor="text1"/>
        </w:rPr>
      </w:pPr>
      <w:r w:rsidRPr="00D62F14">
        <w:rPr>
          <w:rFonts w:ascii="Arial" w:hAnsi="Arial" w:cs="Arial"/>
          <w:i/>
          <w:iCs/>
          <w:color w:val="000000" w:themeColor="text1"/>
        </w:rPr>
        <w:t xml:space="preserve">Construcción de </w:t>
      </w:r>
      <w:r w:rsidRPr="00D62F14" w:rsidR="0089647F">
        <w:rPr>
          <w:rFonts w:ascii="Arial" w:hAnsi="Arial" w:cs="Arial"/>
          <w:i/>
          <w:iCs/>
          <w:color w:val="000000" w:themeColor="text1"/>
        </w:rPr>
        <w:t>la</w:t>
      </w:r>
      <w:r w:rsidRPr="00D62F14">
        <w:rPr>
          <w:rFonts w:ascii="Arial" w:hAnsi="Arial" w:cs="Arial"/>
          <w:i/>
          <w:iCs/>
          <w:color w:val="000000" w:themeColor="text1"/>
        </w:rPr>
        <w:t xml:space="preserve"> subestación La Montera 500/230 kV</w:t>
      </w:r>
      <w:r w:rsidRPr="00D62F14" w:rsidR="006D068D">
        <w:rPr>
          <w:rFonts w:ascii="Arial" w:hAnsi="Arial" w:cs="Arial"/>
          <w:i/>
          <w:iCs/>
          <w:color w:val="000000" w:themeColor="text1"/>
        </w:rPr>
        <w:t xml:space="preserve">, </w:t>
      </w:r>
      <w:r w:rsidRPr="00B22C46" w:rsidR="00B22C46">
        <w:rPr>
          <w:rFonts w:ascii="Arial" w:hAnsi="Arial" w:cs="Arial"/>
          <w:i/>
          <w:iCs/>
          <w:color w:val="000000" w:themeColor="text1"/>
        </w:rPr>
        <w:t>que incluye</w:t>
      </w:r>
      <w:r w:rsidR="008E0599">
        <w:rPr>
          <w:rFonts w:ascii="Arial" w:hAnsi="Arial" w:cs="Arial"/>
          <w:i/>
          <w:iCs/>
          <w:color w:val="000000" w:themeColor="text1"/>
        </w:rPr>
        <w:t xml:space="preserve"> la instalación de</w:t>
      </w:r>
      <w:r w:rsidRPr="004338B4" w:rsidR="004338B4">
        <w:rPr>
          <w:rFonts w:ascii="Arial" w:hAnsi="Arial" w:cs="Arial"/>
          <w:i/>
          <w:iCs/>
          <w:color w:val="000000" w:themeColor="text1"/>
        </w:rPr>
        <w:t xml:space="preserve"> </w:t>
      </w:r>
      <w:r w:rsidR="004338B4">
        <w:rPr>
          <w:rFonts w:ascii="Arial" w:hAnsi="Arial" w:cs="Arial"/>
          <w:i/>
          <w:iCs/>
          <w:color w:val="000000" w:themeColor="text1"/>
        </w:rPr>
        <w:t xml:space="preserve">tres (3) bancos de </w:t>
      </w:r>
      <w:r w:rsidR="008E0599">
        <w:rPr>
          <w:rFonts w:ascii="Arial" w:hAnsi="Arial" w:cs="Arial"/>
          <w:i/>
          <w:iCs/>
          <w:color w:val="000000" w:themeColor="text1"/>
        </w:rPr>
        <w:t xml:space="preserve">autotransformadores </w:t>
      </w:r>
      <w:r w:rsidR="00D57473">
        <w:rPr>
          <w:rFonts w:ascii="Arial" w:hAnsi="Arial" w:cs="Arial"/>
          <w:i/>
          <w:iCs/>
          <w:color w:val="000000" w:themeColor="text1"/>
        </w:rPr>
        <w:t>monofásicos</w:t>
      </w:r>
      <w:r w:rsidR="008E0599">
        <w:rPr>
          <w:rFonts w:ascii="Arial" w:hAnsi="Arial" w:cs="Arial"/>
          <w:i/>
          <w:iCs/>
          <w:color w:val="000000" w:themeColor="text1"/>
        </w:rPr>
        <w:t xml:space="preserve"> </w:t>
      </w:r>
      <w:r w:rsidRPr="7D3DFB20" w:rsidR="008E0599">
        <w:rPr>
          <w:rFonts w:ascii="Arial" w:hAnsi="Arial" w:cs="Arial"/>
          <w:i/>
          <w:iCs/>
          <w:color w:val="000000" w:themeColor="text1"/>
        </w:rPr>
        <w:t>500/230 kV de 450 MVA cada banco</w:t>
      </w:r>
      <w:r w:rsidR="00B8689E">
        <w:rPr>
          <w:rFonts w:ascii="Arial" w:hAnsi="Arial" w:cs="Arial"/>
          <w:i/>
          <w:iCs/>
          <w:color w:val="000000" w:themeColor="text1"/>
        </w:rPr>
        <w:t>,</w:t>
      </w:r>
      <w:r w:rsidR="00582244">
        <w:rPr>
          <w:rFonts w:ascii="Arial" w:hAnsi="Arial" w:cs="Arial"/>
          <w:i/>
          <w:iCs/>
          <w:color w:val="000000" w:themeColor="text1"/>
        </w:rPr>
        <w:t xml:space="preserve"> y</w:t>
      </w:r>
      <w:r w:rsidR="00B8689E">
        <w:rPr>
          <w:rFonts w:ascii="Arial" w:hAnsi="Arial" w:cs="Arial"/>
          <w:i/>
          <w:iCs/>
          <w:color w:val="000000" w:themeColor="text1"/>
        </w:rPr>
        <w:t xml:space="preserve"> </w:t>
      </w:r>
      <w:r w:rsidR="004D3BC3">
        <w:rPr>
          <w:rFonts w:ascii="Arial" w:hAnsi="Arial" w:cs="Arial"/>
          <w:i/>
          <w:iCs/>
          <w:color w:val="000000" w:themeColor="text1"/>
        </w:rPr>
        <w:t>la construcción de</w:t>
      </w:r>
      <w:r w:rsidR="00ED3612">
        <w:rPr>
          <w:rFonts w:ascii="Arial" w:hAnsi="Arial" w:cs="Arial"/>
          <w:i/>
          <w:iCs/>
          <w:color w:val="000000" w:themeColor="text1"/>
        </w:rPr>
        <w:t xml:space="preserve"> </w:t>
      </w:r>
      <w:r w:rsidR="00E40BFF">
        <w:rPr>
          <w:rFonts w:ascii="Arial" w:hAnsi="Arial" w:cs="Arial"/>
          <w:i/>
          <w:iCs/>
          <w:color w:val="000000" w:themeColor="text1"/>
        </w:rPr>
        <w:t xml:space="preserve">las </w:t>
      </w:r>
      <w:r w:rsidR="00ED3612">
        <w:rPr>
          <w:rFonts w:ascii="Arial" w:hAnsi="Arial" w:cs="Arial"/>
          <w:i/>
          <w:iCs/>
          <w:color w:val="000000" w:themeColor="text1"/>
        </w:rPr>
        <w:t>tres (3) bahías</w:t>
      </w:r>
      <w:r w:rsidR="007B6DC7">
        <w:rPr>
          <w:rFonts w:ascii="Arial" w:hAnsi="Arial" w:cs="Arial"/>
          <w:i/>
          <w:iCs/>
          <w:color w:val="000000" w:themeColor="text1"/>
        </w:rPr>
        <w:t xml:space="preserve"> de transformación</w:t>
      </w:r>
      <w:r w:rsidR="00767F62">
        <w:rPr>
          <w:rFonts w:ascii="Arial" w:hAnsi="Arial" w:cs="Arial"/>
          <w:i/>
          <w:iCs/>
          <w:color w:val="000000" w:themeColor="text1"/>
        </w:rPr>
        <w:t xml:space="preserve"> en 500 kV y </w:t>
      </w:r>
      <w:r w:rsidR="00E40BFF">
        <w:rPr>
          <w:rFonts w:ascii="Arial" w:hAnsi="Arial" w:cs="Arial"/>
          <w:i/>
          <w:iCs/>
          <w:color w:val="000000" w:themeColor="text1"/>
        </w:rPr>
        <w:t xml:space="preserve">las </w:t>
      </w:r>
      <w:r w:rsidR="00767F62">
        <w:rPr>
          <w:rFonts w:ascii="Arial" w:hAnsi="Arial" w:cs="Arial"/>
          <w:i/>
          <w:iCs/>
          <w:color w:val="000000" w:themeColor="text1"/>
        </w:rPr>
        <w:t>tres (3) bahías de transformación en 230 kV</w:t>
      </w:r>
      <w:r w:rsidR="007B6DC7">
        <w:rPr>
          <w:rFonts w:ascii="Arial" w:hAnsi="Arial" w:cs="Arial"/>
          <w:i/>
          <w:iCs/>
          <w:color w:val="000000" w:themeColor="text1"/>
        </w:rPr>
        <w:t xml:space="preserve"> </w:t>
      </w:r>
      <w:r w:rsidR="00582244">
        <w:rPr>
          <w:rFonts w:ascii="Arial" w:hAnsi="Arial" w:cs="Arial"/>
          <w:i/>
          <w:iCs/>
          <w:color w:val="000000" w:themeColor="text1"/>
        </w:rPr>
        <w:t>asociadas</w:t>
      </w:r>
      <w:r w:rsidR="00B22C46">
        <w:rPr>
          <w:rFonts w:ascii="Arial" w:hAnsi="Arial" w:cs="Arial"/>
          <w:i/>
          <w:iCs/>
          <w:color w:val="000000" w:themeColor="text1"/>
        </w:rPr>
        <w:t>.</w:t>
      </w:r>
    </w:p>
    <w:p w:rsidR="00AE5731" w:rsidP="00076B5F" w:rsidRDefault="0072568F" w14:paraId="0E4A9452" w14:textId="4D57810E">
      <w:pPr>
        <w:pStyle w:val="Prrafodelista"/>
        <w:numPr>
          <w:ilvl w:val="0"/>
          <w:numId w:val="8"/>
        </w:numPr>
        <w:spacing w:after="0"/>
        <w:jc w:val="both"/>
        <w:rPr>
          <w:rFonts w:ascii="Arial" w:hAnsi="Arial" w:cs="Arial"/>
          <w:i/>
          <w:iCs/>
          <w:color w:val="000000" w:themeColor="text1"/>
        </w:rPr>
      </w:pPr>
      <w:r w:rsidRPr="00D62F14">
        <w:rPr>
          <w:rFonts w:ascii="Arial" w:hAnsi="Arial" w:cs="Arial"/>
          <w:i/>
          <w:iCs/>
          <w:color w:val="000000" w:themeColor="text1"/>
        </w:rPr>
        <w:t xml:space="preserve">Reconfiguración del circuito Antioquia – Porce III 500 kV en </w:t>
      </w:r>
      <w:r w:rsidRPr="00D62F14" w:rsidR="00E46EC2">
        <w:rPr>
          <w:rFonts w:ascii="Arial" w:hAnsi="Arial" w:cs="Arial"/>
          <w:i/>
          <w:iCs/>
          <w:color w:val="000000" w:themeColor="text1"/>
        </w:rPr>
        <w:t xml:space="preserve">La Montera – </w:t>
      </w:r>
      <w:r w:rsidRPr="00D62F14" w:rsidR="00FE1739">
        <w:rPr>
          <w:rFonts w:ascii="Arial" w:hAnsi="Arial" w:cs="Arial"/>
          <w:i/>
          <w:iCs/>
          <w:color w:val="000000" w:themeColor="text1"/>
        </w:rPr>
        <w:t>Antioquia</w:t>
      </w:r>
      <w:r w:rsidRPr="00D62F14" w:rsidR="00E46EC2">
        <w:rPr>
          <w:rFonts w:ascii="Arial" w:hAnsi="Arial" w:cs="Arial"/>
          <w:i/>
          <w:iCs/>
          <w:color w:val="000000" w:themeColor="text1"/>
        </w:rPr>
        <w:t xml:space="preserve"> </w:t>
      </w:r>
      <w:r w:rsidRPr="00D62F14" w:rsidR="00FE1739">
        <w:rPr>
          <w:rFonts w:ascii="Arial" w:hAnsi="Arial" w:cs="Arial"/>
          <w:i/>
          <w:iCs/>
          <w:color w:val="000000" w:themeColor="text1"/>
        </w:rPr>
        <w:t>500 kV</w:t>
      </w:r>
      <w:r w:rsidRPr="00D62F14" w:rsidR="00AE5731">
        <w:rPr>
          <w:rFonts w:ascii="Arial" w:hAnsi="Arial" w:cs="Arial"/>
          <w:i/>
          <w:iCs/>
          <w:color w:val="000000" w:themeColor="text1"/>
        </w:rPr>
        <w:t xml:space="preserve"> y La Montera – Porce III 500 kV</w:t>
      </w:r>
      <w:r w:rsidR="00022FEB">
        <w:rPr>
          <w:rFonts w:ascii="Arial" w:hAnsi="Arial" w:cs="Arial"/>
          <w:i/>
          <w:iCs/>
          <w:color w:val="000000" w:themeColor="text1"/>
        </w:rPr>
        <w:t>.</w:t>
      </w:r>
    </w:p>
    <w:p w:rsidRPr="00605C95" w:rsidR="00B22C46" w:rsidP="00063F25" w:rsidRDefault="00B22C46" w14:paraId="30B257E4" w14:textId="24131E69">
      <w:pPr>
        <w:pStyle w:val="Prrafodelista"/>
        <w:numPr>
          <w:ilvl w:val="0"/>
          <w:numId w:val="8"/>
        </w:numPr>
        <w:spacing w:after="0"/>
        <w:rPr>
          <w:rFonts w:ascii="Arial" w:hAnsi="Arial" w:cs="Arial"/>
          <w:i/>
          <w:iCs/>
          <w:color w:val="000000" w:themeColor="text1"/>
        </w:rPr>
      </w:pPr>
      <w:r w:rsidRPr="00B22C46">
        <w:rPr>
          <w:rFonts w:ascii="Arial" w:hAnsi="Arial" w:cs="Arial"/>
          <w:i/>
          <w:iCs/>
          <w:color w:val="000000" w:themeColor="text1"/>
        </w:rPr>
        <w:t xml:space="preserve">Construcción de </w:t>
      </w:r>
      <w:r w:rsidR="0018218F">
        <w:rPr>
          <w:rFonts w:ascii="Arial" w:hAnsi="Arial" w:cs="Arial"/>
          <w:i/>
          <w:iCs/>
          <w:color w:val="000000" w:themeColor="text1"/>
        </w:rPr>
        <w:t>dos</w:t>
      </w:r>
      <w:r w:rsidR="001E6AC9">
        <w:rPr>
          <w:rFonts w:ascii="Arial" w:hAnsi="Arial" w:cs="Arial"/>
          <w:i/>
          <w:iCs/>
          <w:color w:val="000000" w:themeColor="text1"/>
        </w:rPr>
        <w:t xml:space="preserve"> (2)</w:t>
      </w:r>
      <w:r w:rsidRPr="00B22C46">
        <w:rPr>
          <w:rFonts w:ascii="Arial" w:hAnsi="Arial" w:cs="Arial"/>
          <w:i/>
          <w:iCs/>
          <w:color w:val="000000" w:themeColor="text1"/>
        </w:rPr>
        <w:t xml:space="preserve"> bahías de línea en la subestación La Montera 500 kV para las líneas La Montera – Antioquia 500 kV y La Montera – Porce III 500 kV</w:t>
      </w:r>
      <w:r w:rsidR="00022FEB">
        <w:rPr>
          <w:rFonts w:ascii="Arial" w:hAnsi="Arial" w:cs="Arial"/>
          <w:i/>
          <w:iCs/>
          <w:color w:val="000000" w:themeColor="text1"/>
        </w:rPr>
        <w:t>.</w:t>
      </w:r>
    </w:p>
    <w:p w:rsidRPr="00D62F14" w:rsidR="007A4A87" w:rsidP="00605C95" w:rsidRDefault="00284E1F" w14:paraId="1F9AB392" w14:textId="214B6C37">
      <w:pPr>
        <w:pStyle w:val="Prrafodelista"/>
        <w:numPr>
          <w:ilvl w:val="0"/>
          <w:numId w:val="8"/>
        </w:numPr>
        <w:spacing w:after="0"/>
        <w:jc w:val="both"/>
        <w:rPr>
          <w:rFonts w:ascii="Arial" w:hAnsi="Arial" w:cs="Arial"/>
          <w:i/>
          <w:iCs/>
          <w:color w:val="000000" w:themeColor="text1"/>
        </w:rPr>
      </w:pPr>
      <w:r w:rsidRPr="00D62F14">
        <w:rPr>
          <w:rFonts w:ascii="Arial" w:hAnsi="Arial" w:cs="Arial"/>
          <w:i/>
          <w:iCs/>
          <w:color w:val="000000" w:themeColor="text1"/>
        </w:rPr>
        <w:t>Reconfiguración</w:t>
      </w:r>
      <w:r w:rsidRPr="00D62F14" w:rsidR="007A4A87">
        <w:rPr>
          <w:rFonts w:ascii="Arial" w:hAnsi="Arial" w:cs="Arial"/>
          <w:i/>
          <w:iCs/>
          <w:color w:val="000000" w:themeColor="text1"/>
        </w:rPr>
        <w:t xml:space="preserve"> de</w:t>
      </w:r>
      <w:r w:rsidRPr="00D62F14">
        <w:rPr>
          <w:rFonts w:ascii="Arial" w:hAnsi="Arial" w:cs="Arial"/>
          <w:i/>
          <w:iCs/>
          <w:color w:val="000000" w:themeColor="text1"/>
        </w:rPr>
        <w:t>l</w:t>
      </w:r>
      <w:r w:rsidRPr="00D62F14" w:rsidR="007A4A87">
        <w:rPr>
          <w:rFonts w:ascii="Arial" w:hAnsi="Arial" w:cs="Arial"/>
          <w:i/>
          <w:iCs/>
          <w:color w:val="000000" w:themeColor="text1"/>
        </w:rPr>
        <w:t xml:space="preserve"> circuito Porce </w:t>
      </w:r>
      <w:r w:rsidR="00A555B0">
        <w:rPr>
          <w:rFonts w:ascii="Arial" w:hAnsi="Arial" w:cs="Arial"/>
          <w:i/>
          <w:iCs/>
          <w:color w:val="000000" w:themeColor="text1"/>
        </w:rPr>
        <w:t xml:space="preserve">II </w:t>
      </w:r>
      <w:r w:rsidRPr="00D62F14" w:rsidR="007A4A87">
        <w:rPr>
          <w:rFonts w:ascii="Arial" w:hAnsi="Arial" w:cs="Arial"/>
          <w:i/>
          <w:iCs/>
          <w:color w:val="000000" w:themeColor="text1"/>
        </w:rPr>
        <w:t>– Barbosa 2</w:t>
      </w:r>
      <w:r w:rsidR="00A555B0">
        <w:rPr>
          <w:rFonts w:ascii="Arial" w:hAnsi="Arial" w:cs="Arial"/>
          <w:i/>
          <w:iCs/>
          <w:color w:val="000000" w:themeColor="text1"/>
        </w:rPr>
        <w:t>2</w:t>
      </w:r>
      <w:r w:rsidRPr="00D62F14" w:rsidR="007A4A87">
        <w:rPr>
          <w:rFonts w:ascii="Arial" w:hAnsi="Arial" w:cs="Arial"/>
          <w:i/>
          <w:iCs/>
          <w:color w:val="000000" w:themeColor="text1"/>
        </w:rPr>
        <w:t>0 kV</w:t>
      </w:r>
      <w:r w:rsidRPr="00D62F14" w:rsidR="004476E9">
        <w:rPr>
          <w:rFonts w:ascii="Arial" w:hAnsi="Arial" w:cs="Arial"/>
          <w:i/>
          <w:iCs/>
          <w:color w:val="000000" w:themeColor="text1"/>
        </w:rPr>
        <w:t xml:space="preserve"> en </w:t>
      </w:r>
      <w:r w:rsidRPr="00D62F14" w:rsidR="00ED1F26">
        <w:rPr>
          <w:rFonts w:ascii="Arial" w:hAnsi="Arial" w:cs="Arial"/>
          <w:i/>
          <w:iCs/>
          <w:color w:val="000000" w:themeColor="text1"/>
        </w:rPr>
        <w:t xml:space="preserve">La Montera – </w:t>
      </w:r>
      <w:r w:rsidRPr="00D62F14" w:rsidR="004476E9">
        <w:rPr>
          <w:rFonts w:ascii="Arial" w:hAnsi="Arial" w:cs="Arial"/>
          <w:i/>
          <w:iCs/>
          <w:color w:val="000000" w:themeColor="text1"/>
        </w:rPr>
        <w:t xml:space="preserve">Porce </w:t>
      </w:r>
      <w:r w:rsidR="00A555B0">
        <w:rPr>
          <w:rFonts w:ascii="Arial" w:hAnsi="Arial" w:cs="Arial"/>
          <w:i/>
          <w:iCs/>
          <w:color w:val="000000" w:themeColor="text1"/>
        </w:rPr>
        <w:t xml:space="preserve">II </w:t>
      </w:r>
      <w:r w:rsidRPr="00D62F14" w:rsidR="004476E9">
        <w:rPr>
          <w:rFonts w:ascii="Arial" w:hAnsi="Arial" w:cs="Arial"/>
          <w:i/>
          <w:iCs/>
          <w:color w:val="000000" w:themeColor="text1"/>
        </w:rPr>
        <w:t>230 kV y La Montera – Barbosa 1 230 kV</w:t>
      </w:r>
      <w:r w:rsidR="00022FEB">
        <w:rPr>
          <w:rFonts w:ascii="Arial" w:hAnsi="Arial" w:cs="Arial"/>
          <w:i/>
          <w:iCs/>
          <w:color w:val="000000" w:themeColor="text1"/>
        </w:rPr>
        <w:t>.</w:t>
      </w:r>
    </w:p>
    <w:p w:rsidRPr="00D62F14" w:rsidR="00B508A0" w:rsidP="00605C95" w:rsidRDefault="007A4A87" w14:paraId="4AD4EEE1" w14:textId="7E37A964">
      <w:pPr>
        <w:pStyle w:val="Prrafodelista"/>
        <w:numPr>
          <w:ilvl w:val="0"/>
          <w:numId w:val="8"/>
        </w:numPr>
        <w:spacing w:after="0"/>
        <w:jc w:val="both"/>
        <w:rPr>
          <w:rFonts w:ascii="Arial" w:hAnsi="Arial" w:cs="Arial"/>
          <w:i/>
          <w:iCs/>
          <w:color w:val="000000" w:themeColor="text1"/>
        </w:rPr>
      </w:pPr>
      <w:r w:rsidRPr="00D62F14">
        <w:rPr>
          <w:rFonts w:ascii="Arial" w:hAnsi="Arial" w:cs="Arial"/>
          <w:i/>
          <w:iCs/>
          <w:color w:val="000000" w:themeColor="text1"/>
        </w:rPr>
        <w:t>Reconfiguración de</w:t>
      </w:r>
      <w:r w:rsidRPr="00D62F14" w:rsidR="004476E9">
        <w:rPr>
          <w:rFonts w:ascii="Arial" w:hAnsi="Arial" w:cs="Arial"/>
          <w:i/>
          <w:iCs/>
          <w:color w:val="000000" w:themeColor="text1"/>
        </w:rPr>
        <w:t xml:space="preserve">l circuito </w:t>
      </w:r>
      <w:r w:rsidRPr="00D62F14">
        <w:rPr>
          <w:rFonts w:ascii="Arial" w:hAnsi="Arial" w:cs="Arial"/>
          <w:i/>
          <w:iCs/>
          <w:color w:val="000000" w:themeColor="text1"/>
        </w:rPr>
        <w:t>Bello – El Salto 2</w:t>
      </w:r>
      <w:r w:rsidR="00A555B0">
        <w:rPr>
          <w:rFonts w:ascii="Arial" w:hAnsi="Arial" w:cs="Arial"/>
          <w:i/>
          <w:iCs/>
          <w:color w:val="000000" w:themeColor="text1"/>
        </w:rPr>
        <w:t>2</w:t>
      </w:r>
      <w:r w:rsidRPr="00D62F14">
        <w:rPr>
          <w:rFonts w:ascii="Arial" w:hAnsi="Arial" w:cs="Arial"/>
          <w:i/>
          <w:iCs/>
          <w:color w:val="000000" w:themeColor="text1"/>
        </w:rPr>
        <w:t>0 kV</w:t>
      </w:r>
      <w:r w:rsidRPr="00D62F14" w:rsidR="003B27EC">
        <w:rPr>
          <w:rFonts w:ascii="Arial" w:hAnsi="Arial" w:cs="Arial"/>
          <w:i/>
          <w:iCs/>
          <w:color w:val="000000" w:themeColor="text1"/>
        </w:rPr>
        <w:t xml:space="preserve"> en </w:t>
      </w:r>
      <w:r w:rsidRPr="00D62F14" w:rsidR="0046563F">
        <w:rPr>
          <w:rFonts w:ascii="Arial" w:hAnsi="Arial" w:cs="Arial"/>
          <w:i/>
          <w:iCs/>
          <w:color w:val="000000" w:themeColor="text1"/>
        </w:rPr>
        <w:t xml:space="preserve">La Montera – </w:t>
      </w:r>
      <w:r w:rsidRPr="00D62F14" w:rsidR="003B27EC">
        <w:rPr>
          <w:rFonts w:ascii="Arial" w:hAnsi="Arial" w:cs="Arial"/>
          <w:i/>
          <w:iCs/>
          <w:color w:val="000000" w:themeColor="text1"/>
        </w:rPr>
        <w:t>Bello 230 kV y La Montera – El Salto 230 kV</w:t>
      </w:r>
      <w:r w:rsidR="00022FEB">
        <w:rPr>
          <w:rFonts w:ascii="Arial" w:hAnsi="Arial" w:cs="Arial"/>
          <w:i/>
          <w:iCs/>
          <w:color w:val="000000" w:themeColor="text1"/>
        </w:rPr>
        <w:t>.</w:t>
      </w:r>
    </w:p>
    <w:p w:rsidRPr="00D62F14" w:rsidR="00B508A0" w:rsidP="00605C95" w:rsidRDefault="00B508A0" w14:paraId="03C4C19B" w14:textId="36F6C243">
      <w:pPr>
        <w:pStyle w:val="Prrafodelista"/>
        <w:numPr>
          <w:ilvl w:val="0"/>
          <w:numId w:val="8"/>
        </w:numPr>
        <w:spacing w:after="0"/>
        <w:jc w:val="both"/>
        <w:rPr>
          <w:rFonts w:ascii="Arial" w:hAnsi="Arial" w:cs="Arial"/>
          <w:i/>
          <w:iCs/>
          <w:color w:val="000000" w:themeColor="text1"/>
        </w:rPr>
      </w:pPr>
      <w:r w:rsidRPr="00D62F14">
        <w:rPr>
          <w:rFonts w:ascii="Arial" w:hAnsi="Arial" w:cs="Arial"/>
          <w:i/>
          <w:iCs/>
          <w:color w:val="000000" w:themeColor="text1"/>
        </w:rPr>
        <w:t xml:space="preserve">Reconfiguración del circuito Guadalupe </w:t>
      </w:r>
      <w:r w:rsidRPr="00D62F14" w:rsidR="003B27EC">
        <w:rPr>
          <w:rFonts w:ascii="Arial" w:hAnsi="Arial" w:cs="Arial"/>
          <w:i/>
          <w:iCs/>
          <w:color w:val="000000" w:themeColor="text1"/>
        </w:rPr>
        <w:t>I</w:t>
      </w:r>
      <w:r w:rsidRPr="00D62F14">
        <w:rPr>
          <w:rFonts w:ascii="Arial" w:hAnsi="Arial" w:cs="Arial"/>
          <w:i/>
          <w:iCs/>
          <w:color w:val="000000" w:themeColor="text1"/>
        </w:rPr>
        <w:t>V – Barbosa 2</w:t>
      </w:r>
      <w:r w:rsidR="00A555B0">
        <w:rPr>
          <w:rFonts w:ascii="Arial" w:hAnsi="Arial" w:cs="Arial"/>
          <w:i/>
          <w:iCs/>
          <w:color w:val="000000" w:themeColor="text1"/>
        </w:rPr>
        <w:t>2</w:t>
      </w:r>
      <w:r w:rsidRPr="00D62F14">
        <w:rPr>
          <w:rFonts w:ascii="Arial" w:hAnsi="Arial" w:cs="Arial"/>
          <w:i/>
          <w:iCs/>
          <w:color w:val="000000" w:themeColor="text1"/>
        </w:rPr>
        <w:t>0 kV</w:t>
      </w:r>
      <w:r w:rsidRPr="00D62F14" w:rsidR="00DE352D">
        <w:rPr>
          <w:rFonts w:ascii="Arial" w:hAnsi="Arial" w:cs="Arial"/>
          <w:i/>
          <w:iCs/>
          <w:color w:val="000000" w:themeColor="text1"/>
        </w:rPr>
        <w:t xml:space="preserve"> en </w:t>
      </w:r>
      <w:r w:rsidRPr="00D62F14" w:rsidR="0046563F">
        <w:rPr>
          <w:rFonts w:ascii="Arial" w:hAnsi="Arial" w:cs="Arial"/>
          <w:i/>
          <w:iCs/>
          <w:color w:val="000000" w:themeColor="text1"/>
        </w:rPr>
        <w:t xml:space="preserve">La Montera – </w:t>
      </w:r>
      <w:r w:rsidRPr="00D62F14" w:rsidR="00DE352D">
        <w:rPr>
          <w:rFonts w:ascii="Arial" w:hAnsi="Arial" w:cs="Arial"/>
          <w:i/>
          <w:iCs/>
          <w:color w:val="000000" w:themeColor="text1"/>
        </w:rPr>
        <w:t>Guadalupe I</w:t>
      </w:r>
      <w:r w:rsidRPr="00D62F14" w:rsidR="00865349">
        <w:rPr>
          <w:rFonts w:ascii="Arial" w:hAnsi="Arial" w:cs="Arial"/>
          <w:i/>
          <w:iCs/>
          <w:color w:val="000000" w:themeColor="text1"/>
        </w:rPr>
        <w:t xml:space="preserve">V </w:t>
      </w:r>
      <w:r w:rsidRPr="00D62F14" w:rsidR="00DF1936">
        <w:rPr>
          <w:rFonts w:ascii="Arial" w:hAnsi="Arial" w:cs="Arial"/>
          <w:i/>
          <w:iCs/>
          <w:color w:val="000000" w:themeColor="text1"/>
        </w:rPr>
        <w:t xml:space="preserve">1 </w:t>
      </w:r>
      <w:r w:rsidRPr="00D62F14" w:rsidR="00865349">
        <w:rPr>
          <w:rFonts w:ascii="Arial" w:hAnsi="Arial" w:cs="Arial"/>
          <w:i/>
          <w:iCs/>
          <w:color w:val="000000" w:themeColor="text1"/>
        </w:rPr>
        <w:t xml:space="preserve">230 kV y La Montera – Barbosa </w:t>
      </w:r>
      <w:r w:rsidRPr="00D62F14" w:rsidR="002C7A8A">
        <w:rPr>
          <w:rFonts w:ascii="Arial" w:hAnsi="Arial" w:cs="Arial"/>
          <w:i/>
          <w:iCs/>
          <w:color w:val="000000" w:themeColor="text1"/>
        </w:rPr>
        <w:t xml:space="preserve">2 </w:t>
      </w:r>
      <w:r w:rsidRPr="00D62F14" w:rsidR="00865349">
        <w:rPr>
          <w:rFonts w:ascii="Arial" w:hAnsi="Arial" w:cs="Arial"/>
          <w:i/>
          <w:iCs/>
          <w:color w:val="000000" w:themeColor="text1"/>
        </w:rPr>
        <w:t>230 kV</w:t>
      </w:r>
      <w:r w:rsidR="00022FEB">
        <w:rPr>
          <w:rFonts w:ascii="Arial" w:hAnsi="Arial" w:cs="Arial"/>
          <w:i/>
          <w:iCs/>
          <w:color w:val="000000" w:themeColor="text1"/>
        </w:rPr>
        <w:t>.</w:t>
      </w:r>
    </w:p>
    <w:p w:rsidR="00AE7E56" w:rsidP="00605C95" w:rsidRDefault="002C7A8A" w14:paraId="66615AD0" w14:textId="39F7B213">
      <w:pPr>
        <w:pStyle w:val="Prrafodelista"/>
        <w:numPr>
          <w:ilvl w:val="0"/>
          <w:numId w:val="8"/>
        </w:numPr>
        <w:spacing w:after="0"/>
        <w:jc w:val="both"/>
        <w:rPr>
          <w:rFonts w:ascii="Arial" w:hAnsi="Arial" w:cs="Arial"/>
          <w:i/>
          <w:iCs/>
          <w:color w:val="000000" w:themeColor="text1"/>
        </w:rPr>
      </w:pPr>
      <w:r w:rsidRPr="00D62F14">
        <w:rPr>
          <w:rFonts w:ascii="Arial" w:hAnsi="Arial" w:cs="Arial"/>
          <w:i/>
          <w:iCs/>
          <w:color w:val="000000" w:themeColor="text1"/>
        </w:rPr>
        <w:t>Reconfiguración</w:t>
      </w:r>
      <w:r w:rsidRPr="00D62F14" w:rsidR="00B508A0">
        <w:rPr>
          <w:rFonts w:ascii="Arial" w:hAnsi="Arial" w:cs="Arial"/>
          <w:i/>
          <w:iCs/>
          <w:color w:val="000000" w:themeColor="text1"/>
        </w:rPr>
        <w:t xml:space="preserve"> del circuito Guadalupe </w:t>
      </w:r>
      <w:r w:rsidRPr="00D62F14" w:rsidR="00022D7F">
        <w:rPr>
          <w:rFonts w:ascii="Arial" w:hAnsi="Arial" w:cs="Arial"/>
          <w:i/>
          <w:iCs/>
          <w:color w:val="000000" w:themeColor="text1"/>
        </w:rPr>
        <w:t>I</w:t>
      </w:r>
      <w:r w:rsidRPr="00D62F14" w:rsidR="00B508A0">
        <w:rPr>
          <w:rFonts w:ascii="Arial" w:hAnsi="Arial" w:cs="Arial"/>
          <w:i/>
          <w:iCs/>
          <w:color w:val="000000" w:themeColor="text1"/>
        </w:rPr>
        <w:t>V – Occidente 2</w:t>
      </w:r>
      <w:r w:rsidR="00A555B0">
        <w:rPr>
          <w:rFonts w:ascii="Arial" w:hAnsi="Arial" w:cs="Arial"/>
          <w:i/>
          <w:iCs/>
          <w:color w:val="000000" w:themeColor="text1"/>
        </w:rPr>
        <w:t>2</w:t>
      </w:r>
      <w:r w:rsidRPr="00D62F14" w:rsidR="00B508A0">
        <w:rPr>
          <w:rFonts w:ascii="Arial" w:hAnsi="Arial" w:cs="Arial"/>
          <w:i/>
          <w:iCs/>
          <w:color w:val="000000" w:themeColor="text1"/>
        </w:rPr>
        <w:t>0 kV</w:t>
      </w:r>
      <w:r w:rsidRPr="00D62F14">
        <w:rPr>
          <w:rFonts w:ascii="Arial" w:hAnsi="Arial" w:cs="Arial"/>
          <w:i/>
          <w:iCs/>
          <w:color w:val="000000" w:themeColor="text1"/>
        </w:rPr>
        <w:t xml:space="preserve"> en </w:t>
      </w:r>
      <w:r w:rsidRPr="00D62F14" w:rsidR="0046563F">
        <w:rPr>
          <w:rFonts w:ascii="Arial" w:hAnsi="Arial" w:cs="Arial"/>
          <w:i/>
          <w:iCs/>
          <w:color w:val="000000" w:themeColor="text1"/>
        </w:rPr>
        <w:t xml:space="preserve">La Montera – </w:t>
      </w:r>
      <w:r w:rsidRPr="00D62F14">
        <w:rPr>
          <w:rFonts w:ascii="Arial" w:hAnsi="Arial" w:cs="Arial"/>
          <w:i/>
          <w:iCs/>
          <w:color w:val="000000" w:themeColor="text1"/>
        </w:rPr>
        <w:t xml:space="preserve">Guadalupe IV 2 230 kV y La Montera </w:t>
      </w:r>
      <w:r w:rsidRPr="00D62F14" w:rsidR="00301268">
        <w:rPr>
          <w:rFonts w:ascii="Arial" w:hAnsi="Arial" w:cs="Arial"/>
          <w:i/>
          <w:iCs/>
          <w:color w:val="000000" w:themeColor="text1"/>
        </w:rPr>
        <w:t>–</w:t>
      </w:r>
      <w:r w:rsidRPr="00D62F14">
        <w:rPr>
          <w:rFonts w:ascii="Arial" w:hAnsi="Arial" w:cs="Arial"/>
          <w:i/>
          <w:iCs/>
          <w:color w:val="000000" w:themeColor="text1"/>
        </w:rPr>
        <w:t xml:space="preserve"> </w:t>
      </w:r>
      <w:r w:rsidRPr="00D62F14" w:rsidR="00301268">
        <w:rPr>
          <w:rFonts w:ascii="Arial" w:hAnsi="Arial" w:cs="Arial"/>
          <w:i/>
          <w:iCs/>
          <w:color w:val="000000" w:themeColor="text1"/>
        </w:rPr>
        <w:t>Occidente 230 kV</w:t>
      </w:r>
      <w:r w:rsidR="00022FEB">
        <w:rPr>
          <w:rFonts w:ascii="Arial" w:hAnsi="Arial" w:cs="Arial"/>
          <w:i/>
          <w:iCs/>
          <w:color w:val="000000" w:themeColor="text1"/>
        </w:rPr>
        <w:t>.</w:t>
      </w:r>
    </w:p>
    <w:p w:rsidRPr="002A6FA9" w:rsidR="00A555B0" w:rsidP="002A6FA9" w:rsidRDefault="00A555B0" w14:paraId="175981FA" w14:textId="1404D683">
      <w:pPr>
        <w:pStyle w:val="Prrafodelista"/>
        <w:numPr>
          <w:ilvl w:val="0"/>
          <w:numId w:val="8"/>
        </w:numPr>
        <w:spacing w:after="0"/>
        <w:rPr>
          <w:rFonts w:ascii="Arial" w:hAnsi="Arial" w:cs="Arial"/>
          <w:i/>
          <w:iCs/>
          <w:color w:val="000000" w:themeColor="text1"/>
        </w:rPr>
      </w:pPr>
      <w:r w:rsidRPr="00A555B0">
        <w:rPr>
          <w:rFonts w:ascii="Arial" w:hAnsi="Arial" w:cs="Arial"/>
          <w:i/>
          <w:iCs/>
          <w:color w:val="000000" w:themeColor="text1"/>
        </w:rPr>
        <w:t>Construcción de</w:t>
      </w:r>
      <w:r w:rsidR="001E6AC9">
        <w:rPr>
          <w:rFonts w:ascii="Arial" w:hAnsi="Arial" w:cs="Arial"/>
          <w:i/>
          <w:iCs/>
          <w:color w:val="000000" w:themeColor="text1"/>
        </w:rPr>
        <w:t xml:space="preserve"> ocho</w:t>
      </w:r>
      <w:r w:rsidRPr="00A555B0">
        <w:rPr>
          <w:rFonts w:ascii="Arial" w:hAnsi="Arial" w:cs="Arial"/>
          <w:i/>
          <w:iCs/>
          <w:color w:val="000000" w:themeColor="text1"/>
        </w:rPr>
        <w:t xml:space="preserve"> </w:t>
      </w:r>
      <w:r w:rsidR="001E6AC9">
        <w:rPr>
          <w:rFonts w:ascii="Arial" w:hAnsi="Arial" w:cs="Arial"/>
          <w:i/>
          <w:iCs/>
          <w:color w:val="000000" w:themeColor="text1"/>
        </w:rPr>
        <w:t>(</w:t>
      </w:r>
      <w:r w:rsidRPr="00A555B0">
        <w:rPr>
          <w:rFonts w:ascii="Arial" w:hAnsi="Arial" w:cs="Arial"/>
          <w:i/>
          <w:iCs/>
          <w:color w:val="000000" w:themeColor="text1"/>
        </w:rPr>
        <w:t>8</w:t>
      </w:r>
      <w:r w:rsidR="001E6AC9">
        <w:rPr>
          <w:rFonts w:ascii="Arial" w:hAnsi="Arial" w:cs="Arial"/>
          <w:i/>
          <w:iCs/>
          <w:color w:val="000000" w:themeColor="text1"/>
        </w:rPr>
        <w:t>)</w:t>
      </w:r>
      <w:r w:rsidRPr="00A555B0">
        <w:rPr>
          <w:rFonts w:ascii="Arial" w:hAnsi="Arial" w:cs="Arial"/>
          <w:i/>
          <w:iCs/>
          <w:color w:val="000000" w:themeColor="text1"/>
        </w:rPr>
        <w:t xml:space="preserve"> bahías de línea en la subestación </w:t>
      </w:r>
      <w:r>
        <w:rPr>
          <w:rFonts w:ascii="Arial" w:hAnsi="Arial" w:cs="Arial"/>
          <w:i/>
          <w:iCs/>
          <w:color w:val="000000" w:themeColor="text1"/>
        </w:rPr>
        <w:t>L</w:t>
      </w:r>
      <w:r w:rsidRPr="00A555B0">
        <w:rPr>
          <w:rFonts w:ascii="Arial" w:hAnsi="Arial" w:cs="Arial"/>
          <w:i/>
          <w:iCs/>
          <w:color w:val="000000" w:themeColor="text1"/>
        </w:rPr>
        <w:t>a Montera 230 kV, para las líneas La Montera – Porce II 230 kV, La Montera – Barbosa 1 230 kV, La Montera – Bello 230 kV, La Montera – El Salto 230 kV, La Montera – Guadalupe IV 1 230 kV, La Montera – Barbosa 2 230 kV, La Montera – Guadalupe IV 2 230 kV y La Montera – Occidente 230 kV.</w:t>
      </w:r>
    </w:p>
    <w:p w:rsidR="00AE7E56" w:rsidP="002A6FA9" w:rsidRDefault="00AE7E56" w14:paraId="3FE5D346" w14:textId="007393CD">
      <w:pPr>
        <w:pStyle w:val="Prrafodelista"/>
        <w:numPr>
          <w:ilvl w:val="0"/>
          <w:numId w:val="8"/>
        </w:numPr>
        <w:spacing w:after="0"/>
        <w:jc w:val="both"/>
        <w:rPr>
          <w:rFonts w:ascii="Arial" w:hAnsi="Arial" w:cs="Arial"/>
          <w:i/>
          <w:iCs/>
          <w:color w:val="000000" w:themeColor="text1"/>
        </w:rPr>
      </w:pPr>
      <w:r w:rsidRPr="00D62F14">
        <w:rPr>
          <w:rFonts w:ascii="Arial" w:hAnsi="Arial" w:cs="Arial"/>
          <w:i/>
          <w:iCs/>
          <w:color w:val="000000" w:themeColor="text1"/>
        </w:rPr>
        <w:t>Construcción de</w:t>
      </w:r>
      <w:r w:rsidRPr="00D62F14" w:rsidR="00344060">
        <w:rPr>
          <w:rFonts w:ascii="Arial" w:hAnsi="Arial" w:cs="Arial"/>
          <w:i/>
          <w:iCs/>
          <w:color w:val="000000" w:themeColor="text1"/>
        </w:rPr>
        <w:t xml:space="preserve">l </w:t>
      </w:r>
      <w:r w:rsidRPr="00D62F14">
        <w:rPr>
          <w:rFonts w:ascii="Arial" w:hAnsi="Arial" w:cs="Arial"/>
          <w:i/>
          <w:iCs/>
          <w:color w:val="000000" w:themeColor="text1"/>
        </w:rPr>
        <w:t>doble circuito Corzo – La Montera 500 kV</w:t>
      </w:r>
      <w:r w:rsidRPr="00A555B0" w:rsidR="00A555B0">
        <w:rPr>
          <w:rFonts w:ascii="Arial" w:hAnsi="Arial" w:cs="Arial"/>
          <w:i/>
          <w:iCs/>
          <w:color w:val="000000" w:themeColor="text1"/>
        </w:rPr>
        <w:t>, cada uno con una capacidad mínima de 2400 Amperios.</w:t>
      </w:r>
    </w:p>
    <w:p w:rsidRPr="00A555B0" w:rsidR="00A555B0" w:rsidP="002A6FA9" w:rsidRDefault="00A555B0" w14:paraId="6F5CB265" w14:textId="21FA45D7">
      <w:pPr>
        <w:pStyle w:val="Prrafodelista"/>
        <w:numPr>
          <w:ilvl w:val="0"/>
          <w:numId w:val="8"/>
        </w:numPr>
        <w:spacing w:after="0"/>
        <w:rPr>
          <w:rFonts w:ascii="Arial" w:hAnsi="Arial" w:cs="Arial"/>
          <w:i/>
          <w:iCs/>
          <w:color w:val="000000" w:themeColor="text1"/>
        </w:rPr>
      </w:pPr>
      <w:r w:rsidRPr="00A555B0">
        <w:rPr>
          <w:rFonts w:ascii="Arial" w:hAnsi="Arial" w:cs="Arial"/>
          <w:i/>
          <w:iCs/>
          <w:color w:val="000000" w:themeColor="text1"/>
        </w:rPr>
        <w:t xml:space="preserve">Construcción de </w:t>
      </w:r>
      <w:r w:rsidR="00BA695B">
        <w:rPr>
          <w:rFonts w:ascii="Arial" w:hAnsi="Arial" w:cs="Arial"/>
          <w:i/>
          <w:iCs/>
          <w:color w:val="000000" w:themeColor="text1"/>
        </w:rPr>
        <w:t>dos (</w:t>
      </w:r>
      <w:r w:rsidRPr="00A555B0">
        <w:rPr>
          <w:rFonts w:ascii="Arial" w:hAnsi="Arial" w:cs="Arial"/>
          <w:i/>
          <w:iCs/>
          <w:color w:val="000000" w:themeColor="text1"/>
        </w:rPr>
        <w:t>2</w:t>
      </w:r>
      <w:r w:rsidR="00BA695B">
        <w:rPr>
          <w:rFonts w:ascii="Arial" w:hAnsi="Arial" w:cs="Arial"/>
          <w:i/>
          <w:iCs/>
          <w:color w:val="000000" w:themeColor="text1"/>
        </w:rPr>
        <w:t>)</w:t>
      </w:r>
      <w:r w:rsidRPr="00A555B0">
        <w:rPr>
          <w:rFonts w:ascii="Arial" w:hAnsi="Arial" w:cs="Arial"/>
          <w:i/>
          <w:iCs/>
          <w:color w:val="000000" w:themeColor="text1"/>
        </w:rPr>
        <w:t xml:space="preserve"> bahías de línea en la subestación La Montera 500 kV para el doble circuito Corzo – La Montera 500 kV.</w:t>
      </w:r>
    </w:p>
    <w:p w:rsidRPr="009B557E" w:rsidR="00A555B0" w:rsidP="009B557E" w:rsidRDefault="00A555B0" w14:paraId="03E24721" w14:textId="0D2645E5">
      <w:pPr>
        <w:pStyle w:val="Prrafodelista"/>
        <w:numPr>
          <w:ilvl w:val="0"/>
          <w:numId w:val="8"/>
        </w:numPr>
        <w:spacing w:after="0"/>
        <w:rPr>
          <w:rFonts w:ascii="Arial" w:hAnsi="Arial" w:cs="Arial"/>
          <w:i/>
          <w:iCs/>
          <w:color w:val="000000" w:themeColor="text1"/>
        </w:rPr>
      </w:pPr>
      <w:r w:rsidRPr="00A555B0">
        <w:rPr>
          <w:rFonts w:ascii="Arial" w:hAnsi="Arial" w:cs="Arial"/>
          <w:i/>
          <w:iCs/>
          <w:color w:val="000000" w:themeColor="text1"/>
        </w:rPr>
        <w:t xml:space="preserve">Construcción de </w:t>
      </w:r>
      <w:r w:rsidR="00BA695B">
        <w:rPr>
          <w:rFonts w:ascii="Arial" w:hAnsi="Arial" w:cs="Arial"/>
          <w:i/>
          <w:iCs/>
          <w:color w:val="000000" w:themeColor="text1"/>
        </w:rPr>
        <w:t>dos (</w:t>
      </w:r>
      <w:r w:rsidRPr="00A555B0">
        <w:rPr>
          <w:rFonts w:ascii="Arial" w:hAnsi="Arial" w:cs="Arial"/>
          <w:i/>
          <w:iCs/>
          <w:color w:val="000000" w:themeColor="text1"/>
        </w:rPr>
        <w:t>2</w:t>
      </w:r>
      <w:r w:rsidR="00BA695B">
        <w:rPr>
          <w:rFonts w:ascii="Arial" w:hAnsi="Arial" w:cs="Arial"/>
          <w:i/>
          <w:iCs/>
          <w:color w:val="000000" w:themeColor="text1"/>
        </w:rPr>
        <w:t>)</w:t>
      </w:r>
      <w:r w:rsidRPr="00A555B0">
        <w:rPr>
          <w:rFonts w:ascii="Arial" w:hAnsi="Arial" w:cs="Arial"/>
          <w:i/>
          <w:iCs/>
          <w:color w:val="000000" w:themeColor="text1"/>
        </w:rPr>
        <w:t xml:space="preserve"> bahías de línea en la subestación Corzo 500 kV para el doble circuito Corzo – La Montera 500 kV.</w:t>
      </w:r>
    </w:p>
    <w:p w:rsidRPr="00A555B0" w:rsidR="00A555B0" w:rsidP="008A7993" w:rsidRDefault="00A555B0" w14:paraId="6CB4798F" w14:textId="77777777">
      <w:pPr>
        <w:pStyle w:val="Prrafodelista"/>
        <w:numPr>
          <w:ilvl w:val="0"/>
          <w:numId w:val="8"/>
        </w:numPr>
        <w:spacing w:after="0"/>
        <w:jc w:val="both"/>
        <w:rPr>
          <w:rFonts w:ascii="Arial" w:hAnsi="Arial" w:cs="Arial"/>
          <w:i/>
          <w:iCs/>
          <w:color w:val="000000" w:themeColor="text1"/>
        </w:rPr>
      </w:pPr>
      <w:r w:rsidRPr="00A555B0">
        <w:rPr>
          <w:rFonts w:ascii="Arial" w:hAnsi="Arial" w:cs="Arial"/>
          <w:i/>
          <w:iCs/>
          <w:color w:val="000000" w:themeColor="text1"/>
        </w:rPr>
        <w:t xml:space="preserve">Instalación de dos (2) reactores de línea de 116 </w:t>
      </w:r>
      <w:proofErr w:type="spellStart"/>
      <w:r w:rsidRPr="00A555B0">
        <w:rPr>
          <w:rFonts w:ascii="Arial" w:hAnsi="Arial" w:cs="Arial"/>
          <w:i/>
          <w:iCs/>
          <w:color w:val="000000" w:themeColor="text1"/>
        </w:rPr>
        <w:t>MVAr</w:t>
      </w:r>
      <w:proofErr w:type="spellEnd"/>
      <w:r w:rsidRPr="00A555B0">
        <w:rPr>
          <w:rFonts w:ascii="Arial" w:hAnsi="Arial" w:cs="Arial"/>
          <w:i/>
          <w:iCs/>
          <w:color w:val="000000" w:themeColor="text1"/>
        </w:rPr>
        <w:t xml:space="preserve"> en el extremo de la subestación La Montera 500 kV para el doble circuito Corzo – La Montera 500 kV.</w:t>
      </w:r>
    </w:p>
    <w:p w:rsidRPr="00A555B0" w:rsidR="00A555B0" w:rsidP="008A7993" w:rsidRDefault="00A555B0" w14:paraId="62A85656" w14:textId="77777777">
      <w:pPr>
        <w:pStyle w:val="Prrafodelista"/>
        <w:numPr>
          <w:ilvl w:val="0"/>
          <w:numId w:val="8"/>
        </w:numPr>
        <w:spacing w:after="0"/>
        <w:jc w:val="both"/>
        <w:rPr>
          <w:rFonts w:ascii="Arial" w:hAnsi="Arial" w:cs="Arial"/>
          <w:i/>
          <w:iCs/>
          <w:color w:val="000000" w:themeColor="text1"/>
        </w:rPr>
      </w:pPr>
      <w:r w:rsidRPr="00A555B0">
        <w:rPr>
          <w:rFonts w:ascii="Arial" w:hAnsi="Arial" w:cs="Arial"/>
          <w:i/>
          <w:iCs/>
          <w:color w:val="000000" w:themeColor="text1"/>
        </w:rPr>
        <w:t xml:space="preserve">Instalación de dos (2) reactores de línea de 116 </w:t>
      </w:r>
      <w:proofErr w:type="spellStart"/>
      <w:r w:rsidRPr="00A555B0">
        <w:rPr>
          <w:rFonts w:ascii="Arial" w:hAnsi="Arial" w:cs="Arial"/>
          <w:i/>
          <w:iCs/>
          <w:color w:val="000000" w:themeColor="text1"/>
        </w:rPr>
        <w:t>MVAr</w:t>
      </w:r>
      <w:proofErr w:type="spellEnd"/>
      <w:r w:rsidRPr="00A555B0">
        <w:rPr>
          <w:rFonts w:ascii="Arial" w:hAnsi="Arial" w:cs="Arial"/>
          <w:i/>
          <w:iCs/>
          <w:color w:val="000000" w:themeColor="text1"/>
        </w:rPr>
        <w:t xml:space="preserve"> en el extremo de la subestación Corzo 500 kV para el doble circuito Corzo – La Montera 500 kV.</w:t>
      </w:r>
    </w:p>
    <w:p w:rsidRPr="00D62F14" w:rsidR="00AE7E56" w:rsidP="008A7993" w:rsidRDefault="00AE7E56" w14:paraId="55BBD41D" w14:textId="12A72AB0">
      <w:pPr>
        <w:pStyle w:val="Prrafodelista"/>
        <w:numPr>
          <w:ilvl w:val="0"/>
          <w:numId w:val="8"/>
        </w:numPr>
        <w:spacing w:after="0"/>
        <w:jc w:val="both"/>
        <w:rPr>
          <w:rFonts w:ascii="Arial" w:hAnsi="Arial" w:cs="Arial"/>
          <w:i/>
          <w:iCs/>
          <w:color w:val="000000" w:themeColor="text1"/>
        </w:rPr>
      </w:pPr>
      <w:r w:rsidRPr="00D62F14">
        <w:rPr>
          <w:rFonts w:ascii="Arial" w:hAnsi="Arial" w:cs="Arial"/>
          <w:i/>
          <w:iCs/>
          <w:color w:val="000000" w:themeColor="text1"/>
        </w:rPr>
        <w:t xml:space="preserve">Instalación de </w:t>
      </w:r>
      <w:r w:rsidRPr="00D62F14" w:rsidR="001844ED">
        <w:rPr>
          <w:rFonts w:ascii="Arial" w:hAnsi="Arial" w:cs="Arial"/>
          <w:i/>
          <w:iCs/>
          <w:color w:val="000000" w:themeColor="text1"/>
        </w:rPr>
        <w:t>dos (</w:t>
      </w:r>
      <w:r w:rsidRPr="00D62F14">
        <w:rPr>
          <w:rFonts w:ascii="Arial" w:hAnsi="Arial" w:cs="Arial"/>
          <w:i/>
          <w:iCs/>
          <w:color w:val="000000" w:themeColor="text1"/>
        </w:rPr>
        <w:t>2</w:t>
      </w:r>
      <w:r w:rsidRPr="00D62F14" w:rsidR="001844ED">
        <w:rPr>
          <w:rFonts w:ascii="Arial" w:hAnsi="Arial" w:cs="Arial"/>
          <w:i/>
          <w:iCs/>
          <w:color w:val="000000" w:themeColor="text1"/>
        </w:rPr>
        <w:t>)</w:t>
      </w:r>
      <w:r w:rsidRPr="00D62F14">
        <w:rPr>
          <w:rFonts w:ascii="Arial" w:hAnsi="Arial" w:cs="Arial"/>
          <w:i/>
          <w:iCs/>
          <w:color w:val="000000" w:themeColor="text1"/>
        </w:rPr>
        <w:t xml:space="preserve"> reactores de línea de 40 </w:t>
      </w:r>
      <w:proofErr w:type="spellStart"/>
      <w:r w:rsidRPr="00D62F14">
        <w:rPr>
          <w:rFonts w:ascii="Arial" w:hAnsi="Arial" w:cs="Arial"/>
          <w:i/>
          <w:iCs/>
          <w:color w:val="000000" w:themeColor="text1"/>
        </w:rPr>
        <w:t>MVAr</w:t>
      </w:r>
      <w:proofErr w:type="spellEnd"/>
      <w:r w:rsidRPr="00D62F14">
        <w:rPr>
          <w:rFonts w:ascii="Arial" w:hAnsi="Arial" w:cs="Arial"/>
          <w:i/>
          <w:iCs/>
          <w:color w:val="000000" w:themeColor="text1"/>
        </w:rPr>
        <w:t xml:space="preserve"> en el extremo de la subestación La Montera 500 kV para las líneas </w:t>
      </w:r>
      <w:r w:rsidRPr="00D62F14" w:rsidR="00DD3B25">
        <w:rPr>
          <w:rFonts w:ascii="Arial" w:hAnsi="Arial" w:cs="Arial"/>
          <w:i/>
          <w:iCs/>
          <w:color w:val="000000" w:themeColor="text1"/>
        </w:rPr>
        <w:t xml:space="preserve">La Montera – Antioquia </w:t>
      </w:r>
      <w:r w:rsidRPr="00D62F14">
        <w:rPr>
          <w:rFonts w:ascii="Arial" w:hAnsi="Arial" w:cs="Arial"/>
          <w:i/>
          <w:iCs/>
          <w:color w:val="000000" w:themeColor="text1"/>
        </w:rPr>
        <w:t>500 kV y</w:t>
      </w:r>
      <w:r w:rsidRPr="00D62F14" w:rsidR="00E155AA">
        <w:rPr>
          <w:rFonts w:ascii="Arial" w:hAnsi="Arial" w:cs="Arial"/>
          <w:i/>
          <w:iCs/>
          <w:color w:val="000000" w:themeColor="text1"/>
        </w:rPr>
        <w:t xml:space="preserve"> </w:t>
      </w:r>
      <w:r w:rsidRPr="00D62F14" w:rsidR="00CA1954">
        <w:rPr>
          <w:rFonts w:ascii="Arial" w:hAnsi="Arial" w:cs="Arial"/>
          <w:i/>
          <w:iCs/>
          <w:color w:val="000000" w:themeColor="text1"/>
        </w:rPr>
        <w:t xml:space="preserve">La Montera – Porce III </w:t>
      </w:r>
      <w:r w:rsidRPr="00D62F14">
        <w:rPr>
          <w:rFonts w:ascii="Arial" w:hAnsi="Arial" w:cs="Arial"/>
          <w:i/>
          <w:iCs/>
          <w:color w:val="000000" w:themeColor="text1"/>
        </w:rPr>
        <w:t>500 kV.</w:t>
      </w:r>
    </w:p>
    <w:p w:rsidRPr="00D62F14" w:rsidR="00CA1954" w:rsidP="00507075" w:rsidRDefault="00CA1954" w14:paraId="2D73B0FA" w14:textId="77777777">
      <w:pPr>
        <w:pStyle w:val="Prrafodelista"/>
        <w:spacing w:after="0"/>
        <w:jc w:val="both"/>
        <w:rPr>
          <w:rFonts w:ascii="Arial" w:hAnsi="Arial" w:cs="Arial"/>
          <w:b/>
          <w:bCs/>
          <w:i/>
          <w:iCs/>
          <w:color w:val="000000" w:themeColor="text1"/>
        </w:rPr>
      </w:pPr>
    </w:p>
    <w:p w:rsidRPr="00D62F14" w:rsidR="00681D44" w:rsidP="008A7993" w:rsidRDefault="00AE7E56" w14:paraId="760CD456" w14:textId="321D5D48">
      <w:pPr>
        <w:pStyle w:val="Prrafodelista"/>
        <w:spacing w:after="0"/>
        <w:ind w:left="284"/>
        <w:jc w:val="both"/>
        <w:rPr>
          <w:rFonts w:ascii="Arial" w:hAnsi="Arial" w:cs="Arial"/>
          <w:i/>
          <w:iCs/>
          <w:color w:val="000000" w:themeColor="text1"/>
        </w:rPr>
      </w:pPr>
      <w:r w:rsidRPr="00D62F14">
        <w:rPr>
          <w:rFonts w:ascii="Arial" w:hAnsi="Arial" w:cs="Arial"/>
          <w:b/>
          <w:bCs/>
          <w:i/>
          <w:iCs/>
          <w:color w:val="000000" w:themeColor="text1"/>
        </w:rPr>
        <w:t>Fecha de puesta en operación:</w:t>
      </w:r>
      <w:r w:rsidRPr="00D62F14">
        <w:rPr>
          <w:rFonts w:ascii="Arial" w:hAnsi="Arial" w:cs="Arial"/>
          <w:i/>
          <w:iCs/>
          <w:color w:val="000000" w:themeColor="text1"/>
        </w:rPr>
        <w:t xml:space="preserve"> </w:t>
      </w:r>
      <w:r w:rsidRPr="00D62F14" w:rsidR="00E77956">
        <w:rPr>
          <w:rFonts w:ascii="Arial" w:hAnsi="Arial" w:cs="Arial"/>
          <w:i/>
          <w:iCs/>
          <w:color w:val="000000" w:themeColor="text1"/>
        </w:rPr>
        <w:t>31 de d</w:t>
      </w:r>
      <w:r w:rsidRPr="00D62F14">
        <w:rPr>
          <w:rFonts w:ascii="Arial" w:hAnsi="Arial" w:cs="Arial"/>
          <w:i/>
          <w:iCs/>
          <w:color w:val="000000" w:themeColor="text1"/>
        </w:rPr>
        <w:t>iciembre del 2032.</w:t>
      </w:r>
    </w:p>
    <w:p w:rsidRPr="00D62F14" w:rsidR="00480850" w:rsidP="00507075" w:rsidRDefault="00480850" w14:paraId="72316EF3" w14:textId="77777777">
      <w:pPr>
        <w:pStyle w:val="Prrafodelista"/>
        <w:spacing w:after="0"/>
        <w:jc w:val="both"/>
        <w:rPr>
          <w:rFonts w:ascii="Arial" w:hAnsi="Arial" w:cs="Arial"/>
          <w:i/>
          <w:iCs/>
          <w:color w:val="000000" w:themeColor="text1"/>
        </w:rPr>
      </w:pPr>
    </w:p>
    <w:p w:rsidR="5CE78682" w:rsidP="00507075" w:rsidRDefault="5CE78682" w14:paraId="0F1ED201" w14:textId="7BDAD935">
      <w:pPr>
        <w:spacing w:after="0"/>
        <w:jc w:val="both"/>
        <w:rPr>
          <w:rFonts w:ascii="Arial" w:hAnsi="Arial" w:cs="Arial"/>
          <w:b/>
          <w:bCs/>
          <w:i/>
          <w:iCs/>
          <w:color w:val="000000" w:themeColor="text1"/>
          <w:u w:val="single"/>
        </w:rPr>
      </w:pPr>
      <w:r w:rsidRPr="00D62F14">
        <w:rPr>
          <w:rFonts w:ascii="Arial" w:hAnsi="Arial" w:cs="Arial"/>
          <w:b/>
          <w:bCs/>
          <w:i/>
          <w:iCs/>
          <w:color w:val="000000" w:themeColor="text1"/>
          <w:u w:val="single"/>
        </w:rPr>
        <w:t>Segundo</w:t>
      </w:r>
      <w:r w:rsidRPr="00D62F14" w:rsidR="007F5AC1">
        <w:rPr>
          <w:rFonts w:ascii="Arial" w:hAnsi="Arial" w:cs="Arial"/>
          <w:b/>
          <w:bCs/>
          <w:i/>
          <w:iCs/>
          <w:color w:val="000000" w:themeColor="text1"/>
          <w:u w:val="single"/>
        </w:rPr>
        <w:t>s</w:t>
      </w:r>
      <w:r w:rsidRPr="00D62F14">
        <w:rPr>
          <w:rFonts w:ascii="Arial" w:hAnsi="Arial" w:cs="Arial"/>
          <w:b/>
          <w:bCs/>
          <w:i/>
          <w:iCs/>
          <w:color w:val="000000" w:themeColor="text1"/>
          <w:u w:val="single"/>
        </w:rPr>
        <w:t xml:space="preserve"> </w:t>
      </w:r>
      <w:r w:rsidR="00A555B0">
        <w:rPr>
          <w:rFonts w:ascii="Arial" w:hAnsi="Arial" w:cs="Arial"/>
          <w:b/>
          <w:bCs/>
          <w:i/>
          <w:iCs/>
          <w:color w:val="000000" w:themeColor="text1"/>
          <w:u w:val="single"/>
        </w:rPr>
        <w:t>bancos de auto</w:t>
      </w:r>
      <w:r w:rsidRPr="00D62F14">
        <w:rPr>
          <w:rFonts w:ascii="Arial" w:hAnsi="Arial" w:cs="Arial"/>
          <w:b/>
          <w:bCs/>
          <w:i/>
          <w:iCs/>
          <w:color w:val="000000" w:themeColor="text1"/>
          <w:u w:val="single"/>
        </w:rPr>
        <w:t>transformador</w:t>
      </w:r>
      <w:r w:rsidRPr="00D62F14" w:rsidR="007F5AC1">
        <w:rPr>
          <w:rFonts w:ascii="Arial" w:hAnsi="Arial" w:cs="Arial"/>
          <w:b/>
          <w:bCs/>
          <w:i/>
          <w:iCs/>
          <w:color w:val="000000" w:themeColor="text1"/>
          <w:u w:val="single"/>
        </w:rPr>
        <w:t>es</w:t>
      </w:r>
      <w:r w:rsidRPr="00D62F14" w:rsidR="00051A37">
        <w:rPr>
          <w:rFonts w:ascii="Arial" w:hAnsi="Arial" w:cs="Arial"/>
          <w:b/>
          <w:bCs/>
          <w:i/>
          <w:iCs/>
          <w:color w:val="000000" w:themeColor="text1"/>
          <w:u w:val="single"/>
        </w:rPr>
        <w:t xml:space="preserve"> </w:t>
      </w:r>
      <w:r w:rsidR="00A555B0">
        <w:rPr>
          <w:rFonts w:ascii="Arial" w:hAnsi="Arial" w:cs="Arial"/>
          <w:b/>
          <w:bCs/>
          <w:i/>
          <w:iCs/>
          <w:color w:val="000000" w:themeColor="text1"/>
          <w:u w:val="single"/>
        </w:rPr>
        <w:t xml:space="preserve">monofásicos 500/230 kV </w:t>
      </w:r>
      <w:r w:rsidRPr="00D62F14" w:rsidR="00051A37">
        <w:rPr>
          <w:rFonts w:ascii="Arial" w:hAnsi="Arial" w:cs="Arial"/>
          <w:b/>
          <w:bCs/>
          <w:i/>
          <w:iCs/>
          <w:color w:val="000000" w:themeColor="text1"/>
          <w:u w:val="single"/>
        </w:rPr>
        <w:t>en la</w:t>
      </w:r>
      <w:r w:rsidR="00A555B0">
        <w:rPr>
          <w:rFonts w:ascii="Arial" w:hAnsi="Arial" w:cs="Arial"/>
          <w:b/>
          <w:bCs/>
          <w:i/>
          <w:iCs/>
          <w:color w:val="000000" w:themeColor="text1"/>
          <w:u w:val="single"/>
        </w:rPr>
        <w:t>s</w:t>
      </w:r>
      <w:r w:rsidRPr="00D62F14" w:rsidR="00051A37">
        <w:rPr>
          <w:rFonts w:ascii="Arial" w:hAnsi="Arial" w:cs="Arial"/>
          <w:b/>
          <w:bCs/>
          <w:i/>
          <w:iCs/>
          <w:color w:val="000000" w:themeColor="text1"/>
          <w:u w:val="single"/>
        </w:rPr>
        <w:t xml:space="preserve"> subestaci</w:t>
      </w:r>
      <w:r w:rsidRPr="00D62F14" w:rsidR="007F5AC1">
        <w:rPr>
          <w:rFonts w:ascii="Arial" w:hAnsi="Arial" w:cs="Arial"/>
          <w:b/>
          <w:bCs/>
          <w:i/>
          <w:iCs/>
          <w:color w:val="000000" w:themeColor="text1"/>
          <w:u w:val="single"/>
        </w:rPr>
        <w:t>ones</w:t>
      </w:r>
      <w:r w:rsidRPr="00D62F14" w:rsidR="00051A37">
        <w:rPr>
          <w:rFonts w:ascii="Arial" w:hAnsi="Arial" w:cs="Arial"/>
          <w:b/>
          <w:bCs/>
          <w:i/>
          <w:iCs/>
          <w:color w:val="000000" w:themeColor="text1"/>
          <w:u w:val="single"/>
        </w:rPr>
        <w:t xml:space="preserve"> San Marcos</w:t>
      </w:r>
      <w:r w:rsidRPr="00D62F14">
        <w:rPr>
          <w:rFonts w:ascii="Arial" w:hAnsi="Arial" w:cs="Arial"/>
          <w:b/>
          <w:bCs/>
          <w:i/>
          <w:iCs/>
          <w:color w:val="000000" w:themeColor="text1"/>
          <w:u w:val="single"/>
        </w:rPr>
        <w:t xml:space="preserve"> 500/230 kV </w:t>
      </w:r>
      <w:r w:rsidRPr="00D62F14" w:rsidR="007F5AC1">
        <w:rPr>
          <w:rFonts w:ascii="Arial" w:hAnsi="Arial" w:cs="Arial"/>
          <w:b/>
          <w:bCs/>
          <w:i/>
          <w:iCs/>
          <w:color w:val="000000" w:themeColor="text1"/>
          <w:u w:val="single"/>
        </w:rPr>
        <w:t xml:space="preserve">y La Virginia 500/230 kV, </w:t>
      </w:r>
      <w:r w:rsidRPr="00D62F14" w:rsidR="00490101">
        <w:rPr>
          <w:rFonts w:ascii="Arial" w:hAnsi="Arial" w:cs="Arial"/>
          <w:b/>
          <w:bCs/>
          <w:i/>
          <w:iCs/>
          <w:color w:val="000000" w:themeColor="text1"/>
          <w:u w:val="single"/>
        </w:rPr>
        <w:t xml:space="preserve">y sus bahías de transformación 500 kV y </w:t>
      </w:r>
      <w:r w:rsidRPr="00D62F14" w:rsidR="00343121">
        <w:rPr>
          <w:rFonts w:ascii="Arial" w:hAnsi="Arial" w:cs="Arial"/>
          <w:b/>
          <w:bCs/>
          <w:i/>
          <w:iCs/>
          <w:color w:val="000000" w:themeColor="text1"/>
          <w:u w:val="single"/>
        </w:rPr>
        <w:t>23</w:t>
      </w:r>
      <w:r w:rsidRPr="00D62F14" w:rsidR="00490101">
        <w:rPr>
          <w:rFonts w:ascii="Arial" w:hAnsi="Arial" w:cs="Arial"/>
          <w:b/>
          <w:bCs/>
          <w:i/>
          <w:iCs/>
          <w:color w:val="000000" w:themeColor="text1"/>
          <w:u w:val="single"/>
        </w:rPr>
        <w:t>0 kV asociadas</w:t>
      </w:r>
      <w:r w:rsidRPr="00D62F14">
        <w:rPr>
          <w:rFonts w:ascii="Arial" w:hAnsi="Arial" w:cs="Arial"/>
          <w:b/>
          <w:bCs/>
          <w:i/>
          <w:iCs/>
          <w:color w:val="000000" w:themeColor="text1"/>
          <w:u w:val="single"/>
        </w:rPr>
        <w:t>:</w:t>
      </w:r>
    </w:p>
    <w:p w:rsidRPr="00D62F14" w:rsidR="002D33DD" w:rsidP="00EC134C" w:rsidRDefault="002D33DD" w14:paraId="4D160DA3" w14:textId="77777777">
      <w:pPr>
        <w:spacing w:after="0"/>
        <w:jc w:val="both"/>
        <w:rPr>
          <w:rFonts w:ascii="Arial" w:hAnsi="Arial" w:cs="Arial"/>
          <w:b/>
          <w:bCs/>
          <w:i/>
          <w:iCs/>
          <w:color w:val="000000" w:themeColor="text1"/>
          <w:u w:val="single"/>
        </w:rPr>
      </w:pPr>
    </w:p>
    <w:p w:rsidRPr="00D62F14" w:rsidR="00AE7E56" w:rsidP="00EC134C" w:rsidRDefault="00AE7E56" w14:paraId="483C2AF7" w14:textId="656AE192">
      <w:pPr>
        <w:pStyle w:val="Prrafodelista"/>
        <w:numPr>
          <w:ilvl w:val="0"/>
          <w:numId w:val="9"/>
        </w:numPr>
        <w:spacing w:after="0"/>
        <w:jc w:val="both"/>
        <w:rPr>
          <w:rFonts w:ascii="Arial" w:hAnsi="Arial" w:cs="Arial"/>
          <w:i/>
          <w:iCs/>
          <w:color w:val="000000" w:themeColor="text1"/>
        </w:rPr>
      </w:pPr>
      <w:r w:rsidRPr="00D62F14">
        <w:rPr>
          <w:rFonts w:ascii="Arial" w:hAnsi="Arial" w:cs="Arial"/>
          <w:i/>
          <w:iCs/>
          <w:color w:val="000000" w:themeColor="text1"/>
        </w:rPr>
        <w:t>Instalación de</w:t>
      </w:r>
      <w:r w:rsidRPr="00D62F14" w:rsidR="00290775">
        <w:rPr>
          <w:rFonts w:ascii="Arial" w:hAnsi="Arial" w:cs="Arial"/>
          <w:i/>
          <w:iCs/>
          <w:color w:val="000000" w:themeColor="text1"/>
        </w:rPr>
        <w:t xml:space="preserve"> un</w:t>
      </w:r>
      <w:r w:rsidRPr="00D62F14">
        <w:rPr>
          <w:rFonts w:ascii="Arial" w:hAnsi="Arial" w:cs="Arial"/>
          <w:i/>
          <w:iCs/>
          <w:color w:val="000000" w:themeColor="text1"/>
        </w:rPr>
        <w:t xml:space="preserve"> segundo</w:t>
      </w:r>
      <w:r w:rsidR="00A555B0">
        <w:rPr>
          <w:rFonts w:ascii="Arial" w:hAnsi="Arial" w:cs="Arial"/>
          <w:i/>
          <w:iCs/>
          <w:color w:val="000000" w:themeColor="text1"/>
        </w:rPr>
        <w:t xml:space="preserve"> banco de</w:t>
      </w:r>
      <w:r w:rsidRPr="00D62F14">
        <w:rPr>
          <w:rFonts w:ascii="Arial" w:hAnsi="Arial" w:cs="Arial"/>
          <w:i/>
          <w:iCs/>
          <w:color w:val="000000" w:themeColor="text1"/>
        </w:rPr>
        <w:t xml:space="preserve"> </w:t>
      </w:r>
      <w:r w:rsidR="00A555B0">
        <w:rPr>
          <w:rFonts w:ascii="Arial" w:hAnsi="Arial" w:cs="Arial"/>
          <w:i/>
          <w:iCs/>
          <w:color w:val="000000" w:themeColor="text1"/>
        </w:rPr>
        <w:t>auto</w:t>
      </w:r>
      <w:r w:rsidRPr="00D62F14">
        <w:rPr>
          <w:rFonts w:ascii="Arial" w:hAnsi="Arial" w:cs="Arial"/>
          <w:i/>
          <w:iCs/>
          <w:color w:val="000000" w:themeColor="text1"/>
        </w:rPr>
        <w:t>transformador</w:t>
      </w:r>
      <w:r w:rsidR="00A555B0">
        <w:rPr>
          <w:rFonts w:ascii="Arial" w:hAnsi="Arial" w:cs="Arial"/>
          <w:i/>
          <w:iCs/>
          <w:color w:val="000000" w:themeColor="text1"/>
        </w:rPr>
        <w:t>es monofásicos</w:t>
      </w:r>
      <w:r w:rsidRPr="00D62F14">
        <w:rPr>
          <w:rFonts w:ascii="Arial" w:hAnsi="Arial" w:cs="Arial"/>
          <w:i/>
          <w:iCs/>
          <w:color w:val="000000" w:themeColor="text1"/>
        </w:rPr>
        <w:t xml:space="preserve"> 500/230 kV </w:t>
      </w:r>
      <w:r w:rsidRPr="00D62F14" w:rsidR="0093408B">
        <w:rPr>
          <w:rFonts w:ascii="Arial" w:hAnsi="Arial" w:cs="Arial"/>
          <w:i/>
          <w:iCs/>
          <w:color w:val="000000" w:themeColor="text1"/>
        </w:rPr>
        <w:t xml:space="preserve">de 450 MVA </w:t>
      </w:r>
      <w:r w:rsidRPr="00D62F14">
        <w:rPr>
          <w:rFonts w:ascii="Arial" w:hAnsi="Arial" w:cs="Arial"/>
          <w:i/>
          <w:iCs/>
          <w:color w:val="000000" w:themeColor="text1"/>
        </w:rPr>
        <w:t xml:space="preserve">en </w:t>
      </w:r>
      <w:r w:rsidRPr="00D62F14" w:rsidR="564E4974">
        <w:rPr>
          <w:rFonts w:ascii="Arial" w:hAnsi="Arial" w:cs="Arial"/>
          <w:i/>
          <w:iCs/>
          <w:color w:val="000000" w:themeColor="text1"/>
        </w:rPr>
        <w:t>la subestación</w:t>
      </w:r>
      <w:r w:rsidRPr="00D62F14">
        <w:rPr>
          <w:rFonts w:ascii="Arial" w:hAnsi="Arial" w:cs="Arial"/>
          <w:i/>
          <w:iCs/>
          <w:color w:val="000000" w:themeColor="text1"/>
        </w:rPr>
        <w:t xml:space="preserve"> La Virginia 500/230 kV.</w:t>
      </w:r>
    </w:p>
    <w:p w:rsidRPr="00D62F14" w:rsidR="0093408B" w:rsidP="00EC134C" w:rsidRDefault="0093408B" w14:paraId="3BBB49CD" w14:textId="7B0514E6">
      <w:pPr>
        <w:pStyle w:val="Prrafodelista"/>
        <w:numPr>
          <w:ilvl w:val="0"/>
          <w:numId w:val="9"/>
        </w:numPr>
        <w:spacing w:after="0"/>
        <w:jc w:val="both"/>
        <w:rPr>
          <w:rFonts w:ascii="Arial" w:hAnsi="Arial" w:cs="Arial"/>
          <w:i/>
          <w:iCs/>
          <w:color w:val="000000" w:themeColor="text1"/>
        </w:rPr>
      </w:pPr>
      <w:r w:rsidRPr="00D62F14">
        <w:rPr>
          <w:rFonts w:ascii="Arial" w:hAnsi="Arial" w:cs="Arial"/>
          <w:i/>
          <w:iCs/>
          <w:color w:val="000000" w:themeColor="text1"/>
        </w:rPr>
        <w:t xml:space="preserve">Construcción de </w:t>
      </w:r>
      <w:r w:rsidR="00A555B0">
        <w:rPr>
          <w:rFonts w:ascii="Arial" w:hAnsi="Arial" w:cs="Arial"/>
          <w:i/>
          <w:iCs/>
          <w:color w:val="000000" w:themeColor="text1"/>
        </w:rPr>
        <w:t>una</w:t>
      </w:r>
      <w:r w:rsidR="008D7297">
        <w:rPr>
          <w:rFonts w:ascii="Arial" w:hAnsi="Arial" w:cs="Arial"/>
          <w:i/>
          <w:iCs/>
          <w:color w:val="000000" w:themeColor="text1"/>
        </w:rPr>
        <w:t xml:space="preserve"> (1)</w:t>
      </w:r>
      <w:r w:rsidR="00A555B0">
        <w:rPr>
          <w:rFonts w:ascii="Arial" w:hAnsi="Arial" w:cs="Arial"/>
          <w:i/>
          <w:iCs/>
          <w:color w:val="000000" w:themeColor="text1"/>
        </w:rPr>
        <w:t xml:space="preserve"> </w:t>
      </w:r>
      <w:r w:rsidRPr="00D62F14">
        <w:rPr>
          <w:rFonts w:ascii="Arial" w:hAnsi="Arial" w:cs="Arial"/>
          <w:i/>
          <w:iCs/>
          <w:color w:val="000000" w:themeColor="text1"/>
        </w:rPr>
        <w:t>bahía de transformación a nivel de 500 kV en la subestación La Virginia 500/230 kV.</w:t>
      </w:r>
    </w:p>
    <w:p w:rsidRPr="00D62F14" w:rsidR="0093408B" w:rsidP="00EC134C" w:rsidRDefault="0093408B" w14:paraId="01CF9C08" w14:textId="4D15D881">
      <w:pPr>
        <w:pStyle w:val="Prrafodelista"/>
        <w:numPr>
          <w:ilvl w:val="0"/>
          <w:numId w:val="9"/>
        </w:numPr>
        <w:spacing w:after="0"/>
        <w:jc w:val="both"/>
        <w:rPr>
          <w:rFonts w:ascii="Arial" w:hAnsi="Arial" w:cs="Arial"/>
          <w:i/>
          <w:iCs/>
          <w:color w:val="000000" w:themeColor="text1"/>
        </w:rPr>
      </w:pPr>
      <w:r w:rsidRPr="00D62F14">
        <w:rPr>
          <w:rFonts w:ascii="Arial" w:hAnsi="Arial" w:cs="Arial"/>
          <w:i/>
          <w:iCs/>
          <w:color w:val="000000" w:themeColor="text1"/>
        </w:rPr>
        <w:t xml:space="preserve">Construcción de </w:t>
      </w:r>
      <w:r w:rsidR="00A555B0">
        <w:rPr>
          <w:rFonts w:ascii="Arial" w:hAnsi="Arial" w:cs="Arial"/>
          <w:i/>
          <w:iCs/>
          <w:color w:val="000000" w:themeColor="text1"/>
        </w:rPr>
        <w:t>una</w:t>
      </w:r>
      <w:r w:rsidR="008D7297">
        <w:rPr>
          <w:rFonts w:ascii="Arial" w:hAnsi="Arial" w:cs="Arial"/>
          <w:i/>
          <w:iCs/>
          <w:color w:val="000000" w:themeColor="text1"/>
        </w:rPr>
        <w:t xml:space="preserve"> (1)</w:t>
      </w:r>
      <w:r w:rsidR="00A555B0">
        <w:rPr>
          <w:rFonts w:ascii="Arial" w:hAnsi="Arial" w:cs="Arial"/>
          <w:i/>
          <w:iCs/>
          <w:color w:val="000000" w:themeColor="text1"/>
        </w:rPr>
        <w:t xml:space="preserve"> </w:t>
      </w:r>
      <w:r w:rsidRPr="00D62F14">
        <w:rPr>
          <w:rFonts w:ascii="Arial" w:hAnsi="Arial" w:cs="Arial"/>
          <w:i/>
          <w:iCs/>
          <w:color w:val="000000" w:themeColor="text1"/>
        </w:rPr>
        <w:t>bahía de transformación a nivel de 230 kV en la subestación La Virginia 500/230 kV.</w:t>
      </w:r>
    </w:p>
    <w:p w:rsidRPr="00D62F14" w:rsidR="523A9579" w:rsidP="00EC134C" w:rsidRDefault="523A9579" w14:paraId="4FCEE6E8" w14:textId="1553656E">
      <w:pPr>
        <w:pStyle w:val="Prrafodelista"/>
        <w:numPr>
          <w:ilvl w:val="0"/>
          <w:numId w:val="9"/>
        </w:numPr>
        <w:spacing w:after="0"/>
        <w:jc w:val="both"/>
        <w:rPr>
          <w:rFonts w:ascii="Arial" w:hAnsi="Arial" w:cs="Arial"/>
          <w:i/>
          <w:iCs/>
          <w:color w:val="000000" w:themeColor="text1"/>
        </w:rPr>
      </w:pPr>
      <w:r w:rsidRPr="00D62F14">
        <w:rPr>
          <w:rFonts w:ascii="Arial" w:hAnsi="Arial" w:cs="Arial"/>
          <w:i/>
          <w:iCs/>
          <w:color w:val="000000" w:themeColor="text1"/>
        </w:rPr>
        <w:t>Instalación de</w:t>
      </w:r>
      <w:r w:rsidRPr="00D62F14" w:rsidR="0093408B">
        <w:rPr>
          <w:rFonts w:ascii="Arial" w:hAnsi="Arial" w:cs="Arial"/>
          <w:i/>
          <w:iCs/>
          <w:color w:val="000000" w:themeColor="text1"/>
        </w:rPr>
        <w:t xml:space="preserve"> un</w:t>
      </w:r>
      <w:r w:rsidRPr="00D62F14">
        <w:rPr>
          <w:rFonts w:ascii="Arial" w:hAnsi="Arial" w:cs="Arial"/>
          <w:i/>
          <w:iCs/>
          <w:color w:val="000000" w:themeColor="text1"/>
        </w:rPr>
        <w:t xml:space="preserve"> segundo </w:t>
      </w:r>
      <w:r w:rsidR="00A555B0">
        <w:rPr>
          <w:rFonts w:ascii="Arial" w:hAnsi="Arial" w:cs="Arial"/>
          <w:i/>
          <w:iCs/>
          <w:color w:val="000000" w:themeColor="text1"/>
        </w:rPr>
        <w:t>banco de auto</w:t>
      </w:r>
      <w:r w:rsidRPr="00D62F14">
        <w:rPr>
          <w:rFonts w:ascii="Arial" w:hAnsi="Arial" w:cs="Arial"/>
          <w:i/>
          <w:iCs/>
          <w:color w:val="000000" w:themeColor="text1"/>
        </w:rPr>
        <w:t>transformador</w:t>
      </w:r>
      <w:r w:rsidR="00A555B0">
        <w:rPr>
          <w:rFonts w:ascii="Arial" w:hAnsi="Arial" w:cs="Arial"/>
          <w:i/>
          <w:iCs/>
          <w:color w:val="000000" w:themeColor="text1"/>
        </w:rPr>
        <w:t>es monofásicos</w:t>
      </w:r>
      <w:r w:rsidRPr="00D62F14">
        <w:rPr>
          <w:rFonts w:ascii="Arial" w:hAnsi="Arial" w:cs="Arial"/>
          <w:i/>
          <w:iCs/>
          <w:color w:val="000000" w:themeColor="text1"/>
        </w:rPr>
        <w:t xml:space="preserve"> 500/230 kV </w:t>
      </w:r>
      <w:r w:rsidRPr="00D62F14" w:rsidR="0093408B">
        <w:rPr>
          <w:rFonts w:ascii="Arial" w:hAnsi="Arial" w:cs="Arial"/>
          <w:i/>
          <w:iCs/>
          <w:color w:val="000000" w:themeColor="text1"/>
        </w:rPr>
        <w:t xml:space="preserve">de 450 MVA </w:t>
      </w:r>
      <w:r w:rsidRPr="00D62F14">
        <w:rPr>
          <w:rFonts w:ascii="Arial" w:hAnsi="Arial" w:cs="Arial"/>
          <w:i/>
          <w:iCs/>
          <w:color w:val="000000" w:themeColor="text1"/>
        </w:rPr>
        <w:t xml:space="preserve">en la </w:t>
      </w:r>
      <w:r w:rsidRPr="00D62F14" w:rsidR="3E2AD313">
        <w:rPr>
          <w:rFonts w:ascii="Arial" w:hAnsi="Arial" w:cs="Arial"/>
          <w:i/>
          <w:iCs/>
          <w:color w:val="000000" w:themeColor="text1"/>
        </w:rPr>
        <w:t>subestación</w:t>
      </w:r>
      <w:r w:rsidRPr="00D62F14">
        <w:rPr>
          <w:rFonts w:ascii="Arial" w:hAnsi="Arial" w:cs="Arial"/>
          <w:i/>
          <w:iCs/>
          <w:color w:val="000000" w:themeColor="text1"/>
        </w:rPr>
        <w:t xml:space="preserve"> </w:t>
      </w:r>
      <w:r w:rsidRPr="00D62F14" w:rsidR="69B38021">
        <w:rPr>
          <w:rFonts w:ascii="Arial" w:hAnsi="Arial" w:cs="Arial"/>
          <w:i/>
          <w:iCs/>
          <w:color w:val="000000" w:themeColor="text1"/>
        </w:rPr>
        <w:t>San</w:t>
      </w:r>
      <w:r w:rsidRPr="00D62F14">
        <w:rPr>
          <w:rFonts w:ascii="Arial" w:hAnsi="Arial" w:cs="Arial"/>
          <w:i/>
          <w:iCs/>
          <w:color w:val="000000" w:themeColor="text1"/>
        </w:rPr>
        <w:t xml:space="preserve"> Marcos 500/230 kV.</w:t>
      </w:r>
    </w:p>
    <w:p w:rsidRPr="00D62F14" w:rsidR="00DF6F55" w:rsidP="00EC134C" w:rsidRDefault="00DF6F55" w14:paraId="11B7E2DF" w14:textId="4FCB463D">
      <w:pPr>
        <w:pStyle w:val="Prrafodelista"/>
        <w:numPr>
          <w:ilvl w:val="0"/>
          <w:numId w:val="9"/>
        </w:numPr>
        <w:spacing w:after="0"/>
        <w:jc w:val="both"/>
        <w:rPr>
          <w:rFonts w:ascii="Arial" w:hAnsi="Arial" w:cs="Arial"/>
          <w:i/>
          <w:iCs/>
          <w:color w:val="000000" w:themeColor="text1"/>
        </w:rPr>
      </w:pPr>
      <w:r w:rsidRPr="00D62F14">
        <w:rPr>
          <w:rFonts w:ascii="Arial" w:hAnsi="Arial" w:cs="Arial"/>
          <w:i/>
          <w:iCs/>
          <w:color w:val="000000" w:themeColor="text1"/>
        </w:rPr>
        <w:t xml:space="preserve">Construcción de </w:t>
      </w:r>
      <w:r w:rsidR="00A555B0">
        <w:rPr>
          <w:rFonts w:ascii="Arial" w:hAnsi="Arial" w:cs="Arial"/>
          <w:i/>
          <w:iCs/>
          <w:color w:val="000000" w:themeColor="text1"/>
        </w:rPr>
        <w:t xml:space="preserve">una </w:t>
      </w:r>
      <w:r w:rsidR="008D7297">
        <w:rPr>
          <w:rFonts w:ascii="Arial" w:hAnsi="Arial" w:cs="Arial"/>
          <w:i/>
          <w:iCs/>
          <w:color w:val="000000" w:themeColor="text1"/>
        </w:rPr>
        <w:t xml:space="preserve">(1) </w:t>
      </w:r>
      <w:r w:rsidRPr="00D62F14">
        <w:rPr>
          <w:rFonts w:ascii="Arial" w:hAnsi="Arial" w:cs="Arial"/>
          <w:i/>
          <w:iCs/>
          <w:color w:val="000000" w:themeColor="text1"/>
        </w:rPr>
        <w:t>bahía de transformación a nivel de 500 kV en la subestación San Marcos 500/230 kV.</w:t>
      </w:r>
    </w:p>
    <w:p w:rsidRPr="00D62F14" w:rsidR="00DF6F55" w:rsidP="00EC134C" w:rsidRDefault="00DF6F55" w14:paraId="568733B1" w14:textId="35099C6A">
      <w:pPr>
        <w:pStyle w:val="Prrafodelista"/>
        <w:numPr>
          <w:ilvl w:val="0"/>
          <w:numId w:val="9"/>
        </w:numPr>
        <w:spacing w:after="0"/>
        <w:jc w:val="both"/>
        <w:rPr>
          <w:rFonts w:ascii="Arial" w:hAnsi="Arial" w:cs="Arial"/>
          <w:i/>
          <w:iCs/>
          <w:color w:val="000000" w:themeColor="text1"/>
        </w:rPr>
      </w:pPr>
      <w:r w:rsidRPr="00D62F14">
        <w:rPr>
          <w:rFonts w:ascii="Arial" w:hAnsi="Arial" w:cs="Arial"/>
          <w:i/>
          <w:iCs/>
          <w:color w:val="000000" w:themeColor="text1"/>
        </w:rPr>
        <w:t>Construcción de</w:t>
      </w:r>
      <w:r w:rsidR="00A555B0">
        <w:rPr>
          <w:rFonts w:ascii="Arial" w:hAnsi="Arial" w:cs="Arial"/>
          <w:i/>
          <w:iCs/>
          <w:color w:val="000000" w:themeColor="text1"/>
        </w:rPr>
        <w:t xml:space="preserve"> una</w:t>
      </w:r>
      <w:r w:rsidRPr="00D62F14">
        <w:rPr>
          <w:rFonts w:ascii="Arial" w:hAnsi="Arial" w:cs="Arial"/>
          <w:i/>
          <w:iCs/>
          <w:color w:val="000000" w:themeColor="text1"/>
        </w:rPr>
        <w:t xml:space="preserve"> </w:t>
      </w:r>
      <w:r w:rsidR="008D7297">
        <w:rPr>
          <w:rFonts w:ascii="Arial" w:hAnsi="Arial" w:cs="Arial"/>
          <w:i/>
          <w:iCs/>
          <w:color w:val="000000" w:themeColor="text1"/>
        </w:rPr>
        <w:t xml:space="preserve">(1) </w:t>
      </w:r>
      <w:r w:rsidRPr="00D62F14">
        <w:rPr>
          <w:rFonts w:ascii="Arial" w:hAnsi="Arial" w:cs="Arial"/>
          <w:i/>
          <w:iCs/>
          <w:color w:val="000000" w:themeColor="text1"/>
        </w:rPr>
        <w:t>bahía de transformación a nivel de 230 kV en la subestación San Marcos 500/230 kV.</w:t>
      </w:r>
    </w:p>
    <w:p w:rsidRPr="00D62F14" w:rsidR="00F950EE" w:rsidP="00EC134C" w:rsidRDefault="00F950EE" w14:paraId="12EA7F0C" w14:textId="77777777">
      <w:pPr>
        <w:pStyle w:val="Prrafodelista"/>
        <w:spacing w:after="0"/>
        <w:jc w:val="both"/>
        <w:rPr>
          <w:rFonts w:ascii="Arial" w:hAnsi="Arial" w:cs="Arial"/>
          <w:i/>
          <w:iCs/>
          <w:color w:val="000000" w:themeColor="text1"/>
        </w:rPr>
      </w:pPr>
    </w:p>
    <w:p w:rsidRPr="00D62F14" w:rsidR="00FC322D" w:rsidP="009A29E5" w:rsidRDefault="00AE7E56" w14:paraId="33643EAA" w14:textId="476A815A">
      <w:pPr>
        <w:pStyle w:val="Prrafodelista"/>
        <w:spacing w:after="0"/>
        <w:ind w:left="284"/>
        <w:jc w:val="both"/>
        <w:rPr>
          <w:rFonts w:ascii="Arial" w:hAnsi="Arial" w:cs="Arial"/>
          <w:i/>
          <w:iCs/>
          <w:color w:val="000000" w:themeColor="text1"/>
        </w:rPr>
      </w:pPr>
      <w:r w:rsidRPr="00D62F14">
        <w:rPr>
          <w:rFonts w:ascii="Arial" w:hAnsi="Arial" w:cs="Arial"/>
          <w:b/>
          <w:bCs/>
          <w:i/>
          <w:iCs/>
          <w:color w:val="000000" w:themeColor="text1"/>
        </w:rPr>
        <w:t xml:space="preserve">Fecha de puesta en operación: </w:t>
      </w:r>
      <w:r w:rsidRPr="00D62F14" w:rsidR="00056C22">
        <w:rPr>
          <w:rFonts w:ascii="Arial" w:hAnsi="Arial" w:cs="Arial"/>
          <w:i/>
          <w:iCs/>
          <w:color w:val="000000" w:themeColor="text1"/>
        </w:rPr>
        <w:t>31 de d</w:t>
      </w:r>
      <w:r w:rsidRPr="00D62F14">
        <w:rPr>
          <w:rFonts w:ascii="Arial" w:hAnsi="Arial" w:cs="Arial"/>
          <w:i/>
          <w:iCs/>
          <w:color w:val="000000" w:themeColor="text1"/>
        </w:rPr>
        <w:t>iciembre del 2028.</w:t>
      </w:r>
    </w:p>
    <w:p w:rsidR="00507075" w:rsidP="00E82E68" w:rsidRDefault="00507075" w14:paraId="0135DE6F" w14:textId="77777777">
      <w:pPr>
        <w:spacing w:line="276" w:lineRule="auto"/>
        <w:jc w:val="both"/>
        <w:rPr>
          <w:rFonts w:ascii="Arial" w:hAnsi="Arial" w:cs="Arial"/>
        </w:rPr>
      </w:pPr>
    </w:p>
    <w:p w:rsidRPr="00D62F14" w:rsidR="000476E1" w:rsidP="3C803D5E" w:rsidRDefault="0C17C039" w14:paraId="66608D10" w14:textId="60549896">
      <w:pPr>
        <w:spacing w:line="276" w:lineRule="auto"/>
        <w:jc w:val="both"/>
        <w:rPr>
          <w:rFonts w:ascii="Arial" w:hAnsi="Arial" w:cs="Arial"/>
        </w:rPr>
      </w:pPr>
      <w:r w:rsidRPr="3C803D5E" w:rsidR="05A39B24">
        <w:rPr>
          <w:rFonts w:ascii="Arial" w:hAnsi="Arial" w:eastAsia="Arial" w:cs="Arial"/>
          <w:color w:val="000000" w:themeColor="text1" w:themeTint="FF" w:themeShade="FF"/>
        </w:rPr>
        <w:t xml:space="preserve">Que, la Unidad de Planeación Minero Energética (UPME) remitió el Plan de Expansión de Transmisión 2025–2039 al Ministerio de Minas y Energía (MME), mediante oficios con radicados MME No. 1-2026-002303 (UPME No. 20261520006151) del 21 de enero de 2026 y MME No. 1-2026-018769 (UPME No. 202601520085041) del 23 de abril de 2026, para su revisión y adopción. </w:t>
      </w:r>
    </w:p>
    <w:p w:rsidRPr="00D62F14" w:rsidR="000476E1" w:rsidP="22D4A23E" w:rsidRDefault="0C17C039" w14:paraId="4F05E1BB" w14:textId="71F1B9B6">
      <w:pPr>
        <w:spacing w:line="276" w:lineRule="auto"/>
        <w:jc w:val="both"/>
        <w:rPr>
          <w:rFonts w:ascii="Arial" w:hAnsi="Arial" w:cs="Arial"/>
        </w:rPr>
      </w:pPr>
      <w:r w:rsidRPr="3C803D5E" w:rsidR="0C17C039">
        <w:rPr>
          <w:rFonts w:ascii="Arial" w:hAnsi="Arial" w:eastAsia="Arial" w:cs="Arial"/>
          <w:color w:val="000000" w:themeColor="text1" w:themeTint="FF" w:themeShade="FF"/>
        </w:rPr>
        <w:t xml:space="preserve">Que, la </w:t>
      </w:r>
      <w:r w:rsidRPr="3C803D5E" w:rsidR="0C17C039">
        <w:rPr>
          <w:rFonts w:ascii="Arial" w:hAnsi="Arial" w:cs="Arial"/>
        </w:rPr>
        <w:t xml:space="preserve">Dirección de Energía Eléctrica </w:t>
      </w:r>
      <w:r w:rsidRPr="3C803D5E" w:rsidR="1BBC2FE3">
        <w:rPr>
          <w:rFonts w:ascii="Arial" w:hAnsi="Arial" w:cs="Arial"/>
        </w:rPr>
        <w:t xml:space="preserve">(DEE) </w:t>
      </w:r>
      <w:r w:rsidRPr="3C803D5E" w:rsidR="0C17C039">
        <w:rPr>
          <w:rFonts w:ascii="Arial" w:hAnsi="Arial" w:cs="Arial"/>
        </w:rPr>
        <w:t>del Ministerio de Minas y Energía, mediante Radicado No.</w:t>
      </w:r>
      <w:r w:rsidRPr="3C803D5E" w:rsidR="03C446CA">
        <w:rPr>
          <w:rFonts w:ascii="Arial" w:hAnsi="Arial" w:cs="Arial"/>
        </w:rPr>
        <w:t xml:space="preserve"> </w:t>
      </w:r>
      <w:r w:rsidRPr="3C803D5E" w:rsidR="774250E3">
        <w:rPr>
          <w:rFonts w:ascii="Arial" w:hAnsi="Arial" w:cs="Arial"/>
        </w:rPr>
        <w:t xml:space="preserve"> 3-2026-011608</w:t>
      </w:r>
      <w:r w:rsidRPr="3C803D5E" w:rsidR="32F0C1CC">
        <w:rPr>
          <w:rFonts w:ascii="Arial" w:hAnsi="Arial" w:cs="Arial"/>
        </w:rPr>
        <w:t xml:space="preserve"> del 26 de febrero de 2026</w:t>
      </w:r>
      <w:r w:rsidRPr="3C803D5E" w:rsidR="10EFFF4C">
        <w:rPr>
          <w:rFonts w:ascii="Arial" w:hAnsi="Arial" w:cs="Arial"/>
        </w:rPr>
        <w:t xml:space="preserve">, </w:t>
      </w:r>
      <w:r w:rsidRPr="3C803D5E" w:rsidR="4EE7E7AF">
        <w:rPr>
          <w:rFonts w:ascii="Arial" w:hAnsi="Arial" w:cs="Arial"/>
        </w:rPr>
        <w:t xml:space="preserve">emitió concepto técnico dirigido a la Oficina Asesora Jurídica (OAJ), </w:t>
      </w:r>
      <w:r w:rsidRPr="3C803D5E" w:rsidR="03C446CA">
        <w:rPr>
          <w:rFonts w:ascii="Arial" w:hAnsi="Arial" w:cs="Arial"/>
        </w:rPr>
        <w:t xml:space="preserve">en el que señala la necesidad de adoptar el Plan de Expansión de Transmisión 2025-2039, para posibilitar el desarrollo de las obras requeridas para atender necesidades en las áreas operativas Caribe, Antioquia-Chocó, Oriental y Suroccidental que afectan directamente la calidad, seguridad y confiabilidad del suministro de energía de dichas regiones, posibilitando que dichos proyectos puedan ayudar al fortalecimiento de la confiabilidad del Sistema Interconectado Nacional (SIN) en las áreas de influencia. </w:t>
      </w:r>
    </w:p>
    <w:p w:rsidRPr="00D62F14" w:rsidR="0049377D" w:rsidP="6F58B8EF" w:rsidRDefault="12BD9D96" w14:paraId="044CB08D" w14:textId="77777777">
      <w:pPr>
        <w:spacing w:line="276" w:lineRule="auto"/>
        <w:jc w:val="both"/>
        <w:rPr>
          <w:rFonts w:ascii="Arial" w:hAnsi="Arial" w:cs="Arial"/>
        </w:rPr>
      </w:pPr>
      <w:r w:rsidRPr="00D62F14">
        <w:rPr>
          <w:rFonts w:ascii="Arial" w:hAnsi="Arial" w:cs="Arial"/>
        </w:rPr>
        <w:t>Que, el Ministerio de Minas y Energía, luego de revisar el sustento técnico de las obras presentado en el Plan de Expansión de Transmisión 2025–2039, teniendo en cuenta la relevancia de dichas obras para la confiabilidad del Sistema Interconectado Nacional (SIN), acogiendo las recomendaciones del Comité Asesor de Planeamiento de la Transmisión (CAPT) y atendiendo las comunicaciones de la Unidad de Planeación Minero Energética (UPME), encontró pertinente adoptar el referido Plan, el cual contiene diez (10) obras necesarias para atender el crecimiento de la demanda y las necesidades en las distintas áreas operativas.</w:t>
      </w:r>
    </w:p>
    <w:p w:rsidRPr="00D62F14" w:rsidR="0049377D" w:rsidP="71805F35" w:rsidRDefault="01CF43B8" w14:paraId="06B0D493" w14:textId="19A151CC">
      <w:pPr>
        <w:spacing w:line="276" w:lineRule="auto"/>
        <w:jc w:val="both"/>
        <w:rPr>
          <w:rFonts w:ascii="Arial" w:hAnsi="Arial" w:cs="Arial"/>
        </w:rPr>
      </w:pPr>
      <w:r w:rsidRPr="00D62F14">
        <w:rPr>
          <w:rFonts w:ascii="Arial" w:hAnsi="Arial" w:cs="Arial"/>
        </w:rPr>
        <w:t>Que, el Ministerio de Minas y Energía  diligenció el cuestionario de abogacía de la competencia de la Superintendencia de Industria y Comercio (SIC) para revisar la posible incidencia de la presente resolución sobre la libre competencia, encontrando que ninguna de las respuestas obtenidas con dicho cuestionario limitaban la libre competencia y, en consecuencia, no es necesario informar de su contenido a la Delegatura para la Protección de la Competencia de la Superintendencia de Industria y Comercio, de conformidad con lo establecido en los artículos 2.2.2.30.5 y 2.2.2.30.6. del Decreto 107</w:t>
      </w:r>
      <w:r w:rsidRPr="00D62F14" w:rsidR="4C4DBE15">
        <w:rPr>
          <w:rFonts w:ascii="Arial" w:hAnsi="Arial" w:cs="Arial"/>
        </w:rPr>
        <w:t>4</w:t>
      </w:r>
      <w:r w:rsidRPr="00D62F14">
        <w:rPr>
          <w:rFonts w:ascii="Arial" w:hAnsi="Arial" w:cs="Arial"/>
        </w:rPr>
        <w:t xml:space="preserve"> de 2015. </w:t>
      </w:r>
    </w:p>
    <w:p w:rsidRPr="00D62F14" w:rsidR="03353888" w:rsidP="090EDB01" w:rsidRDefault="03353888" w14:paraId="61BCEA05" w14:textId="76E32336">
      <w:pPr>
        <w:pStyle w:val="Normal"/>
        <w:suppressLineNumbers w:val="0"/>
        <w:bidi w:val="0"/>
        <w:spacing w:before="0" w:beforeAutospacing="off" w:after="160" w:afterAutospacing="off" w:line="276" w:lineRule="auto"/>
        <w:ind w:left="0" w:right="0"/>
        <w:jc w:val="both"/>
        <w:rPr>
          <w:rFonts w:ascii="Arial" w:hAnsi="Arial" w:cs="Arial"/>
        </w:rPr>
      </w:pPr>
      <w:r w:rsidRPr="090EDB01" w:rsidR="4E0A5108">
        <w:rPr>
          <w:rFonts w:ascii="Arial" w:hAnsi="Arial" w:cs="Arial"/>
        </w:rPr>
        <w:t xml:space="preserve">Que en cumplimiento de lo ordenado en el numeral 8 del artículo 8 de la Ley 1437 de 2011, en concordancia con lo previsto en el artículo 2.1.2.1.14 del Decreto 270 de 2017, el proyecto normativo se publicó en la página web del Ministerio de Minas y Energía para comentarios de la ciudadanía el día </w:t>
      </w:r>
      <w:r w:rsidRPr="090EDB01" w:rsidR="58198E19">
        <w:rPr>
          <w:rFonts w:ascii="Arial" w:hAnsi="Arial" w:cs="Arial"/>
        </w:rPr>
        <w:t>05</w:t>
      </w:r>
      <w:r w:rsidRPr="090EDB01" w:rsidR="4E0A5108">
        <w:rPr>
          <w:rFonts w:ascii="Arial" w:hAnsi="Arial" w:cs="Arial"/>
        </w:rPr>
        <w:t xml:space="preserve"> de </w:t>
      </w:r>
      <w:r w:rsidRPr="090EDB01" w:rsidR="53E5D841">
        <w:rPr>
          <w:rFonts w:ascii="Arial" w:hAnsi="Arial" w:cs="Arial"/>
        </w:rPr>
        <w:t xml:space="preserve">mayo </w:t>
      </w:r>
      <w:r w:rsidRPr="090EDB01" w:rsidR="4E0A5108">
        <w:rPr>
          <w:rFonts w:ascii="Arial" w:hAnsi="Arial" w:cs="Arial"/>
        </w:rPr>
        <w:t>de 2026 y los comentarios recibidos fueron analizados y resueltos a través de la Dirección de Energía Eléctrica en la matriz establecida para el efecto.</w:t>
      </w:r>
    </w:p>
    <w:p w:rsidRPr="00D62F14" w:rsidR="7EA740DB" w:rsidP="7EA740DB" w:rsidRDefault="7EA740DB" w14:paraId="67BBA7C0" w14:textId="183C34EA">
      <w:pPr>
        <w:spacing w:line="276" w:lineRule="auto"/>
        <w:jc w:val="both"/>
        <w:rPr>
          <w:rFonts w:ascii="Arial" w:hAnsi="Arial" w:cs="Arial"/>
        </w:rPr>
      </w:pPr>
    </w:p>
    <w:p w:rsidRPr="00D62F14" w:rsidR="00047978" w:rsidP="4A98F187" w:rsidRDefault="0049377D" w14:paraId="6AD4C090" w14:textId="67BC2681">
      <w:pPr>
        <w:spacing w:line="276" w:lineRule="auto"/>
        <w:jc w:val="both"/>
        <w:rPr>
          <w:rFonts w:ascii="Arial" w:hAnsi="Arial" w:cs="Arial"/>
        </w:rPr>
      </w:pPr>
      <w:r w:rsidRPr="00D62F14">
        <w:rPr>
          <w:rFonts w:ascii="Arial" w:hAnsi="Arial" w:cs="Arial"/>
        </w:rPr>
        <w:t>Que, en mérito de lo expuesto,</w:t>
      </w:r>
    </w:p>
    <w:bookmarkEnd w:id="0"/>
    <w:p w:rsidRPr="00D62F14" w:rsidR="003F0DF0" w:rsidP="003F0DF0" w:rsidRDefault="003F0DF0" w14:paraId="5BD927F0" w14:textId="77777777">
      <w:pPr>
        <w:ind w:right="448"/>
        <w:jc w:val="center"/>
        <w:rPr>
          <w:rStyle w:val="Textoennegrita"/>
          <w:rFonts w:ascii="Arial" w:hAnsi="Arial" w:cs="Arial"/>
        </w:rPr>
      </w:pPr>
      <w:r w:rsidRPr="00D62F14">
        <w:rPr>
          <w:rStyle w:val="Textoennegrita"/>
          <w:rFonts w:ascii="Arial" w:hAnsi="Arial" w:cs="Arial"/>
        </w:rPr>
        <w:t>RESUELVE:</w:t>
      </w:r>
    </w:p>
    <w:p w:rsidR="001B5FE2" w:rsidP="001B5FE2" w:rsidRDefault="001B5FE2" w14:paraId="43B9B300" w14:textId="77777777">
      <w:pPr>
        <w:jc w:val="both"/>
        <w:rPr>
          <w:rStyle w:val="Textoennegrita"/>
          <w:rFonts w:ascii="Arial" w:hAnsi="Arial" w:cs="Arial"/>
          <w:b w:val="0"/>
        </w:rPr>
      </w:pPr>
      <w:r w:rsidRPr="00D62F14">
        <w:rPr>
          <w:rStyle w:val="Textoennegrita"/>
          <w:rFonts w:ascii="Arial" w:hAnsi="Arial" w:cs="Arial"/>
        </w:rPr>
        <w:t xml:space="preserve">Artículo 1. </w:t>
      </w:r>
      <w:r w:rsidRPr="00D62F14">
        <w:rPr>
          <w:rStyle w:val="Textoennegrita"/>
          <w:rFonts w:ascii="Arial" w:hAnsi="Arial" w:cs="Arial"/>
          <w:b w:val="0"/>
        </w:rPr>
        <w:t>Adoptar el Plan de Expansión de Transmisión 2025-2039 elaborado por la Unidad de Planeación Minero-Energética (UPME), anexo a la presente Resolución, y que contiene las siguientes obras de transmisión las cuales deben ser ejecutadas a través de (i) Convocatoria Pública o (</w:t>
      </w:r>
      <w:proofErr w:type="spellStart"/>
      <w:r w:rsidRPr="00D62F14">
        <w:rPr>
          <w:rStyle w:val="Textoennegrita"/>
          <w:rFonts w:ascii="Arial" w:hAnsi="Arial" w:cs="Arial"/>
          <w:b w:val="0"/>
        </w:rPr>
        <w:t>ii</w:t>
      </w:r>
      <w:proofErr w:type="spellEnd"/>
      <w:r w:rsidRPr="00D62F14">
        <w:rPr>
          <w:rStyle w:val="Textoennegrita"/>
          <w:rFonts w:ascii="Arial" w:hAnsi="Arial" w:cs="Arial"/>
          <w:b w:val="0"/>
        </w:rPr>
        <w:t>) Ampliaciones del Sistema de Transmisión Nacional (STN), según corresponda:</w:t>
      </w:r>
    </w:p>
    <w:p w:rsidR="005D710B" w:rsidP="005D710B" w:rsidRDefault="005D710B" w14:paraId="6ED4116A" w14:textId="77777777">
      <w:pPr>
        <w:spacing w:after="0"/>
        <w:jc w:val="both"/>
        <w:rPr>
          <w:rFonts w:ascii="Arial" w:hAnsi="Arial" w:cs="Arial"/>
          <w:b/>
          <w:bCs/>
          <w:i/>
          <w:iCs/>
          <w:color w:val="000000" w:themeColor="text1"/>
          <w:u w:val="single"/>
        </w:rPr>
      </w:pPr>
      <w:r w:rsidRPr="00D62F14">
        <w:rPr>
          <w:rFonts w:ascii="Arial" w:hAnsi="Arial" w:cs="Arial"/>
          <w:b/>
          <w:bCs/>
          <w:i/>
          <w:iCs/>
          <w:color w:val="000000" w:themeColor="text1"/>
          <w:u w:val="single"/>
        </w:rPr>
        <w:t>Subestación Puerto Gaitán 230 kV y obras asociadas:</w:t>
      </w:r>
    </w:p>
    <w:p w:rsidR="005D710B" w:rsidP="005D710B" w:rsidRDefault="005D710B" w14:paraId="58ACF376" w14:textId="77777777">
      <w:pPr>
        <w:spacing w:after="0"/>
        <w:jc w:val="both"/>
        <w:rPr>
          <w:rFonts w:ascii="Arial" w:hAnsi="Arial" w:cs="Arial"/>
          <w:b/>
          <w:bCs/>
          <w:i/>
          <w:iCs/>
          <w:color w:val="000000" w:themeColor="text1"/>
          <w:u w:val="single"/>
        </w:rPr>
      </w:pPr>
    </w:p>
    <w:p w:rsidRPr="00507075" w:rsidR="005D710B" w:rsidP="005D710B" w:rsidRDefault="005D710B" w14:paraId="7E04DBB1" w14:textId="77777777">
      <w:pPr>
        <w:pStyle w:val="Prrafodelista"/>
        <w:numPr>
          <w:ilvl w:val="0"/>
          <w:numId w:val="1"/>
        </w:numPr>
        <w:spacing w:after="0"/>
        <w:jc w:val="both"/>
      </w:pPr>
      <w:r w:rsidRPr="00D62F14">
        <w:rPr>
          <w:rFonts w:ascii="Arial" w:hAnsi="Arial" w:cs="Arial"/>
          <w:i/>
          <w:iCs/>
          <w:color w:val="000000" w:themeColor="text1"/>
        </w:rPr>
        <w:t>Construcción de la</w:t>
      </w:r>
      <w:r>
        <w:rPr>
          <w:rFonts w:ascii="Arial" w:hAnsi="Arial" w:cs="Arial"/>
          <w:i/>
          <w:iCs/>
          <w:color w:val="000000" w:themeColor="text1"/>
        </w:rPr>
        <w:t xml:space="preserve"> </w:t>
      </w:r>
      <w:r w:rsidRPr="00D62F14">
        <w:rPr>
          <w:rFonts w:ascii="Arial" w:hAnsi="Arial" w:cs="Arial"/>
          <w:i/>
          <w:iCs/>
          <w:color w:val="000000" w:themeColor="text1"/>
        </w:rPr>
        <w:t xml:space="preserve">subestación Puerto Gaitán 230 kV, </w:t>
      </w:r>
      <w:r>
        <w:rPr>
          <w:rFonts w:ascii="Arial" w:hAnsi="Arial" w:cs="Arial"/>
          <w:i/>
          <w:iCs/>
          <w:color w:val="000000" w:themeColor="text1"/>
        </w:rPr>
        <w:t xml:space="preserve">que incluye dos </w:t>
      </w:r>
      <w:r w:rsidRPr="74A9CFB0">
        <w:rPr>
          <w:rFonts w:ascii="Arial" w:hAnsi="Arial" w:cs="Arial"/>
          <w:i/>
          <w:iCs/>
          <w:color w:val="000000" w:themeColor="text1"/>
        </w:rPr>
        <w:t>(2)</w:t>
      </w:r>
      <w:r w:rsidRPr="6FAE0E67">
        <w:rPr>
          <w:rFonts w:ascii="Arial" w:hAnsi="Arial" w:cs="Arial"/>
          <w:i/>
          <w:iCs/>
          <w:color w:val="000000" w:themeColor="text1"/>
        </w:rPr>
        <w:t xml:space="preserve"> </w:t>
      </w:r>
      <w:r>
        <w:rPr>
          <w:rFonts w:ascii="Arial" w:hAnsi="Arial" w:cs="Arial"/>
          <w:i/>
          <w:iCs/>
          <w:color w:val="000000" w:themeColor="text1"/>
        </w:rPr>
        <w:t>bahías de transformación para la instalación de dos (2) bancos de autotransformadores monofásicos 230/115 kV de 150 MVA cada uno.</w:t>
      </w:r>
    </w:p>
    <w:p w:rsidR="005D710B" w:rsidP="005D710B" w:rsidRDefault="005D710B" w14:paraId="1B6D0FBC" w14:textId="77777777">
      <w:pPr>
        <w:pStyle w:val="Prrafodelista"/>
        <w:numPr>
          <w:ilvl w:val="0"/>
          <w:numId w:val="1"/>
        </w:numPr>
        <w:rPr>
          <w:rFonts w:ascii="Arial" w:hAnsi="Arial" w:cs="Arial"/>
          <w:i/>
          <w:iCs/>
          <w:color w:val="000000" w:themeColor="text1"/>
        </w:rPr>
      </w:pPr>
      <w:r w:rsidRPr="00D62F14">
        <w:rPr>
          <w:rFonts w:ascii="Arial" w:hAnsi="Arial" w:cs="Arial"/>
          <w:i/>
          <w:iCs/>
          <w:color w:val="000000" w:themeColor="text1"/>
        </w:rPr>
        <w:t xml:space="preserve">Construcción del doble circuito </w:t>
      </w:r>
      <w:proofErr w:type="spellStart"/>
      <w:r w:rsidRPr="00D62F14">
        <w:rPr>
          <w:rFonts w:ascii="Arial" w:hAnsi="Arial" w:cs="Arial"/>
          <w:i/>
          <w:iCs/>
          <w:color w:val="000000" w:themeColor="text1"/>
        </w:rPr>
        <w:t>Aguaclara</w:t>
      </w:r>
      <w:proofErr w:type="spellEnd"/>
      <w:r w:rsidRPr="00D62F14">
        <w:rPr>
          <w:rFonts w:ascii="Arial" w:hAnsi="Arial" w:cs="Arial"/>
          <w:i/>
          <w:iCs/>
          <w:color w:val="000000" w:themeColor="text1"/>
        </w:rPr>
        <w:t xml:space="preserve"> – Puerto Gaitán 230 k</w:t>
      </w:r>
      <w:r>
        <w:rPr>
          <w:rFonts w:ascii="Arial" w:hAnsi="Arial" w:cs="Arial"/>
          <w:i/>
          <w:iCs/>
          <w:color w:val="000000" w:themeColor="text1"/>
        </w:rPr>
        <w:t>V, cada uno con una capacidad mínima de 1500 Amperios.</w:t>
      </w:r>
    </w:p>
    <w:p w:rsidR="005D710B" w:rsidP="005D710B" w:rsidRDefault="005D710B" w14:paraId="420171A5" w14:textId="77777777">
      <w:pPr>
        <w:pStyle w:val="Prrafodelista"/>
        <w:numPr>
          <w:ilvl w:val="0"/>
          <w:numId w:val="1"/>
        </w:numPr>
      </w:pPr>
      <w:r w:rsidRPr="00FE32C1">
        <w:rPr>
          <w:rFonts w:ascii="Arial" w:hAnsi="Arial" w:cs="Arial"/>
          <w:i/>
          <w:iCs/>
          <w:color w:val="000000" w:themeColor="text1"/>
        </w:rPr>
        <w:t xml:space="preserve">Construcción de dos (2) bahías de línea en la subestación </w:t>
      </w:r>
      <w:proofErr w:type="spellStart"/>
      <w:r w:rsidRPr="00FE32C1">
        <w:rPr>
          <w:rFonts w:ascii="Arial" w:hAnsi="Arial" w:cs="Arial"/>
          <w:i/>
          <w:iCs/>
          <w:color w:val="000000" w:themeColor="text1"/>
        </w:rPr>
        <w:t>Aguaclara</w:t>
      </w:r>
      <w:proofErr w:type="spellEnd"/>
      <w:r w:rsidRPr="00FE32C1">
        <w:rPr>
          <w:rFonts w:ascii="Arial" w:hAnsi="Arial" w:cs="Arial"/>
          <w:i/>
          <w:iCs/>
          <w:color w:val="000000" w:themeColor="text1"/>
        </w:rPr>
        <w:t xml:space="preserve"> 230 kV para el doble circuito </w:t>
      </w:r>
      <w:proofErr w:type="spellStart"/>
      <w:r w:rsidRPr="00FE32C1">
        <w:rPr>
          <w:rFonts w:ascii="Arial" w:hAnsi="Arial" w:cs="Arial"/>
          <w:i/>
          <w:iCs/>
          <w:color w:val="000000" w:themeColor="text1"/>
        </w:rPr>
        <w:t>Aguaclara</w:t>
      </w:r>
      <w:proofErr w:type="spellEnd"/>
      <w:r w:rsidRPr="00FE32C1">
        <w:rPr>
          <w:rFonts w:ascii="Arial" w:hAnsi="Arial" w:cs="Arial"/>
          <w:i/>
          <w:iCs/>
          <w:color w:val="000000" w:themeColor="text1"/>
        </w:rPr>
        <w:t xml:space="preserve"> – Puerto Gaitán 230 kV.</w:t>
      </w:r>
    </w:p>
    <w:p w:rsidR="005D710B" w:rsidP="005D710B" w:rsidRDefault="005D710B" w14:paraId="4C719252" w14:textId="77777777">
      <w:pPr>
        <w:pStyle w:val="Prrafodelista"/>
        <w:numPr>
          <w:ilvl w:val="0"/>
          <w:numId w:val="1"/>
        </w:numPr>
      </w:pPr>
      <w:r w:rsidRPr="004F3F99">
        <w:rPr>
          <w:rFonts w:ascii="Arial" w:hAnsi="Arial" w:cs="Arial"/>
          <w:i/>
          <w:iCs/>
          <w:color w:val="000000" w:themeColor="text1"/>
        </w:rPr>
        <w:lastRenderedPageBreak/>
        <w:t>Construcción de dos</w:t>
      </w:r>
      <w:r>
        <w:rPr>
          <w:rFonts w:ascii="Arial" w:hAnsi="Arial" w:cs="Arial"/>
          <w:i/>
          <w:iCs/>
          <w:color w:val="000000" w:themeColor="text1"/>
        </w:rPr>
        <w:t xml:space="preserve"> (2)</w:t>
      </w:r>
      <w:r w:rsidRPr="004F3F99">
        <w:rPr>
          <w:rFonts w:ascii="Arial" w:hAnsi="Arial" w:cs="Arial"/>
          <w:i/>
          <w:iCs/>
          <w:color w:val="000000" w:themeColor="text1"/>
        </w:rPr>
        <w:t xml:space="preserve"> bahías de línea en la subestación Puerto Gaitán 230 kV para el doble circuito </w:t>
      </w:r>
      <w:proofErr w:type="spellStart"/>
      <w:r w:rsidRPr="004F3F99">
        <w:rPr>
          <w:rFonts w:ascii="Arial" w:hAnsi="Arial" w:cs="Arial"/>
          <w:i/>
          <w:iCs/>
          <w:color w:val="000000" w:themeColor="text1"/>
        </w:rPr>
        <w:t>Aguaclara</w:t>
      </w:r>
      <w:proofErr w:type="spellEnd"/>
      <w:r w:rsidRPr="004F3F99">
        <w:rPr>
          <w:rFonts w:ascii="Arial" w:hAnsi="Arial" w:cs="Arial"/>
          <w:i/>
          <w:iCs/>
          <w:color w:val="000000" w:themeColor="text1"/>
        </w:rPr>
        <w:t xml:space="preserve"> – Puerto Gaitán 230 kV.</w:t>
      </w:r>
    </w:p>
    <w:p w:rsidRPr="00D62F14" w:rsidR="005D710B" w:rsidP="005D710B" w:rsidRDefault="005D710B" w14:paraId="3C07234A" w14:textId="77777777">
      <w:pPr>
        <w:pStyle w:val="Prrafodelista"/>
        <w:numPr>
          <w:ilvl w:val="0"/>
          <w:numId w:val="1"/>
        </w:numPr>
        <w:spacing w:after="0"/>
        <w:jc w:val="both"/>
        <w:rPr>
          <w:rFonts w:ascii="Arial" w:hAnsi="Arial" w:cs="Arial"/>
          <w:i/>
          <w:iCs/>
          <w:color w:val="000000" w:themeColor="text1"/>
        </w:rPr>
      </w:pPr>
      <w:r w:rsidRPr="00266E58">
        <w:rPr>
          <w:rFonts w:ascii="Arial" w:hAnsi="Arial" w:cs="Arial"/>
          <w:i/>
          <w:iCs/>
          <w:color w:val="000000" w:themeColor="text1"/>
        </w:rPr>
        <w:t>Instalación de dos</w:t>
      </w:r>
      <w:r>
        <w:rPr>
          <w:rFonts w:ascii="Arial" w:hAnsi="Arial" w:cs="Arial"/>
          <w:i/>
          <w:iCs/>
          <w:color w:val="000000" w:themeColor="text1"/>
        </w:rPr>
        <w:t xml:space="preserve"> (2)</w:t>
      </w:r>
      <w:r w:rsidRPr="00266E58">
        <w:rPr>
          <w:rFonts w:ascii="Arial" w:hAnsi="Arial" w:cs="Arial"/>
          <w:i/>
          <w:iCs/>
          <w:color w:val="000000" w:themeColor="text1"/>
        </w:rPr>
        <w:t xml:space="preserve"> bancos de autotransformadores monofásicos 230/115 kV de 150 MVA cada banco en la</w:t>
      </w:r>
      <w:r>
        <w:rPr>
          <w:rFonts w:ascii="Arial" w:hAnsi="Arial" w:cs="Arial"/>
          <w:i/>
          <w:iCs/>
          <w:color w:val="000000" w:themeColor="text1"/>
        </w:rPr>
        <w:t xml:space="preserve"> subestación</w:t>
      </w:r>
      <w:r w:rsidRPr="00266E58">
        <w:rPr>
          <w:rFonts w:ascii="Arial" w:hAnsi="Arial" w:cs="Arial"/>
          <w:i/>
          <w:iCs/>
          <w:color w:val="000000" w:themeColor="text1"/>
        </w:rPr>
        <w:t xml:space="preserve"> </w:t>
      </w:r>
      <w:r>
        <w:rPr>
          <w:rFonts w:ascii="Arial" w:hAnsi="Arial" w:cs="Arial"/>
          <w:i/>
          <w:iCs/>
          <w:color w:val="000000" w:themeColor="text1"/>
        </w:rPr>
        <w:t>Puerto Gaitán 230 kV (Obra del STR).</w:t>
      </w:r>
    </w:p>
    <w:p w:rsidR="005D710B" w:rsidP="005D710B" w:rsidRDefault="005D710B" w14:paraId="78E19D01" w14:textId="77777777">
      <w:pPr>
        <w:spacing w:after="0"/>
        <w:ind w:left="360"/>
        <w:jc w:val="both"/>
        <w:rPr>
          <w:rFonts w:ascii="Arial" w:hAnsi="Arial" w:cs="Arial"/>
          <w:b/>
          <w:bCs/>
          <w:i/>
          <w:iCs/>
          <w:color w:val="000000" w:themeColor="text1"/>
        </w:rPr>
      </w:pPr>
    </w:p>
    <w:p w:rsidRPr="002C1A88" w:rsidR="005D710B" w:rsidP="005D710B" w:rsidRDefault="005D710B" w14:paraId="02512860" w14:textId="77777777">
      <w:pPr>
        <w:spacing w:after="0"/>
        <w:ind w:left="284"/>
        <w:jc w:val="both"/>
        <w:rPr>
          <w:rFonts w:ascii="Arial" w:hAnsi="Arial" w:cs="Arial"/>
          <w:i/>
          <w:iCs/>
          <w:color w:val="000000" w:themeColor="text1"/>
        </w:rPr>
      </w:pPr>
      <w:r w:rsidRPr="002C1A88">
        <w:rPr>
          <w:rFonts w:ascii="Arial" w:hAnsi="Arial" w:cs="Arial"/>
          <w:b/>
          <w:bCs/>
          <w:i/>
          <w:iCs/>
          <w:color w:val="000000" w:themeColor="text1"/>
        </w:rPr>
        <w:t xml:space="preserve">Fecha de </w:t>
      </w:r>
      <w:r>
        <w:rPr>
          <w:rFonts w:ascii="Arial" w:hAnsi="Arial" w:cs="Arial"/>
          <w:b/>
          <w:bCs/>
          <w:i/>
          <w:iCs/>
          <w:color w:val="000000" w:themeColor="text1"/>
        </w:rPr>
        <w:t>puesta</w:t>
      </w:r>
      <w:r w:rsidRPr="002C1A88">
        <w:rPr>
          <w:rFonts w:ascii="Arial" w:hAnsi="Arial" w:cs="Arial"/>
          <w:b/>
          <w:bCs/>
          <w:i/>
          <w:iCs/>
          <w:color w:val="000000" w:themeColor="text1"/>
        </w:rPr>
        <w:t xml:space="preserve"> en operación: </w:t>
      </w:r>
      <w:r w:rsidRPr="002C1A88">
        <w:rPr>
          <w:rFonts w:ascii="Arial" w:hAnsi="Arial" w:cs="Arial"/>
          <w:i/>
          <w:iCs/>
          <w:color w:val="000000" w:themeColor="text1"/>
        </w:rPr>
        <w:t>31 de diciembre</w:t>
      </w:r>
      <w:r>
        <w:rPr>
          <w:rFonts w:ascii="Arial" w:hAnsi="Arial" w:cs="Arial"/>
          <w:i/>
          <w:iCs/>
          <w:color w:val="000000" w:themeColor="text1"/>
        </w:rPr>
        <w:t xml:space="preserve"> de</w:t>
      </w:r>
      <w:r w:rsidRPr="002C1A88">
        <w:rPr>
          <w:rFonts w:ascii="Arial" w:hAnsi="Arial" w:cs="Arial"/>
          <w:i/>
          <w:iCs/>
          <w:color w:val="000000" w:themeColor="text1"/>
        </w:rPr>
        <w:t xml:space="preserve"> 2031.</w:t>
      </w:r>
    </w:p>
    <w:p w:rsidRPr="00D62F14" w:rsidR="005D710B" w:rsidP="005D710B" w:rsidRDefault="005D710B" w14:paraId="7E86ABD6" w14:textId="77777777">
      <w:pPr>
        <w:spacing w:after="0"/>
      </w:pPr>
    </w:p>
    <w:p w:rsidR="005D710B" w:rsidP="005D710B" w:rsidRDefault="005D710B" w14:paraId="0F7B1D18" w14:textId="0AF48240">
      <w:pPr>
        <w:spacing w:after="0"/>
        <w:jc w:val="both"/>
        <w:rPr>
          <w:rFonts w:ascii="Arial" w:hAnsi="Arial" w:cs="Arial"/>
          <w:b/>
          <w:bCs/>
          <w:i/>
          <w:iCs/>
          <w:color w:val="000000" w:themeColor="text1"/>
          <w:u w:val="single"/>
        </w:rPr>
      </w:pPr>
      <w:r w:rsidRPr="00D62F14">
        <w:rPr>
          <w:rFonts w:ascii="Arial" w:hAnsi="Arial" w:cs="Arial"/>
          <w:b/>
          <w:bCs/>
          <w:i/>
          <w:iCs/>
          <w:color w:val="000000" w:themeColor="text1"/>
          <w:u w:val="single"/>
        </w:rPr>
        <w:t>Cuarto</w:t>
      </w:r>
      <w:r>
        <w:rPr>
          <w:rFonts w:ascii="Arial" w:hAnsi="Arial" w:cs="Arial"/>
          <w:b/>
          <w:bCs/>
          <w:i/>
          <w:iCs/>
          <w:color w:val="000000" w:themeColor="text1"/>
          <w:u w:val="single"/>
        </w:rPr>
        <w:t xml:space="preserve"> banco de auto</w:t>
      </w:r>
      <w:r w:rsidRPr="00D62F14">
        <w:rPr>
          <w:rFonts w:ascii="Arial" w:hAnsi="Arial" w:cs="Arial"/>
          <w:b/>
          <w:bCs/>
          <w:i/>
          <w:iCs/>
          <w:color w:val="000000" w:themeColor="text1"/>
          <w:u w:val="single"/>
        </w:rPr>
        <w:t>transformador</w:t>
      </w:r>
      <w:r>
        <w:rPr>
          <w:rFonts w:ascii="Arial" w:hAnsi="Arial" w:cs="Arial"/>
          <w:b/>
          <w:bCs/>
          <w:i/>
          <w:iCs/>
          <w:color w:val="000000" w:themeColor="text1"/>
          <w:u w:val="single"/>
        </w:rPr>
        <w:t>es</w:t>
      </w:r>
      <w:r w:rsidRPr="00D62F14">
        <w:rPr>
          <w:rFonts w:ascii="Arial" w:hAnsi="Arial" w:cs="Arial"/>
          <w:b/>
          <w:bCs/>
          <w:i/>
          <w:iCs/>
          <w:color w:val="000000" w:themeColor="text1"/>
          <w:u w:val="single"/>
        </w:rPr>
        <w:t xml:space="preserve"> en la subestación Chinú 500/110 kV</w:t>
      </w:r>
      <w:r>
        <w:rPr>
          <w:rFonts w:ascii="Arial" w:hAnsi="Arial" w:cs="Arial"/>
          <w:b/>
          <w:bCs/>
          <w:i/>
          <w:iCs/>
          <w:color w:val="000000" w:themeColor="text1"/>
          <w:u w:val="single"/>
        </w:rPr>
        <w:t xml:space="preserve"> </w:t>
      </w:r>
      <w:r w:rsidRPr="00D62F14">
        <w:rPr>
          <w:rFonts w:ascii="Arial" w:hAnsi="Arial" w:cs="Arial"/>
          <w:i/>
          <w:iCs/>
          <w:color w:val="000000" w:themeColor="text1"/>
          <w:u w:val="single"/>
        </w:rPr>
        <w:t>(Obra declarada como Proyectos Urgentes mediante la Resolución MME 40004 de 2026)</w:t>
      </w:r>
      <w:r w:rsidRPr="00D62F14">
        <w:rPr>
          <w:rFonts w:ascii="Arial" w:hAnsi="Arial" w:cs="Arial"/>
          <w:b/>
          <w:bCs/>
          <w:i/>
          <w:iCs/>
          <w:color w:val="000000" w:themeColor="text1"/>
          <w:u w:val="single"/>
        </w:rPr>
        <w:t>:</w:t>
      </w:r>
    </w:p>
    <w:p w:rsidRPr="00D62F14" w:rsidR="005D710B" w:rsidP="005D710B" w:rsidRDefault="005D710B" w14:paraId="0117DEF0" w14:textId="77777777">
      <w:pPr>
        <w:spacing w:after="0"/>
        <w:jc w:val="both"/>
        <w:rPr>
          <w:rFonts w:ascii="Arial" w:hAnsi="Arial" w:cs="Arial"/>
          <w:b/>
          <w:bCs/>
          <w:i/>
          <w:iCs/>
          <w:color w:val="000000" w:themeColor="text1"/>
          <w:u w:val="single"/>
        </w:rPr>
      </w:pPr>
    </w:p>
    <w:p w:rsidR="005D710B" w:rsidP="005D710B" w:rsidRDefault="005D710B" w14:paraId="0BD06007" w14:textId="77777777">
      <w:pPr>
        <w:pStyle w:val="Prrafodelista"/>
        <w:numPr>
          <w:ilvl w:val="0"/>
          <w:numId w:val="2"/>
        </w:numPr>
        <w:spacing w:after="0"/>
        <w:jc w:val="both"/>
        <w:rPr>
          <w:rFonts w:ascii="Arial" w:hAnsi="Arial" w:cs="Arial"/>
          <w:i/>
          <w:iCs/>
          <w:color w:val="000000" w:themeColor="text1"/>
        </w:rPr>
      </w:pPr>
      <w:r w:rsidRPr="00D62F14">
        <w:rPr>
          <w:rFonts w:ascii="Arial" w:hAnsi="Arial" w:cs="Arial"/>
          <w:i/>
          <w:iCs/>
          <w:color w:val="000000" w:themeColor="text1"/>
        </w:rPr>
        <w:t xml:space="preserve">Construcción de </w:t>
      </w:r>
      <w:r>
        <w:rPr>
          <w:rFonts w:ascii="Arial" w:hAnsi="Arial" w:cs="Arial"/>
          <w:i/>
          <w:iCs/>
          <w:color w:val="000000" w:themeColor="text1"/>
        </w:rPr>
        <w:t xml:space="preserve">una (1) </w:t>
      </w:r>
      <w:r w:rsidRPr="00D62F14">
        <w:rPr>
          <w:rFonts w:ascii="Arial" w:hAnsi="Arial" w:cs="Arial"/>
          <w:i/>
          <w:iCs/>
          <w:color w:val="000000" w:themeColor="text1"/>
        </w:rPr>
        <w:t xml:space="preserve">bahía de transformación a nivel de 500 kV en la subestación Chinú </w:t>
      </w:r>
      <w:r>
        <w:rPr>
          <w:rFonts w:ascii="Arial" w:hAnsi="Arial" w:cs="Arial"/>
          <w:i/>
          <w:iCs/>
          <w:color w:val="000000" w:themeColor="text1"/>
        </w:rPr>
        <w:t xml:space="preserve">para la instalación de un cuarto banco de autotransformadores monofásicos </w:t>
      </w:r>
      <w:r w:rsidRPr="00D62F14">
        <w:rPr>
          <w:rFonts w:ascii="Arial" w:hAnsi="Arial" w:cs="Arial"/>
          <w:i/>
          <w:iCs/>
          <w:color w:val="000000" w:themeColor="text1"/>
        </w:rPr>
        <w:t>500/110 kV</w:t>
      </w:r>
      <w:r>
        <w:rPr>
          <w:rFonts w:ascii="Arial" w:hAnsi="Arial" w:cs="Arial"/>
          <w:i/>
          <w:iCs/>
          <w:color w:val="000000" w:themeColor="text1"/>
        </w:rPr>
        <w:t xml:space="preserve"> de 150 MVA.</w:t>
      </w:r>
    </w:p>
    <w:p w:rsidRPr="00D62F14" w:rsidR="005D710B" w:rsidP="005D710B" w:rsidRDefault="005D710B" w14:paraId="5400A0EB" w14:textId="77777777">
      <w:pPr>
        <w:pStyle w:val="Prrafodelista"/>
        <w:numPr>
          <w:ilvl w:val="0"/>
          <w:numId w:val="2"/>
        </w:numPr>
        <w:spacing w:after="0"/>
        <w:jc w:val="both"/>
        <w:rPr>
          <w:rFonts w:ascii="Arial" w:hAnsi="Arial" w:cs="Arial"/>
          <w:i/>
          <w:iCs/>
          <w:color w:val="000000" w:themeColor="text1"/>
        </w:rPr>
      </w:pPr>
      <w:r>
        <w:rPr>
          <w:rFonts w:ascii="Arial" w:hAnsi="Arial" w:cs="Arial"/>
          <w:i/>
          <w:iCs/>
          <w:color w:val="000000" w:themeColor="text1"/>
        </w:rPr>
        <w:t>Instalación de un cuarto banco de autotransformadores monofásicos 500/110 kV de 150 MVA en la subestación Chinú (Obra del STR).</w:t>
      </w:r>
    </w:p>
    <w:p w:rsidRPr="00D62F14" w:rsidR="005D710B" w:rsidP="005D710B" w:rsidRDefault="005D710B" w14:paraId="372A3B70" w14:textId="77777777">
      <w:pPr>
        <w:pStyle w:val="Prrafodelista"/>
        <w:spacing w:after="0"/>
        <w:ind w:left="708"/>
        <w:jc w:val="both"/>
        <w:rPr>
          <w:rFonts w:ascii="Arial" w:hAnsi="Arial" w:cs="Arial"/>
          <w:b/>
          <w:bCs/>
          <w:i/>
          <w:iCs/>
          <w:color w:val="000000" w:themeColor="text1"/>
        </w:rPr>
      </w:pPr>
    </w:p>
    <w:p w:rsidRPr="00680379" w:rsidR="005D710B" w:rsidP="005D710B" w:rsidRDefault="005D710B" w14:paraId="6A371499" w14:textId="72EDBBA0">
      <w:pPr>
        <w:spacing w:after="0"/>
        <w:ind w:left="284"/>
        <w:jc w:val="both"/>
        <w:rPr>
          <w:rFonts w:ascii="Arial" w:hAnsi="Arial" w:cs="Arial"/>
          <w:i/>
          <w:iCs/>
          <w:color w:val="000000" w:themeColor="text1"/>
        </w:rPr>
      </w:pPr>
      <w:r w:rsidRPr="00680379">
        <w:rPr>
          <w:rFonts w:ascii="Arial" w:hAnsi="Arial" w:cs="Arial"/>
          <w:b/>
          <w:bCs/>
          <w:i/>
          <w:iCs/>
          <w:color w:val="000000" w:themeColor="text1"/>
        </w:rPr>
        <w:t>Fecha de puesta en operación:</w:t>
      </w:r>
      <w:r w:rsidRPr="00680379">
        <w:rPr>
          <w:rFonts w:ascii="Arial" w:hAnsi="Arial" w:cs="Arial"/>
          <w:i/>
          <w:iCs/>
          <w:color w:val="000000" w:themeColor="text1"/>
        </w:rPr>
        <w:t xml:space="preserve"> 31 de diciembre de 2028</w:t>
      </w:r>
      <w:r>
        <w:rPr>
          <w:rFonts w:ascii="Arial" w:hAnsi="Arial" w:cs="Arial"/>
          <w:i/>
          <w:iCs/>
          <w:color w:val="000000" w:themeColor="text1"/>
        </w:rPr>
        <w:t xml:space="preserve">, </w:t>
      </w:r>
      <w:r w:rsidRPr="00D62F14">
        <w:rPr>
          <w:rFonts w:ascii="Arial" w:hAnsi="Arial" w:cs="Arial"/>
          <w:i/>
          <w:iCs/>
          <w:color w:val="000000" w:themeColor="text1"/>
        </w:rPr>
        <w:t xml:space="preserve">de conformidad con lo establecido en la </w:t>
      </w:r>
      <w:r w:rsidRPr="00D62F14">
        <w:rPr>
          <w:rFonts w:ascii="Arial" w:hAnsi="Arial" w:cs="Arial"/>
          <w:i/>
          <w:iCs/>
          <w:color w:val="000000" w:themeColor="text1"/>
          <w:u w:val="single"/>
        </w:rPr>
        <w:t>Resolución MME 40004 de 2026.</w:t>
      </w:r>
    </w:p>
    <w:p w:rsidR="005D710B" w:rsidP="005D710B" w:rsidRDefault="005D710B" w14:paraId="5E1E1469" w14:textId="77777777">
      <w:pPr>
        <w:spacing w:after="0"/>
        <w:jc w:val="both"/>
        <w:rPr>
          <w:rFonts w:ascii="Arial" w:hAnsi="Arial" w:cs="Arial"/>
          <w:b/>
          <w:bCs/>
          <w:i/>
          <w:iCs/>
          <w:color w:val="000000" w:themeColor="text1"/>
          <w:u w:val="single"/>
        </w:rPr>
      </w:pPr>
    </w:p>
    <w:p w:rsidR="005D710B" w:rsidP="005D710B" w:rsidRDefault="005D710B" w14:paraId="4301F063" w14:textId="77777777">
      <w:pPr>
        <w:spacing w:after="0"/>
        <w:jc w:val="both"/>
        <w:rPr>
          <w:rFonts w:ascii="Arial" w:hAnsi="Arial" w:cs="Arial"/>
          <w:b/>
          <w:bCs/>
          <w:i/>
          <w:iCs/>
          <w:color w:val="000000" w:themeColor="text1"/>
          <w:u w:val="single"/>
        </w:rPr>
      </w:pPr>
      <w:r w:rsidRPr="00D62F14">
        <w:rPr>
          <w:rFonts w:ascii="Arial" w:hAnsi="Arial" w:cs="Arial"/>
          <w:b/>
          <w:bCs/>
          <w:i/>
          <w:iCs/>
          <w:color w:val="000000" w:themeColor="text1"/>
          <w:u w:val="single"/>
        </w:rPr>
        <w:t xml:space="preserve">Subestación </w:t>
      </w:r>
      <w:r>
        <w:rPr>
          <w:rFonts w:ascii="Arial" w:hAnsi="Arial" w:cs="Arial"/>
          <w:b/>
          <w:bCs/>
          <w:i/>
          <w:iCs/>
          <w:color w:val="000000" w:themeColor="text1"/>
          <w:u w:val="single"/>
        </w:rPr>
        <w:t xml:space="preserve">El </w:t>
      </w:r>
      <w:r w:rsidRPr="00D62F14">
        <w:rPr>
          <w:rFonts w:ascii="Arial" w:hAnsi="Arial" w:cs="Arial"/>
          <w:b/>
          <w:bCs/>
          <w:i/>
          <w:iCs/>
          <w:color w:val="000000" w:themeColor="text1"/>
          <w:u w:val="single"/>
        </w:rPr>
        <w:t>Zaque 230</w:t>
      </w:r>
      <w:r>
        <w:rPr>
          <w:rFonts w:ascii="Arial" w:hAnsi="Arial" w:cs="Arial"/>
          <w:b/>
          <w:bCs/>
          <w:i/>
          <w:iCs/>
          <w:color w:val="000000" w:themeColor="text1"/>
          <w:u w:val="single"/>
        </w:rPr>
        <w:t xml:space="preserve"> kV</w:t>
      </w:r>
      <w:r w:rsidRPr="00D62F14">
        <w:rPr>
          <w:rFonts w:ascii="Arial" w:hAnsi="Arial" w:cs="Arial"/>
          <w:b/>
          <w:bCs/>
          <w:i/>
          <w:iCs/>
          <w:color w:val="000000" w:themeColor="text1"/>
          <w:u w:val="single"/>
        </w:rPr>
        <w:t xml:space="preserve"> y obras asociadas:</w:t>
      </w:r>
    </w:p>
    <w:p w:rsidRPr="00D62F14" w:rsidR="005D710B" w:rsidP="005D710B" w:rsidRDefault="005D710B" w14:paraId="3C6FE38D" w14:textId="77777777">
      <w:pPr>
        <w:spacing w:after="0"/>
        <w:jc w:val="both"/>
        <w:rPr>
          <w:rFonts w:ascii="Arial" w:hAnsi="Arial" w:cs="Arial"/>
          <w:b/>
          <w:bCs/>
          <w:i/>
          <w:iCs/>
          <w:color w:val="000000" w:themeColor="text1"/>
          <w:u w:val="single"/>
        </w:rPr>
      </w:pPr>
    </w:p>
    <w:p w:rsidRPr="00D62F14" w:rsidR="005D710B" w:rsidP="005D710B" w:rsidRDefault="005D710B" w14:paraId="2B796D0B" w14:textId="77777777">
      <w:pPr>
        <w:pStyle w:val="Prrafodelista"/>
        <w:numPr>
          <w:ilvl w:val="0"/>
          <w:numId w:val="3"/>
        </w:numPr>
        <w:spacing w:after="0"/>
        <w:jc w:val="both"/>
        <w:rPr>
          <w:rFonts w:ascii="Arial" w:hAnsi="Arial" w:cs="Arial"/>
          <w:i/>
          <w:iCs/>
          <w:color w:val="000000" w:themeColor="text1"/>
        </w:rPr>
      </w:pPr>
      <w:r w:rsidRPr="00D62F14">
        <w:rPr>
          <w:rFonts w:ascii="Arial" w:hAnsi="Arial" w:cs="Arial"/>
          <w:i/>
          <w:iCs/>
          <w:color w:val="000000" w:themeColor="text1"/>
        </w:rPr>
        <w:t xml:space="preserve">Construcción de la subestación </w:t>
      </w:r>
      <w:r>
        <w:rPr>
          <w:rFonts w:ascii="Arial" w:hAnsi="Arial" w:cs="Arial"/>
          <w:i/>
          <w:iCs/>
          <w:color w:val="000000" w:themeColor="text1"/>
        </w:rPr>
        <w:t xml:space="preserve">El </w:t>
      </w:r>
      <w:r w:rsidRPr="00D62F14">
        <w:rPr>
          <w:rFonts w:ascii="Arial" w:hAnsi="Arial" w:cs="Arial"/>
          <w:i/>
          <w:iCs/>
          <w:color w:val="000000" w:themeColor="text1"/>
        </w:rPr>
        <w:t xml:space="preserve">Zaque 230 kV, </w:t>
      </w:r>
      <w:r>
        <w:rPr>
          <w:rFonts w:ascii="Arial" w:hAnsi="Arial" w:cs="Arial"/>
          <w:i/>
          <w:iCs/>
          <w:color w:val="000000" w:themeColor="text1"/>
        </w:rPr>
        <w:t xml:space="preserve">que incluye dos </w:t>
      </w:r>
      <w:r w:rsidRPr="136740C0">
        <w:rPr>
          <w:rFonts w:ascii="Arial" w:hAnsi="Arial" w:cs="Arial"/>
          <w:i/>
          <w:iCs/>
          <w:color w:val="000000" w:themeColor="text1"/>
        </w:rPr>
        <w:t>(</w:t>
      </w:r>
      <w:r w:rsidRPr="282958E6">
        <w:rPr>
          <w:rFonts w:ascii="Arial" w:hAnsi="Arial" w:cs="Arial"/>
          <w:i/>
          <w:iCs/>
          <w:color w:val="000000" w:themeColor="text1"/>
        </w:rPr>
        <w:t xml:space="preserve">2) </w:t>
      </w:r>
      <w:r>
        <w:rPr>
          <w:rFonts w:ascii="Arial" w:hAnsi="Arial" w:cs="Arial"/>
          <w:i/>
          <w:iCs/>
          <w:color w:val="000000" w:themeColor="text1"/>
        </w:rPr>
        <w:t>bahías de transformación en 230 kV para la instalación de dos transformadores trifásicos 230/115 kV de 90 MVA cada uno</w:t>
      </w:r>
      <w:r w:rsidRPr="00D62F14">
        <w:rPr>
          <w:rFonts w:ascii="Arial" w:hAnsi="Arial" w:cs="Arial"/>
          <w:i/>
          <w:iCs/>
          <w:color w:val="000000" w:themeColor="text1"/>
        </w:rPr>
        <w:t>.</w:t>
      </w:r>
    </w:p>
    <w:p w:rsidR="005D710B" w:rsidP="005D710B" w:rsidRDefault="005D710B" w14:paraId="6C590A26" w14:textId="77777777">
      <w:pPr>
        <w:pStyle w:val="Prrafodelista"/>
        <w:numPr>
          <w:ilvl w:val="0"/>
          <w:numId w:val="3"/>
        </w:numPr>
        <w:spacing w:after="0"/>
        <w:jc w:val="both"/>
        <w:rPr>
          <w:rFonts w:ascii="Arial" w:hAnsi="Arial" w:cs="Arial"/>
          <w:i/>
          <w:iCs/>
          <w:color w:val="000000" w:themeColor="text1"/>
        </w:rPr>
      </w:pPr>
      <w:r w:rsidRPr="00D62F14">
        <w:rPr>
          <w:rFonts w:ascii="Arial" w:hAnsi="Arial" w:cs="Arial"/>
          <w:i/>
          <w:iCs/>
          <w:color w:val="000000" w:themeColor="text1"/>
        </w:rPr>
        <w:t xml:space="preserve">Reconfiguración del </w:t>
      </w:r>
      <w:r>
        <w:rPr>
          <w:rFonts w:ascii="Arial" w:hAnsi="Arial" w:cs="Arial"/>
          <w:i/>
          <w:iCs/>
          <w:color w:val="000000" w:themeColor="text1"/>
        </w:rPr>
        <w:t xml:space="preserve">doble </w:t>
      </w:r>
      <w:r w:rsidRPr="00D62F14">
        <w:rPr>
          <w:rFonts w:ascii="Arial" w:hAnsi="Arial" w:cs="Arial"/>
          <w:i/>
          <w:iCs/>
          <w:color w:val="000000" w:themeColor="text1"/>
        </w:rPr>
        <w:t xml:space="preserve">circuito San Bernardino – Jamondino </w:t>
      </w:r>
      <w:r>
        <w:rPr>
          <w:rFonts w:ascii="Arial" w:hAnsi="Arial" w:cs="Arial"/>
          <w:i/>
          <w:iCs/>
          <w:color w:val="000000" w:themeColor="text1"/>
        </w:rPr>
        <w:t xml:space="preserve">1 y 2 de </w:t>
      </w:r>
      <w:r w:rsidRPr="00D62F14">
        <w:rPr>
          <w:rFonts w:ascii="Arial" w:hAnsi="Arial" w:cs="Arial"/>
          <w:i/>
          <w:iCs/>
          <w:color w:val="000000" w:themeColor="text1"/>
        </w:rPr>
        <w:t xml:space="preserve">230 kV en </w:t>
      </w:r>
      <w:r>
        <w:rPr>
          <w:rFonts w:ascii="Arial" w:hAnsi="Arial" w:cs="Arial"/>
          <w:i/>
          <w:iCs/>
          <w:color w:val="000000" w:themeColor="text1"/>
        </w:rPr>
        <w:t xml:space="preserve">El </w:t>
      </w:r>
      <w:r w:rsidRPr="00D62F14">
        <w:rPr>
          <w:rFonts w:ascii="Arial" w:hAnsi="Arial" w:cs="Arial"/>
          <w:i/>
          <w:iCs/>
          <w:color w:val="000000" w:themeColor="text1"/>
        </w:rPr>
        <w:t xml:space="preserve">Zaque – San Bernardino </w:t>
      </w:r>
      <w:r>
        <w:rPr>
          <w:rFonts w:ascii="Arial" w:hAnsi="Arial" w:cs="Arial"/>
          <w:i/>
          <w:iCs/>
          <w:color w:val="000000" w:themeColor="text1"/>
        </w:rPr>
        <w:t>1 y 2 de 230 kV</w:t>
      </w:r>
      <w:r w:rsidRPr="00D62F14">
        <w:rPr>
          <w:rFonts w:ascii="Arial" w:hAnsi="Arial" w:cs="Arial"/>
          <w:i/>
          <w:iCs/>
          <w:color w:val="000000" w:themeColor="text1"/>
        </w:rPr>
        <w:t xml:space="preserve"> y </w:t>
      </w:r>
      <w:r>
        <w:rPr>
          <w:rFonts w:ascii="Arial" w:hAnsi="Arial" w:cs="Arial"/>
          <w:i/>
          <w:iCs/>
          <w:color w:val="000000" w:themeColor="text1"/>
        </w:rPr>
        <w:t xml:space="preserve">El </w:t>
      </w:r>
      <w:r w:rsidRPr="00D62F14">
        <w:rPr>
          <w:rFonts w:ascii="Arial" w:hAnsi="Arial" w:cs="Arial"/>
          <w:i/>
          <w:iCs/>
          <w:color w:val="000000" w:themeColor="text1"/>
        </w:rPr>
        <w:t>Zaque – Jamondino</w:t>
      </w:r>
      <w:r>
        <w:rPr>
          <w:rFonts w:ascii="Arial" w:hAnsi="Arial" w:cs="Arial"/>
          <w:i/>
          <w:iCs/>
          <w:color w:val="000000" w:themeColor="text1"/>
        </w:rPr>
        <w:t xml:space="preserve"> 1 y 2</w:t>
      </w:r>
      <w:r w:rsidRPr="00D62F14">
        <w:rPr>
          <w:rFonts w:ascii="Arial" w:hAnsi="Arial" w:cs="Arial"/>
          <w:i/>
          <w:iCs/>
          <w:color w:val="000000" w:themeColor="text1"/>
        </w:rPr>
        <w:t xml:space="preserve"> </w:t>
      </w:r>
      <w:r>
        <w:rPr>
          <w:rFonts w:ascii="Arial" w:hAnsi="Arial" w:cs="Arial"/>
          <w:i/>
          <w:iCs/>
          <w:color w:val="000000" w:themeColor="text1"/>
        </w:rPr>
        <w:t xml:space="preserve">de </w:t>
      </w:r>
      <w:r w:rsidRPr="00D62F14">
        <w:rPr>
          <w:rFonts w:ascii="Arial" w:hAnsi="Arial" w:cs="Arial"/>
          <w:i/>
          <w:iCs/>
          <w:color w:val="000000" w:themeColor="text1"/>
        </w:rPr>
        <w:t>230 kV</w:t>
      </w:r>
      <w:r>
        <w:rPr>
          <w:rFonts w:ascii="Arial" w:hAnsi="Arial" w:cs="Arial"/>
          <w:i/>
          <w:iCs/>
          <w:color w:val="000000" w:themeColor="text1"/>
        </w:rPr>
        <w:t xml:space="preserve">, </w:t>
      </w:r>
      <w:r w:rsidRPr="00266E58">
        <w:rPr>
          <w:rFonts w:ascii="Arial" w:hAnsi="Arial" w:cs="Arial"/>
          <w:i/>
          <w:iCs/>
          <w:color w:val="000000" w:themeColor="text1"/>
        </w:rPr>
        <w:t xml:space="preserve">cada </w:t>
      </w:r>
      <w:r>
        <w:rPr>
          <w:rFonts w:ascii="Arial" w:hAnsi="Arial" w:cs="Arial"/>
          <w:i/>
          <w:iCs/>
          <w:color w:val="000000" w:themeColor="text1"/>
        </w:rPr>
        <w:t>circuito</w:t>
      </w:r>
      <w:r w:rsidRPr="00266E58">
        <w:rPr>
          <w:rFonts w:ascii="Arial" w:hAnsi="Arial" w:cs="Arial"/>
          <w:i/>
          <w:iCs/>
          <w:color w:val="000000" w:themeColor="text1"/>
        </w:rPr>
        <w:t xml:space="preserve"> con una capacidad mínima de 800 A</w:t>
      </w:r>
      <w:r>
        <w:rPr>
          <w:rFonts w:ascii="Arial" w:hAnsi="Arial" w:cs="Arial"/>
          <w:i/>
          <w:iCs/>
          <w:color w:val="000000" w:themeColor="text1"/>
        </w:rPr>
        <w:t>mperios</w:t>
      </w:r>
      <w:r w:rsidRPr="00D62F14">
        <w:rPr>
          <w:rFonts w:ascii="Arial" w:hAnsi="Arial" w:cs="Arial"/>
          <w:i/>
          <w:iCs/>
          <w:color w:val="000000" w:themeColor="text1"/>
        </w:rPr>
        <w:t>.</w:t>
      </w:r>
    </w:p>
    <w:p w:rsidR="005D710B" w:rsidP="005D710B" w:rsidRDefault="005D710B" w14:paraId="2EE734C3" w14:textId="77777777">
      <w:pPr>
        <w:pStyle w:val="Prrafodelista"/>
        <w:numPr>
          <w:ilvl w:val="0"/>
          <w:numId w:val="3"/>
        </w:numPr>
        <w:spacing w:after="0"/>
        <w:rPr>
          <w:rFonts w:ascii="Arial" w:hAnsi="Arial" w:cs="Arial"/>
          <w:i/>
          <w:iCs/>
          <w:color w:val="000000" w:themeColor="text1"/>
        </w:rPr>
      </w:pPr>
      <w:r w:rsidRPr="00266E58">
        <w:rPr>
          <w:rFonts w:ascii="Arial" w:hAnsi="Arial" w:cs="Arial"/>
          <w:i/>
          <w:iCs/>
          <w:color w:val="000000" w:themeColor="text1"/>
        </w:rPr>
        <w:t xml:space="preserve">Construcción de cuatro </w:t>
      </w:r>
      <w:r>
        <w:rPr>
          <w:rFonts w:ascii="Arial" w:hAnsi="Arial" w:cs="Arial"/>
          <w:i/>
          <w:iCs/>
          <w:color w:val="000000" w:themeColor="text1"/>
        </w:rPr>
        <w:t xml:space="preserve">(4) </w:t>
      </w:r>
      <w:r w:rsidRPr="00266E58">
        <w:rPr>
          <w:rFonts w:ascii="Arial" w:hAnsi="Arial" w:cs="Arial"/>
          <w:i/>
          <w:iCs/>
          <w:color w:val="000000" w:themeColor="text1"/>
        </w:rPr>
        <w:t xml:space="preserve">bahías de línea en la subestación </w:t>
      </w:r>
      <w:r>
        <w:rPr>
          <w:rFonts w:ascii="Arial" w:hAnsi="Arial" w:cs="Arial"/>
          <w:i/>
          <w:iCs/>
          <w:color w:val="000000" w:themeColor="text1"/>
        </w:rPr>
        <w:t xml:space="preserve">El </w:t>
      </w:r>
      <w:r w:rsidRPr="00266E58">
        <w:rPr>
          <w:rFonts w:ascii="Arial" w:hAnsi="Arial" w:cs="Arial"/>
          <w:i/>
          <w:iCs/>
          <w:color w:val="000000" w:themeColor="text1"/>
        </w:rPr>
        <w:t xml:space="preserve">Zaque 230 kV, dos </w:t>
      </w:r>
      <w:r w:rsidRPr="1B7E108D">
        <w:rPr>
          <w:rFonts w:ascii="Arial" w:hAnsi="Arial" w:cs="Arial"/>
          <w:i/>
          <w:iCs/>
          <w:color w:val="000000" w:themeColor="text1"/>
        </w:rPr>
        <w:t>(2)</w:t>
      </w:r>
      <w:r w:rsidRPr="255942E0">
        <w:rPr>
          <w:rFonts w:ascii="Arial" w:hAnsi="Arial" w:cs="Arial"/>
          <w:i/>
          <w:iCs/>
          <w:color w:val="000000" w:themeColor="text1"/>
        </w:rPr>
        <w:t xml:space="preserve"> </w:t>
      </w:r>
      <w:r w:rsidRPr="00266E58">
        <w:rPr>
          <w:rFonts w:ascii="Arial" w:hAnsi="Arial" w:cs="Arial"/>
          <w:i/>
          <w:iCs/>
          <w:color w:val="000000" w:themeColor="text1"/>
        </w:rPr>
        <w:t xml:space="preserve">para el doble circuito </w:t>
      </w:r>
      <w:r>
        <w:rPr>
          <w:rFonts w:ascii="Arial" w:hAnsi="Arial" w:cs="Arial"/>
          <w:i/>
          <w:iCs/>
          <w:color w:val="000000" w:themeColor="text1"/>
        </w:rPr>
        <w:t xml:space="preserve">El </w:t>
      </w:r>
      <w:r w:rsidRPr="00266E58">
        <w:rPr>
          <w:rFonts w:ascii="Arial" w:hAnsi="Arial" w:cs="Arial"/>
          <w:i/>
          <w:iCs/>
          <w:color w:val="000000" w:themeColor="text1"/>
        </w:rPr>
        <w:t xml:space="preserve">Zaque – San Bernardino 1 y 2 </w:t>
      </w:r>
      <w:r>
        <w:rPr>
          <w:rFonts w:ascii="Arial" w:hAnsi="Arial" w:cs="Arial"/>
          <w:i/>
          <w:iCs/>
          <w:color w:val="000000" w:themeColor="text1"/>
        </w:rPr>
        <w:t xml:space="preserve">de </w:t>
      </w:r>
      <w:r w:rsidRPr="00266E58">
        <w:rPr>
          <w:rFonts w:ascii="Arial" w:hAnsi="Arial" w:cs="Arial"/>
          <w:i/>
          <w:iCs/>
          <w:color w:val="000000" w:themeColor="text1"/>
        </w:rPr>
        <w:t>230 kV</w:t>
      </w:r>
      <w:r>
        <w:rPr>
          <w:rFonts w:ascii="Arial" w:hAnsi="Arial" w:cs="Arial"/>
          <w:i/>
          <w:iCs/>
          <w:color w:val="000000" w:themeColor="text1"/>
        </w:rPr>
        <w:t xml:space="preserve">, </w:t>
      </w:r>
      <w:r w:rsidRPr="00266E58">
        <w:rPr>
          <w:rFonts w:ascii="Arial" w:hAnsi="Arial" w:cs="Arial"/>
          <w:i/>
          <w:iCs/>
          <w:color w:val="000000" w:themeColor="text1"/>
        </w:rPr>
        <w:t xml:space="preserve">y dos </w:t>
      </w:r>
      <w:r w:rsidRPr="1B7E108D">
        <w:rPr>
          <w:rFonts w:ascii="Arial" w:hAnsi="Arial" w:cs="Arial"/>
          <w:i/>
          <w:iCs/>
          <w:color w:val="000000" w:themeColor="text1"/>
        </w:rPr>
        <w:t>(</w:t>
      </w:r>
      <w:r w:rsidRPr="63879A6D">
        <w:rPr>
          <w:rFonts w:ascii="Arial" w:hAnsi="Arial" w:cs="Arial"/>
          <w:i/>
          <w:iCs/>
          <w:color w:val="000000" w:themeColor="text1"/>
        </w:rPr>
        <w:t xml:space="preserve">2) </w:t>
      </w:r>
      <w:r w:rsidRPr="00266E58">
        <w:rPr>
          <w:rFonts w:ascii="Arial" w:hAnsi="Arial" w:cs="Arial"/>
          <w:i/>
          <w:iCs/>
          <w:color w:val="000000" w:themeColor="text1"/>
        </w:rPr>
        <w:t xml:space="preserve">para el doble circuito </w:t>
      </w:r>
      <w:r>
        <w:rPr>
          <w:rFonts w:ascii="Arial" w:hAnsi="Arial" w:cs="Arial"/>
          <w:i/>
          <w:iCs/>
          <w:color w:val="000000" w:themeColor="text1"/>
        </w:rPr>
        <w:t>El</w:t>
      </w:r>
      <w:r w:rsidRPr="00266E58">
        <w:rPr>
          <w:rFonts w:ascii="Arial" w:hAnsi="Arial" w:cs="Arial"/>
          <w:i/>
          <w:iCs/>
          <w:color w:val="000000" w:themeColor="text1"/>
        </w:rPr>
        <w:t xml:space="preserve"> Zaque – Jamondino 1 y 2 </w:t>
      </w:r>
      <w:r>
        <w:rPr>
          <w:rFonts w:ascii="Arial" w:hAnsi="Arial" w:cs="Arial"/>
          <w:i/>
          <w:iCs/>
          <w:color w:val="000000" w:themeColor="text1"/>
        </w:rPr>
        <w:t xml:space="preserve">de </w:t>
      </w:r>
      <w:r w:rsidRPr="00266E58">
        <w:rPr>
          <w:rFonts w:ascii="Arial" w:hAnsi="Arial" w:cs="Arial"/>
          <w:i/>
          <w:iCs/>
          <w:color w:val="000000" w:themeColor="text1"/>
        </w:rPr>
        <w:t>230 kV.</w:t>
      </w:r>
    </w:p>
    <w:p w:rsidRPr="00F234F9" w:rsidR="005D710B" w:rsidP="005D710B" w:rsidRDefault="005D710B" w14:paraId="76DFF879" w14:textId="77777777">
      <w:pPr>
        <w:pStyle w:val="Prrafodelista"/>
        <w:numPr>
          <w:ilvl w:val="0"/>
          <w:numId w:val="3"/>
        </w:numPr>
        <w:spacing w:after="0"/>
        <w:rPr>
          <w:rFonts w:ascii="Arial" w:hAnsi="Arial" w:cs="Arial"/>
          <w:i/>
          <w:iCs/>
          <w:color w:val="000000" w:themeColor="text1"/>
        </w:rPr>
      </w:pPr>
      <w:r w:rsidRPr="00266E58">
        <w:rPr>
          <w:rFonts w:ascii="Arial" w:hAnsi="Arial" w:cs="Arial"/>
          <w:i/>
          <w:iCs/>
          <w:color w:val="000000" w:themeColor="text1"/>
        </w:rPr>
        <w:t>Instalación de dos</w:t>
      </w:r>
      <w:r>
        <w:rPr>
          <w:rFonts w:ascii="Arial" w:hAnsi="Arial" w:cs="Arial"/>
          <w:i/>
          <w:iCs/>
          <w:color w:val="000000" w:themeColor="text1"/>
        </w:rPr>
        <w:t xml:space="preserve"> (2)</w:t>
      </w:r>
      <w:r w:rsidRPr="00266E58">
        <w:rPr>
          <w:rFonts w:ascii="Arial" w:hAnsi="Arial" w:cs="Arial"/>
          <w:i/>
          <w:iCs/>
          <w:color w:val="000000" w:themeColor="text1"/>
        </w:rPr>
        <w:t xml:space="preserve"> transformadores trifásicos 230/115 kV de 90 MVA cada uno en la subestación </w:t>
      </w:r>
      <w:r>
        <w:rPr>
          <w:rFonts w:ascii="Arial" w:hAnsi="Arial" w:cs="Arial"/>
          <w:i/>
          <w:iCs/>
          <w:color w:val="000000" w:themeColor="text1"/>
        </w:rPr>
        <w:t xml:space="preserve">El </w:t>
      </w:r>
      <w:r w:rsidRPr="00266E58">
        <w:rPr>
          <w:rFonts w:ascii="Arial" w:hAnsi="Arial" w:cs="Arial"/>
          <w:i/>
          <w:iCs/>
          <w:color w:val="000000" w:themeColor="text1"/>
        </w:rPr>
        <w:t>Zaque (Obra</w:t>
      </w:r>
      <w:r>
        <w:rPr>
          <w:rFonts w:ascii="Arial" w:hAnsi="Arial" w:cs="Arial"/>
          <w:i/>
          <w:iCs/>
          <w:color w:val="000000" w:themeColor="text1"/>
        </w:rPr>
        <w:t xml:space="preserve"> del</w:t>
      </w:r>
      <w:r w:rsidRPr="00266E58">
        <w:rPr>
          <w:rFonts w:ascii="Arial" w:hAnsi="Arial" w:cs="Arial"/>
          <w:i/>
          <w:iCs/>
          <w:color w:val="000000" w:themeColor="text1"/>
        </w:rPr>
        <w:t xml:space="preserve"> STR).</w:t>
      </w:r>
    </w:p>
    <w:p w:rsidRPr="00F234F9" w:rsidR="005D710B" w:rsidP="005D710B" w:rsidRDefault="005D710B" w14:paraId="094C3FC8" w14:textId="77777777">
      <w:pPr>
        <w:pStyle w:val="Prrafodelista"/>
        <w:numPr>
          <w:ilvl w:val="0"/>
          <w:numId w:val="3"/>
        </w:numPr>
        <w:spacing w:after="0"/>
        <w:rPr>
          <w:rFonts w:ascii="Arial" w:hAnsi="Arial" w:cs="Arial"/>
          <w:i/>
          <w:iCs/>
          <w:color w:val="000000" w:themeColor="text1"/>
        </w:rPr>
      </w:pPr>
      <w:r w:rsidRPr="00266E58">
        <w:rPr>
          <w:rFonts w:ascii="Arial" w:hAnsi="Arial" w:cs="Arial"/>
          <w:i/>
          <w:iCs/>
          <w:color w:val="000000" w:themeColor="text1"/>
        </w:rPr>
        <w:t>Construcción de la segunda bahía de transformación en 230 kV en la subestación Páez para la instalación del segundo transformador trifásico 230/115 kV de 90 MVA.</w:t>
      </w:r>
    </w:p>
    <w:p w:rsidRPr="00F234F9" w:rsidR="005D710B" w:rsidP="005D710B" w:rsidRDefault="005D710B" w14:paraId="4D379F04" w14:textId="77777777">
      <w:pPr>
        <w:pStyle w:val="Prrafodelista"/>
        <w:numPr>
          <w:ilvl w:val="0"/>
          <w:numId w:val="3"/>
        </w:numPr>
        <w:spacing w:after="0"/>
        <w:jc w:val="both"/>
        <w:rPr>
          <w:rFonts w:ascii="Arial" w:hAnsi="Arial" w:cs="Arial"/>
          <w:i/>
          <w:iCs/>
          <w:color w:val="000000" w:themeColor="text1"/>
        </w:rPr>
      </w:pPr>
      <w:r w:rsidRPr="00D62F14">
        <w:rPr>
          <w:rFonts w:ascii="Arial" w:hAnsi="Arial" w:cs="Arial"/>
          <w:i/>
          <w:iCs/>
          <w:color w:val="000000" w:themeColor="text1"/>
        </w:rPr>
        <w:t>Instalación del segundo transformador 230/115 kV de 90 MVA en la subestación Páez 230/115 kV</w:t>
      </w:r>
      <w:r>
        <w:rPr>
          <w:rFonts w:ascii="Arial" w:hAnsi="Arial" w:cs="Arial"/>
          <w:i/>
          <w:iCs/>
          <w:color w:val="000000" w:themeColor="text1"/>
        </w:rPr>
        <w:t xml:space="preserve"> (Obra del STR).</w:t>
      </w:r>
    </w:p>
    <w:p w:rsidRPr="00D62F14" w:rsidR="005D710B" w:rsidP="005D710B" w:rsidRDefault="005D710B" w14:paraId="69DC419B" w14:textId="77777777">
      <w:pPr>
        <w:pStyle w:val="Prrafodelista"/>
        <w:spacing w:after="0"/>
        <w:ind w:left="708"/>
        <w:jc w:val="both"/>
        <w:rPr>
          <w:rFonts w:ascii="Arial" w:hAnsi="Arial" w:cs="Arial"/>
          <w:b/>
          <w:bCs/>
          <w:i/>
          <w:iCs/>
          <w:color w:val="000000" w:themeColor="text1"/>
        </w:rPr>
      </w:pPr>
    </w:p>
    <w:p w:rsidRPr="00F234F9" w:rsidR="005D710B" w:rsidP="005D710B" w:rsidRDefault="005D710B" w14:paraId="41CDB964" w14:textId="77777777">
      <w:pPr>
        <w:spacing w:after="0"/>
        <w:ind w:left="284"/>
        <w:jc w:val="both"/>
        <w:rPr>
          <w:rFonts w:ascii="Arial" w:hAnsi="Arial" w:cs="Arial"/>
          <w:i/>
          <w:iCs/>
          <w:color w:val="000000" w:themeColor="text1"/>
        </w:rPr>
      </w:pPr>
      <w:r w:rsidRPr="00F234F9">
        <w:rPr>
          <w:rFonts w:ascii="Arial" w:hAnsi="Arial" w:cs="Arial"/>
          <w:b/>
          <w:bCs/>
          <w:i/>
          <w:iCs/>
          <w:color w:val="000000" w:themeColor="text1"/>
        </w:rPr>
        <w:t>Fecha de puesta en operación:</w:t>
      </w:r>
      <w:r w:rsidRPr="00F234F9">
        <w:rPr>
          <w:rFonts w:ascii="Arial" w:hAnsi="Arial" w:cs="Arial"/>
          <w:i/>
          <w:iCs/>
          <w:color w:val="000000" w:themeColor="text1"/>
        </w:rPr>
        <w:t xml:space="preserve"> 31 de diciembre del 2031.</w:t>
      </w:r>
    </w:p>
    <w:p w:rsidR="005D710B" w:rsidP="005D710B" w:rsidRDefault="005D710B" w14:paraId="0C4E0241" w14:textId="77777777">
      <w:pPr>
        <w:spacing w:after="0"/>
        <w:jc w:val="both"/>
        <w:rPr>
          <w:rFonts w:ascii="Arial" w:hAnsi="Arial" w:cs="Arial"/>
          <w:b/>
          <w:bCs/>
          <w:i/>
          <w:iCs/>
          <w:color w:val="000000" w:themeColor="text1"/>
          <w:u w:val="single"/>
        </w:rPr>
      </w:pPr>
    </w:p>
    <w:p w:rsidR="005D710B" w:rsidP="005D710B" w:rsidRDefault="005D710B" w14:paraId="27B931AF" w14:textId="77777777">
      <w:pPr>
        <w:spacing w:after="0"/>
        <w:jc w:val="both"/>
        <w:rPr>
          <w:rFonts w:ascii="Arial" w:hAnsi="Arial" w:cs="Arial"/>
          <w:b/>
          <w:bCs/>
          <w:i/>
          <w:iCs/>
          <w:color w:val="000000" w:themeColor="text1"/>
          <w:u w:val="single"/>
        </w:rPr>
      </w:pPr>
      <w:r w:rsidRPr="00D62F14">
        <w:rPr>
          <w:rFonts w:ascii="Arial" w:hAnsi="Arial" w:cs="Arial"/>
          <w:b/>
          <w:bCs/>
          <w:i/>
          <w:iCs/>
          <w:color w:val="000000" w:themeColor="text1"/>
          <w:u w:val="single"/>
        </w:rPr>
        <w:t>Subestación Sabana Occidente 230</w:t>
      </w:r>
      <w:r>
        <w:rPr>
          <w:rFonts w:ascii="Arial" w:hAnsi="Arial" w:cs="Arial"/>
          <w:b/>
          <w:bCs/>
          <w:i/>
          <w:iCs/>
          <w:color w:val="000000" w:themeColor="text1"/>
          <w:u w:val="single"/>
        </w:rPr>
        <w:t xml:space="preserve"> kV</w:t>
      </w:r>
      <w:r w:rsidRPr="00D62F14">
        <w:rPr>
          <w:rFonts w:ascii="Arial" w:hAnsi="Arial" w:cs="Arial"/>
          <w:b/>
          <w:bCs/>
          <w:i/>
          <w:iCs/>
          <w:color w:val="000000" w:themeColor="text1"/>
          <w:u w:val="single"/>
        </w:rPr>
        <w:t xml:space="preserve"> y líneas asociadas:</w:t>
      </w:r>
    </w:p>
    <w:p w:rsidRPr="00D62F14" w:rsidR="005D710B" w:rsidP="005D710B" w:rsidRDefault="005D710B" w14:paraId="06B3D7A7" w14:textId="77777777">
      <w:pPr>
        <w:spacing w:after="0"/>
        <w:jc w:val="both"/>
        <w:rPr>
          <w:rFonts w:ascii="Arial" w:hAnsi="Arial" w:cs="Arial"/>
          <w:b/>
          <w:bCs/>
          <w:i/>
          <w:iCs/>
          <w:color w:val="000000" w:themeColor="text1"/>
          <w:u w:val="single"/>
        </w:rPr>
      </w:pPr>
    </w:p>
    <w:p w:rsidR="005D710B" w:rsidP="005D710B" w:rsidRDefault="005D710B" w14:paraId="3C64C350" w14:textId="77777777">
      <w:pPr>
        <w:pStyle w:val="Prrafodelista"/>
        <w:numPr>
          <w:ilvl w:val="0"/>
          <w:numId w:val="4"/>
        </w:numPr>
        <w:spacing w:after="0"/>
        <w:jc w:val="both"/>
        <w:rPr>
          <w:rFonts w:ascii="Arial" w:hAnsi="Arial" w:cs="Arial"/>
          <w:i/>
          <w:iCs/>
          <w:color w:val="000000" w:themeColor="text1"/>
        </w:rPr>
      </w:pPr>
      <w:r w:rsidRPr="00D62F14">
        <w:rPr>
          <w:rFonts w:ascii="Arial" w:hAnsi="Arial" w:cs="Arial"/>
          <w:i/>
          <w:iCs/>
          <w:color w:val="000000" w:themeColor="text1"/>
        </w:rPr>
        <w:t xml:space="preserve">Construcción de la </w:t>
      </w:r>
      <w:r>
        <w:rPr>
          <w:rFonts w:ascii="Arial" w:hAnsi="Arial" w:cs="Arial"/>
          <w:i/>
          <w:iCs/>
          <w:color w:val="000000" w:themeColor="text1"/>
        </w:rPr>
        <w:t>s</w:t>
      </w:r>
      <w:r w:rsidRPr="00D62F14">
        <w:rPr>
          <w:rFonts w:ascii="Arial" w:hAnsi="Arial" w:cs="Arial"/>
          <w:i/>
          <w:iCs/>
          <w:color w:val="000000" w:themeColor="text1"/>
        </w:rPr>
        <w:t>ubestación Sabana Occidente 230 kV</w:t>
      </w:r>
      <w:r>
        <w:rPr>
          <w:rFonts w:ascii="Arial" w:hAnsi="Arial" w:cs="Arial"/>
          <w:i/>
          <w:iCs/>
          <w:color w:val="000000" w:themeColor="text1"/>
        </w:rPr>
        <w:t xml:space="preserve"> con tecnología GIS </w:t>
      </w:r>
      <w:r w:rsidRPr="00EC0E25">
        <w:rPr>
          <w:rFonts w:ascii="Arial" w:hAnsi="Arial" w:cs="Arial"/>
          <w:i/>
          <w:iCs/>
          <w:color w:val="000000" w:themeColor="text1"/>
        </w:rPr>
        <w:t xml:space="preserve">(Gas </w:t>
      </w:r>
      <w:proofErr w:type="spellStart"/>
      <w:r w:rsidRPr="00EC0E25">
        <w:rPr>
          <w:rFonts w:ascii="Arial" w:hAnsi="Arial" w:cs="Arial"/>
          <w:i/>
          <w:iCs/>
          <w:color w:val="000000" w:themeColor="text1"/>
        </w:rPr>
        <w:t>Insulated</w:t>
      </w:r>
      <w:proofErr w:type="spellEnd"/>
      <w:r w:rsidRPr="00EC0E25">
        <w:rPr>
          <w:rFonts w:ascii="Arial" w:hAnsi="Arial" w:cs="Arial"/>
          <w:i/>
          <w:iCs/>
          <w:color w:val="000000" w:themeColor="text1"/>
        </w:rPr>
        <w:t xml:space="preserve"> </w:t>
      </w:r>
      <w:proofErr w:type="spellStart"/>
      <w:r w:rsidRPr="00EC0E25">
        <w:rPr>
          <w:rFonts w:ascii="Arial" w:hAnsi="Arial" w:cs="Arial"/>
          <w:i/>
          <w:iCs/>
          <w:color w:val="000000" w:themeColor="text1"/>
        </w:rPr>
        <w:t>Substation</w:t>
      </w:r>
      <w:proofErr w:type="spellEnd"/>
      <w:r w:rsidRPr="00EC0E25">
        <w:rPr>
          <w:rFonts w:ascii="Arial" w:hAnsi="Arial" w:cs="Arial"/>
          <w:i/>
          <w:iCs/>
          <w:color w:val="000000" w:themeColor="text1"/>
        </w:rPr>
        <w:t>)</w:t>
      </w:r>
      <w:r w:rsidRPr="00D62F14">
        <w:rPr>
          <w:rFonts w:ascii="Arial" w:hAnsi="Arial" w:cs="Arial"/>
          <w:i/>
          <w:iCs/>
          <w:color w:val="000000" w:themeColor="text1"/>
        </w:rPr>
        <w:t>,</w:t>
      </w:r>
      <w:r>
        <w:rPr>
          <w:rFonts w:ascii="Arial" w:hAnsi="Arial" w:cs="Arial"/>
          <w:i/>
          <w:iCs/>
          <w:color w:val="000000" w:themeColor="text1"/>
        </w:rPr>
        <w:t xml:space="preserve"> </w:t>
      </w:r>
      <w:r w:rsidRPr="00266E58">
        <w:rPr>
          <w:rFonts w:ascii="Arial" w:hAnsi="Arial" w:cs="Arial"/>
          <w:i/>
          <w:iCs/>
          <w:color w:val="000000" w:themeColor="text1"/>
        </w:rPr>
        <w:t xml:space="preserve">que incluye dos </w:t>
      </w:r>
      <w:r w:rsidRPr="599EADEF">
        <w:rPr>
          <w:rFonts w:ascii="Arial" w:hAnsi="Arial" w:cs="Arial"/>
          <w:i/>
          <w:iCs/>
          <w:color w:val="000000" w:themeColor="text1"/>
        </w:rPr>
        <w:t>(2)</w:t>
      </w:r>
      <w:r w:rsidRPr="5CFFEAA7">
        <w:rPr>
          <w:rFonts w:ascii="Arial" w:hAnsi="Arial" w:cs="Arial"/>
          <w:i/>
          <w:iCs/>
          <w:color w:val="000000" w:themeColor="text1"/>
        </w:rPr>
        <w:t xml:space="preserve"> </w:t>
      </w:r>
      <w:r w:rsidRPr="00266E58">
        <w:rPr>
          <w:rFonts w:ascii="Arial" w:hAnsi="Arial" w:cs="Arial"/>
          <w:i/>
          <w:iCs/>
          <w:color w:val="000000" w:themeColor="text1"/>
        </w:rPr>
        <w:t xml:space="preserve">bahías de transformación para la instalación de dos </w:t>
      </w:r>
      <w:r w:rsidRPr="0C325643">
        <w:rPr>
          <w:rFonts w:ascii="Arial" w:hAnsi="Arial" w:cs="Arial"/>
          <w:i/>
          <w:iCs/>
          <w:color w:val="000000" w:themeColor="text1"/>
        </w:rPr>
        <w:t xml:space="preserve">(2) </w:t>
      </w:r>
      <w:r w:rsidRPr="00266E58">
        <w:rPr>
          <w:rFonts w:ascii="Arial" w:hAnsi="Arial" w:cs="Arial"/>
          <w:i/>
          <w:iCs/>
          <w:color w:val="000000" w:themeColor="text1"/>
        </w:rPr>
        <w:t>transformadores trifásicos 230/34.5 kV de 63 MVA cada uno</w:t>
      </w:r>
      <w:r>
        <w:rPr>
          <w:rFonts w:ascii="Arial" w:hAnsi="Arial" w:cs="Arial"/>
          <w:i/>
          <w:iCs/>
          <w:color w:val="000000" w:themeColor="text1"/>
        </w:rPr>
        <w:t>.</w:t>
      </w:r>
    </w:p>
    <w:p w:rsidR="005D710B" w:rsidP="005D710B" w:rsidRDefault="005D710B" w14:paraId="00A59CE6" w14:textId="77777777">
      <w:pPr>
        <w:pStyle w:val="Prrafodelista"/>
        <w:numPr>
          <w:ilvl w:val="0"/>
          <w:numId w:val="4"/>
        </w:numPr>
        <w:spacing w:after="0"/>
        <w:jc w:val="both"/>
        <w:rPr>
          <w:rFonts w:ascii="Arial" w:hAnsi="Arial" w:cs="Arial"/>
          <w:i/>
          <w:iCs/>
          <w:color w:val="000000" w:themeColor="text1"/>
        </w:rPr>
      </w:pPr>
      <w:r w:rsidRPr="00D62F14">
        <w:rPr>
          <w:rFonts w:ascii="Arial" w:hAnsi="Arial" w:cs="Arial"/>
          <w:i/>
          <w:iCs/>
          <w:color w:val="000000" w:themeColor="text1"/>
        </w:rPr>
        <w:t>Reconfiguración del circuito La Mesa – Noroeste 230 kV en Sabana Occidente – La Mesa 230 kV y Sabana Occidente – Noroeste 230 kV.</w:t>
      </w:r>
    </w:p>
    <w:p w:rsidRPr="00224ADE" w:rsidR="005D710B" w:rsidP="005D710B" w:rsidRDefault="005D710B" w14:paraId="6C80C5F2" w14:textId="77777777">
      <w:pPr>
        <w:pStyle w:val="Prrafodelista"/>
        <w:numPr>
          <w:ilvl w:val="0"/>
          <w:numId w:val="4"/>
        </w:numPr>
        <w:spacing w:after="0"/>
        <w:jc w:val="both"/>
        <w:rPr>
          <w:rFonts w:ascii="Arial" w:hAnsi="Arial" w:cs="Arial"/>
          <w:i/>
          <w:iCs/>
          <w:color w:val="000000" w:themeColor="text1"/>
        </w:rPr>
      </w:pPr>
      <w:r w:rsidRPr="00224ADE">
        <w:rPr>
          <w:rFonts w:ascii="Arial" w:hAnsi="Arial" w:cs="Arial"/>
          <w:i/>
          <w:iCs/>
          <w:color w:val="000000" w:themeColor="text1"/>
        </w:rPr>
        <w:t xml:space="preserve">Construcción de dos </w:t>
      </w:r>
      <w:r>
        <w:rPr>
          <w:rFonts w:ascii="Arial" w:hAnsi="Arial" w:cs="Arial"/>
          <w:i/>
          <w:iCs/>
          <w:color w:val="000000" w:themeColor="text1"/>
        </w:rPr>
        <w:t xml:space="preserve">(2) </w:t>
      </w:r>
      <w:r w:rsidRPr="00224ADE">
        <w:rPr>
          <w:rFonts w:ascii="Arial" w:hAnsi="Arial" w:cs="Arial"/>
          <w:i/>
          <w:iCs/>
          <w:color w:val="000000" w:themeColor="text1"/>
        </w:rPr>
        <w:t>bahías de línea en la subestación Sabana Occidente 230 kV para los circuitos Sabana Occidente – La Mesa 230 kV y Sabana Occidente – Noroeste 230 kV.</w:t>
      </w:r>
    </w:p>
    <w:p w:rsidRPr="008417F5" w:rsidR="005D710B" w:rsidP="005D710B" w:rsidRDefault="005D710B" w14:paraId="2336BD11" w14:textId="77777777">
      <w:pPr>
        <w:pStyle w:val="Prrafodelista"/>
        <w:numPr>
          <w:ilvl w:val="0"/>
          <w:numId w:val="4"/>
        </w:numPr>
        <w:spacing w:after="0"/>
        <w:jc w:val="both"/>
        <w:rPr>
          <w:rFonts w:ascii="Arial" w:hAnsi="Arial" w:cs="Arial"/>
          <w:i/>
          <w:iCs/>
          <w:color w:val="000000" w:themeColor="text1"/>
        </w:rPr>
      </w:pPr>
      <w:r w:rsidRPr="00224ADE">
        <w:rPr>
          <w:rFonts w:ascii="Arial" w:hAnsi="Arial" w:cs="Arial"/>
          <w:i/>
          <w:iCs/>
          <w:color w:val="000000" w:themeColor="text1"/>
        </w:rPr>
        <w:t>Instalación de dos</w:t>
      </w:r>
      <w:r>
        <w:rPr>
          <w:rFonts w:ascii="Arial" w:hAnsi="Arial" w:cs="Arial"/>
          <w:i/>
          <w:iCs/>
          <w:color w:val="000000" w:themeColor="text1"/>
        </w:rPr>
        <w:t xml:space="preserve"> (2)</w:t>
      </w:r>
      <w:r w:rsidRPr="00224ADE">
        <w:rPr>
          <w:rFonts w:ascii="Arial" w:hAnsi="Arial" w:cs="Arial"/>
          <w:i/>
          <w:iCs/>
          <w:color w:val="000000" w:themeColor="text1"/>
        </w:rPr>
        <w:t xml:space="preserve"> transformadores trifásicos 230/34.5 kV de 63 MVA cada uno en la subestación Sabana Occidente (Obra </w:t>
      </w:r>
      <w:r>
        <w:rPr>
          <w:rFonts w:ascii="Arial" w:hAnsi="Arial" w:cs="Arial"/>
          <w:i/>
          <w:iCs/>
          <w:color w:val="000000" w:themeColor="text1"/>
        </w:rPr>
        <w:t xml:space="preserve">del </w:t>
      </w:r>
      <w:r w:rsidRPr="00224ADE">
        <w:rPr>
          <w:rFonts w:ascii="Arial" w:hAnsi="Arial" w:cs="Arial"/>
          <w:i/>
          <w:iCs/>
          <w:color w:val="000000" w:themeColor="text1"/>
        </w:rPr>
        <w:t>STR).</w:t>
      </w:r>
    </w:p>
    <w:p w:rsidRPr="00D62F14" w:rsidR="005D710B" w:rsidP="005D710B" w:rsidRDefault="005D710B" w14:paraId="060006A0" w14:textId="77777777">
      <w:pPr>
        <w:pStyle w:val="Prrafodelista"/>
        <w:spacing w:after="0"/>
        <w:jc w:val="both"/>
        <w:rPr>
          <w:rFonts w:ascii="Arial" w:hAnsi="Arial" w:cs="Arial"/>
          <w:b/>
          <w:bCs/>
          <w:i/>
          <w:iCs/>
          <w:color w:val="000000" w:themeColor="text1"/>
        </w:rPr>
      </w:pPr>
    </w:p>
    <w:p w:rsidRPr="00D62F14" w:rsidR="005D710B" w:rsidP="005D710B" w:rsidRDefault="005D710B" w14:paraId="4A0AEC9C" w14:textId="77777777">
      <w:pPr>
        <w:pStyle w:val="Prrafodelista"/>
        <w:spacing w:after="0"/>
        <w:ind w:left="284"/>
        <w:jc w:val="both"/>
        <w:rPr>
          <w:rFonts w:ascii="Arial" w:hAnsi="Arial" w:cs="Arial"/>
          <w:i/>
          <w:iCs/>
          <w:color w:val="000000" w:themeColor="text1"/>
        </w:rPr>
      </w:pPr>
      <w:r w:rsidRPr="00D62F14">
        <w:rPr>
          <w:rFonts w:ascii="Arial" w:hAnsi="Arial" w:cs="Arial"/>
          <w:b/>
          <w:bCs/>
          <w:i/>
          <w:iCs/>
          <w:color w:val="000000" w:themeColor="text1"/>
        </w:rPr>
        <w:t>Fecha de puesta en operación:</w:t>
      </w:r>
      <w:r w:rsidRPr="00D62F14">
        <w:rPr>
          <w:rFonts w:ascii="Arial" w:hAnsi="Arial" w:cs="Arial"/>
          <w:i/>
          <w:iCs/>
          <w:color w:val="000000" w:themeColor="text1"/>
        </w:rPr>
        <w:t xml:space="preserve"> 31 de diciembre del 2029.</w:t>
      </w:r>
    </w:p>
    <w:p w:rsidR="005D710B" w:rsidP="005D710B" w:rsidRDefault="005D710B" w14:paraId="2023F743" w14:textId="77777777">
      <w:pPr>
        <w:spacing w:after="0"/>
        <w:jc w:val="both"/>
        <w:rPr>
          <w:rFonts w:ascii="Arial" w:hAnsi="Arial" w:cs="Arial"/>
          <w:b/>
          <w:bCs/>
          <w:i/>
          <w:iCs/>
          <w:color w:val="000000" w:themeColor="text1"/>
          <w:u w:val="single"/>
        </w:rPr>
      </w:pPr>
    </w:p>
    <w:p w:rsidR="005D710B" w:rsidP="005D710B" w:rsidRDefault="005D710B" w14:paraId="1ED18FF9" w14:textId="77777777">
      <w:pPr>
        <w:spacing w:after="0"/>
        <w:jc w:val="both"/>
        <w:rPr>
          <w:rFonts w:ascii="Arial" w:hAnsi="Arial" w:cs="Arial"/>
          <w:b/>
          <w:bCs/>
          <w:i/>
          <w:iCs/>
          <w:color w:val="000000" w:themeColor="text1"/>
          <w:u w:val="single"/>
        </w:rPr>
      </w:pPr>
      <w:r w:rsidRPr="00D62F14">
        <w:rPr>
          <w:rFonts w:ascii="Arial" w:hAnsi="Arial" w:cs="Arial"/>
          <w:b/>
          <w:bCs/>
          <w:i/>
          <w:iCs/>
          <w:color w:val="000000" w:themeColor="text1"/>
          <w:u w:val="single"/>
        </w:rPr>
        <w:t>Refuerzo</w:t>
      </w:r>
      <w:r>
        <w:rPr>
          <w:rFonts w:ascii="Arial" w:hAnsi="Arial" w:cs="Arial"/>
          <w:b/>
          <w:bCs/>
          <w:i/>
          <w:iCs/>
          <w:color w:val="000000" w:themeColor="text1"/>
          <w:u w:val="single"/>
        </w:rPr>
        <w:t>s</w:t>
      </w:r>
      <w:r w:rsidRPr="00D62F14">
        <w:rPr>
          <w:rFonts w:ascii="Arial" w:hAnsi="Arial" w:cs="Arial"/>
          <w:b/>
          <w:bCs/>
          <w:i/>
          <w:iCs/>
          <w:color w:val="000000" w:themeColor="text1"/>
          <w:u w:val="single"/>
        </w:rPr>
        <w:t xml:space="preserve"> subestación Heliconia 500/230 kV:</w:t>
      </w:r>
    </w:p>
    <w:p w:rsidRPr="00D62F14" w:rsidR="005D710B" w:rsidP="005D710B" w:rsidRDefault="005D710B" w14:paraId="688CF3A2" w14:textId="77777777">
      <w:pPr>
        <w:spacing w:after="0"/>
        <w:jc w:val="both"/>
        <w:rPr>
          <w:rFonts w:ascii="Arial" w:hAnsi="Arial" w:cs="Arial"/>
          <w:b/>
          <w:bCs/>
          <w:i/>
          <w:iCs/>
          <w:color w:val="000000" w:themeColor="text1"/>
          <w:u w:val="single"/>
        </w:rPr>
      </w:pPr>
    </w:p>
    <w:p w:rsidRPr="00D62F14" w:rsidR="005D710B" w:rsidP="005D710B" w:rsidRDefault="005D710B" w14:paraId="026B8631" w14:textId="77777777">
      <w:pPr>
        <w:pStyle w:val="Prrafodelista"/>
        <w:numPr>
          <w:ilvl w:val="0"/>
          <w:numId w:val="4"/>
        </w:numPr>
        <w:spacing w:after="0"/>
        <w:jc w:val="both"/>
        <w:rPr>
          <w:rFonts w:ascii="Arial" w:hAnsi="Arial" w:cs="Arial"/>
          <w:i/>
          <w:iCs/>
          <w:color w:val="000000" w:themeColor="text1"/>
        </w:rPr>
      </w:pPr>
      <w:r w:rsidRPr="00D62F14">
        <w:rPr>
          <w:rFonts w:ascii="Arial" w:hAnsi="Arial" w:cs="Arial"/>
          <w:i/>
          <w:iCs/>
          <w:color w:val="000000" w:themeColor="text1"/>
        </w:rPr>
        <w:t xml:space="preserve">Instalación de un tercer </w:t>
      </w:r>
      <w:r>
        <w:rPr>
          <w:rFonts w:ascii="Arial" w:hAnsi="Arial" w:cs="Arial"/>
          <w:i/>
          <w:iCs/>
          <w:color w:val="000000" w:themeColor="text1"/>
        </w:rPr>
        <w:t>banco de auto</w:t>
      </w:r>
      <w:r w:rsidRPr="00D62F14">
        <w:rPr>
          <w:rFonts w:ascii="Arial" w:hAnsi="Arial" w:cs="Arial"/>
          <w:i/>
          <w:iCs/>
          <w:color w:val="000000" w:themeColor="text1"/>
        </w:rPr>
        <w:t>transformador</w:t>
      </w:r>
      <w:r>
        <w:rPr>
          <w:rFonts w:ascii="Arial" w:hAnsi="Arial" w:cs="Arial"/>
          <w:i/>
          <w:iCs/>
          <w:color w:val="000000" w:themeColor="text1"/>
        </w:rPr>
        <w:t>es monofásicos</w:t>
      </w:r>
      <w:r w:rsidRPr="00D62F14">
        <w:rPr>
          <w:rFonts w:ascii="Arial" w:hAnsi="Arial" w:cs="Arial"/>
          <w:i/>
          <w:iCs/>
          <w:color w:val="000000" w:themeColor="text1"/>
        </w:rPr>
        <w:t xml:space="preserve"> 500/230 kV de 450 MVA en la subestación Heliconia 500/230 kV.</w:t>
      </w:r>
    </w:p>
    <w:p w:rsidRPr="00D62F14" w:rsidR="005D710B" w:rsidP="005D710B" w:rsidRDefault="005D710B" w14:paraId="7207AE56" w14:textId="77777777">
      <w:pPr>
        <w:pStyle w:val="Prrafodelista"/>
        <w:numPr>
          <w:ilvl w:val="0"/>
          <w:numId w:val="4"/>
        </w:numPr>
        <w:spacing w:after="0"/>
        <w:jc w:val="both"/>
        <w:rPr>
          <w:rFonts w:ascii="Arial" w:hAnsi="Arial" w:cs="Arial"/>
          <w:i/>
          <w:iCs/>
          <w:color w:val="000000" w:themeColor="text1"/>
        </w:rPr>
      </w:pPr>
      <w:r w:rsidRPr="00D62F14">
        <w:rPr>
          <w:rFonts w:ascii="Arial" w:hAnsi="Arial" w:cs="Arial"/>
          <w:i/>
          <w:iCs/>
          <w:color w:val="000000" w:themeColor="text1"/>
        </w:rPr>
        <w:lastRenderedPageBreak/>
        <w:t>Construcción de una</w:t>
      </w:r>
      <w:r>
        <w:rPr>
          <w:rFonts w:ascii="Arial" w:hAnsi="Arial" w:cs="Arial"/>
          <w:i/>
          <w:iCs/>
          <w:color w:val="000000" w:themeColor="text1"/>
        </w:rPr>
        <w:t xml:space="preserve"> (1)</w:t>
      </w:r>
      <w:r w:rsidRPr="00D62F14">
        <w:rPr>
          <w:rFonts w:ascii="Arial" w:hAnsi="Arial" w:cs="Arial"/>
          <w:i/>
          <w:iCs/>
          <w:color w:val="000000" w:themeColor="text1"/>
        </w:rPr>
        <w:t xml:space="preserve"> bahía de transformación a nivel de 500 kV en la subestación Heliconia 500/230 kV.</w:t>
      </w:r>
    </w:p>
    <w:p w:rsidRPr="00D62F14" w:rsidR="005D710B" w:rsidP="005D710B" w:rsidRDefault="005D710B" w14:paraId="2BB7FD5A" w14:textId="77777777">
      <w:pPr>
        <w:pStyle w:val="Prrafodelista"/>
        <w:numPr>
          <w:ilvl w:val="0"/>
          <w:numId w:val="4"/>
        </w:numPr>
        <w:spacing w:after="0"/>
        <w:jc w:val="both"/>
        <w:rPr>
          <w:rFonts w:ascii="Arial" w:hAnsi="Arial" w:cs="Arial"/>
          <w:b/>
          <w:bCs/>
          <w:i/>
          <w:iCs/>
          <w:color w:val="000000" w:themeColor="text1"/>
        </w:rPr>
      </w:pPr>
      <w:r w:rsidRPr="00D62F14">
        <w:rPr>
          <w:rFonts w:ascii="Arial" w:hAnsi="Arial" w:cs="Arial"/>
          <w:i/>
          <w:iCs/>
          <w:color w:val="000000" w:themeColor="text1"/>
        </w:rPr>
        <w:t>Construcción de una</w:t>
      </w:r>
      <w:r>
        <w:rPr>
          <w:rFonts w:ascii="Arial" w:hAnsi="Arial" w:cs="Arial"/>
          <w:i/>
          <w:iCs/>
          <w:color w:val="000000" w:themeColor="text1"/>
        </w:rPr>
        <w:t xml:space="preserve"> (1)</w:t>
      </w:r>
      <w:r w:rsidRPr="00D62F14">
        <w:rPr>
          <w:rFonts w:ascii="Arial" w:hAnsi="Arial" w:cs="Arial"/>
          <w:i/>
          <w:iCs/>
          <w:color w:val="000000" w:themeColor="text1"/>
        </w:rPr>
        <w:t xml:space="preserve"> bahía de transformación a nivel de 230 kV en la subestación Heliconia 500/230 kV.</w:t>
      </w:r>
    </w:p>
    <w:p w:rsidR="005D710B" w:rsidP="005D710B" w:rsidRDefault="005D710B" w14:paraId="4C7F23A9" w14:textId="77777777">
      <w:pPr>
        <w:pStyle w:val="Prrafodelista"/>
        <w:spacing w:after="0"/>
        <w:jc w:val="both"/>
        <w:rPr>
          <w:rFonts w:ascii="Arial" w:hAnsi="Arial" w:cs="Arial"/>
          <w:b/>
          <w:bCs/>
          <w:i/>
          <w:iCs/>
          <w:color w:val="000000" w:themeColor="text1"/>
        </w:rPr>
      </w:pPr>
    </w:p>
    <w:p w:rsidRPr="00D62F14" w:rsidR="005D710B" w:rsidP="005D710B" w:rsidRDefault="005D710B" w14:paraId="4487EC8D" w14:textId="77777777">
      <w:pPr>
        <w:pStyle w:val="Prrafodelista"/>
        <w:spacing w:after="0"/>
        <w:ind w:left="284"/>
        <w:jc w:val="both"/>
        <w:rPr>
          <w:rFonts w:ascii="Arial" w:hAnsi="Arial" w:cs="Arial"/>
          <w:i/>
          <w:iCs/>
          <w:color w:val="000000" w:themeColor="text1"/>
        </w:rPr>
      </w:pPr>
      <w:r w:rsidRPr="00D62F14">
        <w:rPr>
          <w:rFonts w:ascii="Arial" w:hAnsi="Arial" w:cs="Arial"/>
          <w:b/>
          <w:bCs/>
          <w:i/>
          <w:iCs/>
          <w:color w:val="000000" w:themeColor="text1"/>
        </w:rPr>
        <w:t>Fecha de puesta en operación:</w:t>
      </w:r>
      <w:r w:rsidRPr="00D62F14">
        <w:rPr>
          <w:rFonts w:ascii="Arial" w:hAnsi="Arial" w:cs="Arial"/>
          <w:i/>
          <w:iCs/>
          <w:color w:val="000000" w:themeColor="text1"/>
        </w:rPr>
        <w:t xml:space="preserve"> 31 de diciembre del 2028.</w:t>
      </w:r>
    </w:p>
    <w:p w:rsidRPr="00D62F14" w:rsidR="005D710B" w:rsidP="005D710B" w:rsidRDefault="005D710B" w14:paraId="2D8AB51D" w14:textId="77777777">
      <w:pPr>
        <w:pStyle w:val="Prrafodelista"/>
        <w:spacing w:after="0"/>
        <w:jc w:val="both"/>
        <w:rPr>
          <w:rFonts w:ascii="Arial" w:hAnsi="Arial" w:cs="Arial"/>
          <w:i/>
          <w:iCs/>
          <w:color w:val="000000" w:themeColor="text1"/>
        </w:rPr>
      </w:pPr>
    </w:p>
    <w:p w:rsidR="005D710B" w:rsidP="005D710B" w:rsidRDefault="005D710B" w14:paraId="3D52F5D9" w14:textId="77777777">
      <w:pPr>
        <w:pStyle w:val="Prrafodelista"/>
        <w:numPr>
          <w:ilvl w:val="0"/>
          <w:numId w:val="4"/>
        </w:numPr>
        <w:spacing w:after="0"/>
        <w:jc w:val="both"/>
        <w:rPr>
          <w:rFonts w:ascii="Arial" w:hAnsi="Arial" w:cs="Arial"/>
          <w:i/>
          <w:iCs/>
          <w:color w:val="000000" w:themeColor="text1"/>
        </w:rPr>
      </w:pPr>
      <w:r w:rsidRPr="00D62F14">
        <w:rPr>
          <w:rFonts w:ascii="Arial" w:hAnsi="Arial" w:cs="Arial"/>
          <w:i/>
          <w:iCs/>
          <w:color w:val="000000" w:themeColor="text1"/>
        </w:rPr>
        <w:t>Construcción del segundo circuito Heliconia – Occidente 230 kV.</w:t>
      </w:r>
    </w:p>
    <w:p w:rsidRPr="00224ADE" w:rsidR="005D710B" w:rsidP="005D710B" w:rsidRDefault="005D710B" w14:paraId="32AE5748" w14:textId="77777777">
      <w:pPr>
        <w:pStyle w:val="Prrafodelista"/>
        <w:numPr>
          <w:ilvl w:val="0"/>
          <w:numId w:val="4"/>
        </w:numPr>
        <w:spacing w:after="0"/>
        <w:jc w:val="both"/>
        <w:rPr>
          <w:rFonts w:ascii="Arial" w:hAnsi="Arial" w:cs="Arial"/>
          <w:i/>
          <w:iCs/>
          <w:color w:val="000000" w:themeColor="text1"/>
        </w:rPr>
      </w:pPr>
      <w:r w:rsidRPr="00224ADE">
        <w:rPr>
          <w:rFonts w:ascii="Arial" w:hAnsi="Arial" w:cs="Arial"/>
          <w:i/>
          <w:iCs/>
          <w:color w:val="000000" w:themeColor="text1"/>
        </w:rPr>
        <w:t xml:space="preserve">Construcción de una </w:t>
      </w:r>
      <w:r>
        <w:rPr>
          <w:rFonts w:ascii="Arial" w:hAnsi="Arial" w:cs="Arial"/>
          <w:i/>
          <w:iCs/>
          <w:color w:val="000000" w:themeColor="text1"/>
        </w:rPr>
        <w:t xml:space="preserve">(1) </w:t>
      </w:r>
      <w:r w:rsidRPr="00224ADE">
        <w:rPr>
          <w:rFonts w:ascii="Arial" w:hAnsi="Arial" w:cs="Arial"/>
          <w:i/>
          <w:iCs/>
          <w:color w:val="000000" w:themeColor="text1"/>
        </w:rPr>
        <w:t>bahía de línea en la subestación Heliconia 230 kV para el circuito Heliconia – Occidente 230 kV.</w:t>
      </w:r>
    </w:p>
    <w:p w:rsidRPr="00224ADE" w:rsidR="005D710B" w:rsidP="005D710B" w:rsidRDefault="005D710B" w14:paraId="655729A4" w14:textId="77777777">
      <w:pPr>
        <w:pStyle w:val="Prrafodelista"/>
        <w:numPr>
          <w:ilvl w:val="0"/>
          <w:numId w:val="4"/>
        </w:numPr>
        <w:spacing w:after="0"/>
        <w:jc w:val="both"/>
        <w:rPr>
          <w:rFonts w:ascii="Arial" w:hAnsi="Arial" w:cs="Arial"/>
          <w:i/>
          <w:iCs/>
          <w:color w:val="000000" w:themeColor="text1"/>
        </w:rPr>
      </w:pPr>
      <w:r w:rsidRPr="00224ADE">
        <w:rPr>
          <w:rFonts w:ascii="Arial" w:hAnsi="Arial" w:cs="Arial"/>
          <w:i/>
          <w:iCs/>
          <w:color w:val="000000" w:themeColor="text1"/>
        </w:rPr>
        <w:t xml:space="preserve">Construcción de una </w:t>
      </w:r>
      <w:r>
        <w:rPr>
          <w:rFonts w:ascii="Arial" w:hAnsi="Arial" w:cs="Arial"/>
          <w:i/>
          <w:iCs/>
          <w:color w:val="000000" w:themeColor="text1"/>
        </w:rPr>
        <w:t xml:space="preserve">(1) </w:t>
      </w:r>
      <w:r w:rsidRPr="00224ADE">
        <w:rPr>
          <w:rFonts w:ascii="Arial" w:hAnsi="Arial" w:cs="Arial"/>
          <w:i/>
          <w:iCs/>
          <w:color w:val="000000" w:themeColor="text1"/>
        </w:rPr>
        <w:t>bahía de línea en la subestación Occidente 230 kV para el circuito Heliconia – Occidente 230 kV.</w:t>
      </w:r>
    </w:p>
    <w:p w:rsidRPr="00D62F14" w:rsidR="005D710B" w:rsidP="005D710B" w:rsidRDefault="005D710B" w14:paraId="5BE5532A" w14:textId="77777777">
      <w:pPr>
        <w:pStyle w:val="Prrafodelista"/>
        <w:spacing w:after="0"/>
        <w:jc w:val="both"/>
        <w:rPr>
          <w:rFonts w:ascii="Arial" w:hAnsi="Arial" w:cs="Arial"/>
          <w:i/>
          <w:iCs/>
          <w:color w:val="000000" w:themeColor="text1"/>
        </w:rPr>
      </w:pPr>
    </w:p>
    <w:p w:rsidRPr="00D62F14" w:rsidR="005D710B" w:rsidP="005D710B" w:rsidRDefault="005D710B" w14:paraId="07B46341" w14:textId="77777777">
      <w:pPr>
        <w:pStyle w:val="Prrafodelista"/>
        <w:spacing w:after="0"/>
        <w:ind w:left="284"/>
        <w:jc w:val="both"/>
        <w:rPr>
          <w:rFonts w:ascii="Arial" w:hAnsi="Arial" w:cs="Arial"/>
          <w:i/>
          <w:iCs/>
          <w:color w:val="000000" w:themeColor="text1"/>
        </w:rPr>
      </w:pPr>
      <w:r w:rsidRPr="00D62F14">
        <w:rPr>
          <w:rFonts w:ascii="Arial" w:hAnsi="Arial" w:cs="Arial"/>
          <w:b/>
          <w:bCs/>
          <w:i/>
          <w:iCs/>
          <w:color w:val="000000" w:themeColor="text1"/>
        </w:rPr>
        <w:t>Fecha de puesta en operación:</w:t>
      </w:r>
      <w:r w:rsidRPr="00D62F14">
        <w:rPr>
          <w:rFonts w:ascii="Arial" w:hAnsi="Arial" w:cs="Arial"/>
          <w:i/>
          <w:iCs/>
          <w:color w:val="000000" w:themeColor="text1"/>
        </w:rPr>
        <w:t xml:space="preserve"> 31 de diciembre del 2030.</w:t>
      </w:r>
    </w:p>
    <w:p w:rsidR="005D710B" w:rsidP="005D710B" w:rsidRDefault="005D710B" w14:paraId="2E5064CB" w14:textId="77777777">
      <w:pPr>
        <w:spacing w:after="0"/>
        <w:jc w:val="both"/>
        <w:rPr>
          <w:rFonts w:ascii="Arial" w:hAnsi="Arial" w:cs="Arial"/>
          <w:b/>
          <w:bCs/>
          <w:i/>
          <w:iCs/>
          <w:color w:val="000000" w:themeColor="text1"/>
          <w:u w:val="single"/>
        </w:rPr>
      </w:pPr>
    </w:p>
    <w:p w:rsidR="005D710B" w:rsidP="005D710B" w:rsidRDefault="005D710B" w14:paraId="5D3791B7" w14:textId="77777777">
      <w:pPr>
        <w:spacing w:after="0"/>
        <w:jc w:val="both"/>
        <w:rPr>
          <w:rFonts w:ascii="Arial" w:hAnsi="Arial" w:cs="Arial"/>
          <w:b/>
          <w:bCs/>
          <w:i/>
          <w:iCs/>
          <w:color w:val="000000" w:themeColor="text1"/>
          <w:u w:val="single"/>
        </w:rPr>
      </w:pPr>
      <w:r w:rsidRPr="00D62F14">
        <w:rPr>
          <w:rFonts w:ascii="Arial" w:hAnsi="Arial" w:cs="Arial"/>
          <w:b/>
          <w:bCs/>
          <w:i/>
          <w:iCs/>
          <w:color w:val="000000" w:themeColor="text1"/>
          <w:u w:val="single"/>
        </w:rPr>
        <w:t xml:space="preserve">Solución Altas </w:t>
      </w:r>
      <w:proofErr w:type="spellStart"/>
      <w:r w:rsidRPr="00D62F14">
        <w:rPr>
          <w:rFonts w:ascii="Arial" w:hAnsi="Arial" w:cs="Arial"/>
          <w:b/>
          <w:bCs/>
          <w:i/>
          <w:iCs/>
          <w:color w:val="000000" w:themeColor="text1"/>
          <w:u w:val="single"/>
        </w:rPr>
        <w:t>Cargabilidades</w:t>
      </w:r>
      <w:proofErr w:type="spellEnd"/>
      <w:r w:rsidRPr="00D62F14">
        <w:rPr>
          <w:rFonts w:ascii="Arial" w:hAnsi="Arial" w:cs="Arial"/>
          <w:b/>
          <w:bCs/>
          <w:i/>
          <w:iCs/>
          <w:color w:val="000000" w:themeColor="text1"/>
          <w:u w:val="single"/>
        </w:rPr>
        <w:t xml:space="preserve"> Oriente Antioqueño (SACOA) – </w:t>
      </w:r>
      <w:r>
        <w:rPr>
          <w:rFonts w:ascii="Arial" w:hAnsi="Arial" w:cs="Arial"/>
          <w:b/>
          <w:bCs/>
          <w:i/>
          <w:iCs/>
          <w:color w:val="000000" w:themeColor="text1"/>
          <w:u w:val="single"/>
        </w:rPr>
        <w:t>S</w:t>
      </w:r>
      <w:r w:rsidRPr="00D62F14">
        <w:rPr>
          <w:rFonts w:ascii="Arial" w:hAnsi="Arial" w:cs="Arial"/>
          <w:b/>
          <w:bCs/>
          <w:i/>
          <w:iCs/>
          <w:color w:val="000000" w:themeColor="text1"/>
          <w:u w:val="single"/>
        </w:rPr>
        <w:t>ubestación Guarne 230 kV:</w:t>
      </w:r>
    </w:p>
    <w:p w:rsidRPr="00D62F14" w:rsidR="005D710B" w:rsidP="005D710B" w:rsidRDefault="005D710B" w14:paraId="37DE0EBE" w14:textId="77777777">
      <w:pPr>
        <w:spacing w:after="0"/>
        <w:jc w:val="both"/>
        <w:rPr>
          <w:rFonts w:ascii="Arial" w:hAnsi="Arial" w:cs="Arial"/>
          <w:b/>
          <w:bCs/>
          <w:i/>
          <w:iCs/>
          <w:color w:val="000000" w:themeColor="text1"/>
          <w:u w:val="single"/>
        </w:rPr>
      </w:pPr>
    </w:p>
    <w:p w:rsidRPr="00D62F14" w:rsidR="005D710B" w:rsidP="005D710B" w:rsidRDefault="005D710B" w14:paraId="5CE87320" w14:textId="77777777">
      <w:pPr>
        <w:pStyle w:val="Prrafodelista"/>
        <w:numPr>
          <w:ilvl w:val="0"/>
          <w:numId w:val="5"/>
        </w:numPr>
        <w:spacing w:after="0"/>
        <w:jc w:val="both"/>
        <w:rPr>
          <w:rFonts w:ascii="Arial" w:hAnsi="Arial" w:cs="Arial"/>
          <w:i/>
          <w:iCs/>
          <w:color w:val="000000" w:themeColor="text1"/>
        </w:rPr>
      </w:pPr>
      <w:r w:rsidRPr="00D62F14">
        <w:rPr>
          <w:rFonts w:ascii="Arial" w:hAnsi="Arial" w:cs="Arial"/>
          <w:i/>
          <w:iCs/>
          <w:color w:val="000000" w:themeColor="text1"/>
        </w:rPr>
        <w:t xml:space="preserve">Construcción de la subestación Guarne 230 kV, </w:t>
      </w:r>
      <w:r w:rsidRPr="00224ADE">
        <w:rPr>
          <w:rFonts w:ascii="Arial" w:hAnsi="Arial" w:cs="Arial"/>
          <w:i/>
          <w:iCs/>
          <w:color w:val="000000" w:themeColor="text1"/>
        </w:rPr>
        <w:t xml:space="preserve">que incluye dos </w:t>
      </w:r>
      <w:r w:rsidRPr="48F337EE">
        <w:rPr>
          <w:rFonts w:ascii="Arial" w:hAnsi="Arial" w:cs="Arial"/>
          <w:i/>
          <w:iCs/>
          <w:color w:val="000000" w:themeColor="text1"/>
        </w:rPr>
        <w:t>(</w:t>
      </w:r>
      <w:r w:rsidRPr="0E3B9ED3">
        <w:rPr>
          <w:rFonts w:ascii="Arial" w:hAnsi="Arial" w:cs="Arial"/>
          <w:i/>
          <w:iCs/>
          <w:color w:val="000000" w:themeColor="text1"/>
        </w:rPr>
        <w:t xml:space="preserve">2) </w:t>
      </w:r>
      <w:r w:rsidRPr="00224ADE">
        <w:rPr>
          <w:rFonts w:ascii="Arial" w:hAnsi="Arial" w:cs="Arial"/>
          <w:i/>
          <w:iCs/>
          <w:color w:val="000000" w:themeColor="text1"/>
        </w:rPr>
        <w:t xml:space="preserve">bahías de transformación para la instalación de dos </w:t>
      </w:r>
      <w:r w:rsidRPr="0E3B9ED3">
        <w:rPr>
          <w:rFonts w:ascii="Arial" w:hAnsi="Arial" w:cs="Arial"/>
          <w:i/>
          <w:iCs/>
          <w:color w:val="000000" w:themeColor="text1"/>
        </w:rPr>
        <w:t>(</w:t>
      </w:r>
      <w:r w:rsidRPr="71B56284">
        <w:rPr>
          <w:rFonts w:ascii="Arial" w:hAnsi="Arial" w:cs="Arial"/>
          <w:i/>
          <w:iCs/>
          <w:color w:val="000000" w:themeColor="text1"/>
        </w:rPr>
        <w:t xml:space="preserve">2) </w:t>
      </w:r>
      <w:r w:rsidRPr="00224ADE">
        <w:rPr>
          <w:rFonts w:ascii="Arial" w:hAnsi="Arial" w:cs="Arial"/>
          <w:i/>
          <w:iCs/>
          <w:color w:val="000000" w:themeColor="text1"/>
        </w:rPr>
        <w:t>bancos de autotransformadores monofásicos 230/110 kV de 180 MVA cada banco</w:t>
      </w:r>
      <w:r>
        <w:rPr>
          <w:rFonts w:ascii="Arial" w:hAnsi="Arial" w:cs="Arial"/>
          <w:i/>
          <w:iCs/>
          <w:color w:val="000000" w:themeColor="text1"/>
        </w:rPr>
        <w:t>.</w:t>
      </w:r>
    </w:p>
    <w:p w:rsidR="005D710B" w:rsidP="005D710B" w:rsidRDefault="005D710B" w14:paraId="5C95863D" w14:textId="77777777">
      <w:pPr>
        <w:pStyle w:val="Prrafodelista"/>
        <w:numPr>
          <w:ilvl w:val="0"/>
          <w:numId w:val="5"/>
        </w:numPr>
        <w:spacing w:after="0"/>
        <w:jc w:val="both"/>
        <w:rPr>
          <w:rFonts w:ascii="Arial" w:hAnsi="Arial" w:cs="Arial"/>
          <w:i/>
          <w:iCs/>
          <w:color w:val="000000" w:themeColor="text1"/>
        </w:rPr>
      </w:pPr>
      <w:r w:rsidRPr="00D62F14">
        <w:rPr>
          <w:rFonts w:ascii="Arial" w:hAnsi="Arial" w:cs="Arial"/>
          <w:i/>
          <w:iCs/>
          <w:color w:val="000000" w:themeColor="text1"/>
        </w:rPr>
        <w:t>Reconfiguración del circuito Guatapé – Miraflores 230 kV en Guarne – Guatapé 230 kV y Guarne – Miraflores 230 kV.</w:t>
      </w:r>
    </w:p>
    <w:p w:rsidR="005D710B" w:rsidP="005D710B" w:rsidRDefault="005D710B" w14:paraId="6F4BB669" w14:textId="77777777">
      <w:pPr>
        <w:pStyle w:val="Prrafodelista"/>
        <w:numPr>
          <w:ilvl w:val="0"/>
          <w:numId w:val="5"/>
        </w:numPr>
        <w:spacing w:after="0"/>
        <w:jc w:val="both"/>
        <w:rPr>
          <w:rFonts w:ascii="Arial" w:hAnsi="Arial" w:cs="Arial"/>
          <w:i/>
          <w:iCs/>
          <w:color w:val="000000" w:themeColor="text1"/>
        </w:rPr>
      </w:pPr>
      <w:r w:rsidRPr="00224ADE">
        <w:rPr>
          <w:rFonts w:ascii="Arial" w:hAnsi="Arial" w:cs="Arial"/>
          <w:i/>
          <w:iCs/>
          <w:color w:val="000000" w:themeColor="text1"/>
        </w:rPr>
        <w:t>Construcción de dos</w:t>
      </w:r>
      <w:r>
        <w:rPr>
          <w:rFonts w:ascii="Arial" w:hAnsi="Arial" w:cs="Arial"/>
          <w:i/>
          <w:iCs/>
          <w:color w:val="000000" w:themeColor="text1"/>
        </w:rPr>
        <w:t xml:space="preserve"> (2)</w:t>
      </w:r>
      <w:r w:rsidRPr="00224ADE">
        <w:rPr>
          <w:rFonts w:ascii="Arial" w:hAnsi="Arial" w:cs="Arial"/>
          <w:i/>
          <w:iCs/>
          <w:color w:val="000000" w:themeColor="text1"/>
        </w:rPr>
        <w:t xml:space="preserve"> bahías de línea en la subestación Guarne 230 kV para las líneas Guarne – Guatapé 230 kV y Guarne – Miraflores 230 kV</w:t>
      </w:r>
      <w:r>
        <w:rPr>
          <w:rFonts w:ascii="Arial" w:hAnsi="Arial" w:cs="Arial"/>
          <w:i/>
          <w:iCs/>
          <w:color w:val="000000" w:themeColor="text1"/>
        </w:rPr>
        <w:t>.</w:t>
      </w:r>
    </w:p>
    <w:p w:rsidRPr="00224ADE" w:rsidR="005D710B" w:rsidP="005D710B" w:rsidRDefault="005D710B" w14:paraId="46A1DBB2" w14:textId="77777777">
      <w:pPr>
        <w:pStyle w:val="Prrafodelista"/>
        <w:numPr>
          <w:ilvl w:val="0"/>
          <w:numId w:val="5"/>
        </w:numPr>
        <w:spacing w:after="0"/>
        <w:rPr>
          <w:rFonts w:ascii="Arial" w:hAnsi="Arial" w:cs="Arial"/>
          <w:i/>
          <w:iCs/>
          <w:color w:val="000000" w:themeColor="text1"/>
        </w:rPr>
      </w:pPr>
      <w:r w:rsidRPr="00224ADE">
        <w:rPr>
          <w:rFonts w:ascii="Arial" w:hAnsi="Arial" w:cs="Arial"/>
          <w:i/>
          <w:iCs/>
          <w:color w:val="000000" w:themeColor="text1"/>
        </w:rPr>
        <w:t xml:space="preserve">Instalación de dos </w:t>
      </w:r>
      <w:r>
        <w:rPr>
          <w:rFonts w:ascii="Arial" w:hAnsi="Arial" w:cs="Arial"/>
          <w:i/>
          <w:iCs/>
          <w:color w:val="000000" w:themeColor="text1"/>
        </w:rPr>
        <w:t xml:space="preserve">(2) </w:t>
      </w:r>
      <w:r w:rsidRPr="00224ADE">
        <w:rPr>
          <w:rFonts w:ascii="Arial" w:hAnsi="Arial" w:cs="Arial"/>
          <w:i/>
          <w:iCs/>
          <w:color w:val="000000" w:themeColor="text1"/>
        </w:rPr>
        <w:t>bancos de autotransformadores monofásicos 230/110 kV de 180 MVA cada banco en la subestación Guarne (Obra</w:t>
      </w:r>
      <w:r>
        <w:rPr>
          <w:rFonts w:ascii="Arial" w:hAnsi="Arial" w:cs="Arial"/>
          <w:i/>
          <w:iCs/>
          <w:color w:val="000000" w:themeColor="text1"/>
        </w:rPr>
        <w:t xml:space="preserve"> del</w:t>
      </w:r>
      <w:r w:rsidRPr="00224ADE">
        <w:rPr>
          <w:rFonts w:ascii="Arial" w:hAnsi="Arial" w:cs="Arial"/>
          <w:i/>
          <w:iCs/>
          <w:color w:val="000000" w:themeColor="text1"/>
        </w:rPr>
        <w:t xml:space="preserve"> STR).</w:t>
      </w:r>
    </w:p>
    <w:p w:rsidRPr="00D62F14" w:rsidR="005D710B" w:rsidP="005D710B" w:rsidRDefault="005D710B" w14:paraId="2F7A03A8" w14:textId="77777777">
      <w:pPr>
        <w:pStyle w:val="Prrafodelista"/>
        <w:spacing w:after="0"/>
        <w:jc w:val="both"/>
        <w:rPr>
          <w:rFonts w:ascii="Arial" w:hAnsi="Arial" w:cs="Arial"/>
          <w:i/>
          <w:iCs/>
          <w:color w:val="000000" w:themeColor="text1"/>
        </w:rPr>
      </w:pPr>
    </w:p>
    <w:p w:rsidRPr="00D62F14" w:rsidR="005D710B" w:rsidP="005D710B" w:rsidRDefault="005D710B" w14:paraId="76EB14E0" w14:textId="77777777">
      <w:pPr>
        <w:pStyle w:val="Prrafodelista"/>
        <w:spacing w:after="0"/>
        <w:ind w:left="284"/>
        <w:jc w:val="both"/>
        <w:rPr>
          <w:rFonts w:ascii="Arial" w:hAnsi="Arial" w:cs="Arial"/>
          <w:i/>
          <w:iCs/>
          <w:color w:val="000000" w:themeColor="text1"/>
        </w:rPr>
      </w:pPr>
      <w:r w:rsidRPr="00D62F14">
        <w:rPr>
          <w:rFonts w:ascii="Arial" w:hAnsi="Arial" w:cs="Arial"/>
          <w:b/>
          <w:bCs/>
          <w:i/>
          <w:iCs/>
          <w:color w:val="000000" w:themeColor="text1"/>
        </w:rPr>
        <w:t>Fecha de puesta en operación:</w:t>
      </w:r>
      <w:r w:rsidRPr="00D62F14">
        <w:rPr>
          <w:rFonts w:ascii="Arial" w:hAnsi="Arial" w:cs="Arial"/>
          <w:i/>
          <w:iCs/>
          <w:color w:val="000000" w:themeColor="text1"/>
        </w:rPr>
        <w:t xml:space="preserve"> 31 de diciembre del 2031.</w:t>
      </w:r>
    </w:p>
    <w:p w:rsidR="005D710B" w:rsidP="005D710B" w:rsidRDefault="005D710B" w14:paraId="338CD534" w14:textId="77777777">
      <w:pPr>
        <w:spacing w:after="0"/>
        <w:jc w:val="both"/>
        <w:rPr>
          <w:rFonts w:ascii="Arial" w:hAnsi="Arial" w:cs="Arial"/>
          <w:b/>
          <w:bCs/>
          <w:i/>
          <w:iCs/>
          <w:color w:val="000000" w:themeColor="text1"/>
          <w:u w:val="single"/>
        </w:rPr>
      </w:pPr>
    </w:p>
    <w:p w:rsidR="005D710B" w:rsidP="005D710B" w:rsidRDefault="005D710B" w14:paraId="3CDC013C" w14:textId="5F636158">
      <w:pPr>
        <w:spacing w:after="0"/>
        <w:jc w:val="both"/>
        <w:rPr>
          <w:rFonts w:ascii="Arial" w:hAnsi="Arial" w:cs="Arial"/>
          <w:b/>
          <w:bCs/>
          <w:i/>
          <w:iCs/>
          <w:color w:val="000000" w:themeColor="text1"/>
          <w:u w:val="single"/>
        </w:rPr>
      </w:pPr>
      <w:r w:rsidRPr="00D62F14">
        <w:rPr>
          <w:rFonts w:ascii="Arial" w:hAnsi="Arial" w:cs="Arial"/>
          <w:b/>
          <w:bCs/>
          <w:i/>
          <w:iCs/>
          <w:color w:val="000000" w:themeColor="text1"/>
          <w:u w:val="single"/>
        </w:rPr>
        <w:t>Fortalecimiento del SIN mediante Compensadores Síncronos y obras asociadas</w:t>
      </w:r>
      <w:r w:rsidR="00CA381E">
        <w:rPr>
          <w:rFonts w:ascii="Arial" w:hAnsi="Arial" w:cs="Arial"/>
          <w:b/>
          <w:bCs/>
          <w:i/>
          <w:iCs/>
          <w:color w:val="000000" w:themeColor="text1"/>
          <w:u w:val="single"/>
        </w:rPr>
        <w:t xml:space="preserve"> </w:t>
      </w:r>
      <w:r w:rsidRPr="00D62F14" w:rsidR="00CA381E">
        <w:rPr>
          <w:rFonts w:ascii="Arial" w:hAnsi="Arial" w:cs="Arial"/>
          <w:i/>
          <w:iCs/>
          <w:color w:val="000000" w:themeColor="text1"/>
          <w:u w:val="single"/>
        </w:rPr>
        <w:t>(Obra declarada como Proyectos Urgentes mediante la Resolución MME 40004 de 2026)</w:t>
      </w:r>
      <w:r w:rsidRPr="00D62F14">
        <w:rPr>
          <w:rFonts w:ascii="Arial" w:hAnsi="Arial" w:cs="Arial"/>
          <w:b/>
          <w:bCs/>
          <w:i/>
          <w:iCs/>
          <w:color w:val="000000" w:themeColor="text1"/>
          <w:u w:val="single"/>
        </w:rPr>
        <w:t>:</w:t>
      </w:r>
    </w:p>
    <w:p w:rsidRPr="00D62F14" w:rsidR="005D710B" w:rsidP="005D710B" w:rsidRDefault="005D710B" w14:paraId="5F28305D" w14:textId="77777777">
      <w:pPr>
        <w:spacing w:after="0"/>
        <w:jc w:val="both"/>
        <w:rPr>
          <w:rFonts w:ascii="Arial" w:hAnsi="Arial" w:cs="Arial"/>
          <w:b/>
          <w:bCs/>
          <w:i/>
          <w:iCs/>
          <w:color w:val="000000" w:themeColor="text1"/>
          <w:u w:val="single"/>
        </w:rPr>
      </w:pPr>
    </w:p>
    <w:p w:rsidRPr="00D62F14" w:rsidR="005D710B" w:rsidP="005D710B" w:rsidRDefault="005D710B" w14:paraId="23D44A43" w14:textId="77777777">
      <w:pPr>
        <w:pStyle w:val="Prrafodelista"/>
        <w:numPr>
          <w:ilvl w:val="0"/>
          <w:numId w:val="6"/>
        </w:numPr>
        <w:spacing w:after="0"/>
        <w:jc w:val="both"/>
        <w:rPr>
          <w:rFonts w:ascii="Arial" w:hAnsi="Arial" w:cs="Arial"/>
          <w:i/>
          <w:iCs/>
          <w:color w:val="000000" w:themeColor="text1"/>
        </w:rPr>
      </w:pPr>
      <w:r w:rsidRPr="00D62F14">
        <w:rPr>
          <w:rFonts w:ascii="Arial" w:hAnsi="Arial" w:cs="Arial"/>
          <w:i/>
          <w:iCs/>
          <w:color w:val="000000" w:themeColor="text1"/>
        </w:rPr>
        <w:t>Fase A - Instalación de compensadores síncronos</w:t>
      </w:r>
      <w:r>
        <w:rPr>
          <w:rFonts w:ascii="Arial" w:hAnsi="Arial" w:cs="Arial"/>
          <w:i/>
          <w:iCs/>
          <w:color w:val="000000" w:themeColor="text1"/>
        </w:rPr>
        <w:t xml:space="preserve"> y obras asociadas</w:t>
      </w:r>
      <w:r w:rsidRPr="00D62F14">
        <w:rPr>
          <w:rFonts w:ascii="Arial" w:hAnsi="Arial" w:cs="Arial"/>
          <w:i/>
          <w:iCs/>
          <w:color w:val="000000" w:themeColor="text1"/>
        </w:rPr>
        <w:t xml:space="preserve"> en las siguientes subestaciones:</w:t>
      </w:r>
    </w:p>
    <w:tbl>
      <w:tblPr>
        <w:tblStyle w:val="Tablaconcuadrcula"/>
        <w:tblW w:w="0" w:type="auto"/>
        <w:jc w:val="center"/>
        <w:tblLook w:val="04A0" w:firstRow="1" w:lastRow="0" w:firstColumn="1" w:lastColumn="0" w:noHBand="0" w:noVBand="1"/>
      </w:tblPr>
      <w:tblGrid>
        <w:gridCol w:w="2972"/>
        <w:gridCol w:w="1843"/>
        <w:gridCol w:w="1843"/>
      </w:tblGrid>
      <w:tr w:rsidRPr="00D62F14" w:rsidR="005D710B" w:rsidTr="00A535B4" w14:paraId="07417E3E" w14:textId="77777777">
        <w:trPr>
          <w:jc w:val="center"/>
        </w:trPr>
        <w:tc>
          <w:tcPr>
            <w:tcW w:w="2972" w:type="dxa"/>
            <w:vAlign w:val="center"/>
          </w:tcPr>
          <w:p w:rsidRPr="00D62F14" w:rsidR="005D710B" w:rsidP="00A535B4" w:rsidRDefault="005D710B" w14:paraId="2231A417" w14:textId="77777777">
            <w:pPr>
              <w:jc w:val="center"/>
              <w:rPr>
                <w:rFonts w:ascii="Arial" w:hAnsi="Arial" w:cs="Arial"/>
                <w:b/>
                <w:bCs/>
                <w:i/>
                <w:iCs/>
                <w:color w:val="000000" w:themeColor="text1"/>
              </w:rPr>
            </w:pPr>
            <w:r w:rsidRPr="00D62F14">
              <w:rPr>
                <w:rFonts w:ascii="Arial" w:hAnsi="Arial" w:cs="Arial"/>
                <w:b/>
                <w:bCs/>
                <w:i/>
                <w:iCs/>
                <w:color w:val="000000" w:themeColor="text1"/>
              </w:rPr>
              <w:t>Subestación</w:t>
            </w:r>
          </w:p>
        </w:tc>
        <w:tc>
          <w:tcPr>
            <w:tcW w:w="1843" w:type="dxa"/>
            <w:vAlign w:val="center"/>
          </w:tcPr>
          <w:p w:rsidRPr="00D62F14" w:rsidR="005D710B" w:rsidP="00A535B4" w:rsidRDefault="005D710B" w14:paraId="6570BF39" w14:textId="77777777">
            <w:pPr>
              <w:jc w:val="center"/>
              <w:rPr>
                <w:rFonts w:ascii="Arial" w:hAnsi="Arial" w:cs="Arial"/>
                <w:b/>
                <w:bCs/>
                <w:i/>
                <w:iCs/>
                <w:color w:val="000000" w:themeColor="text1"/>
              </w:rPr>
            </w:pPr>
            <w:r w:rsidRPr="00D62F14">
              <w:rPr>
                <w:rFonts w:ascii="Arial" w:hAnsi="Arial" w:cs="Arial"/>
                <w:b/>
                <w:bCs/>
                <w:i/>
                <w:iCs/>
                <w:color w:val="000000" w:themeColor="text1"/>
              </w:rPr>
              <w:t>Subárea</w:t>
            </w:r>
          </w:p>
        </w:tc>
        <w:tc>
          <w:tcPr>
            <w:tcW w:w="1843" w:type="dxa"/>
            <w:vAlign w:val="center"/>
          </w:tcPr>
          <w:p w:rsidRPr="00D62F14" w:rsidR="005D710B" w:rsidP="00A535B4" w:rsidRDefault="005D710B" w14:paraId="3164E8BE" w14:textId="77777777">
            <w:pPr>
              <w:jc w:val="center"/>
              <w:rPr>
                <w:rFonts w:ascii="Arial" w:hAnsi="Arial" w:cs="Arial"/>
                <w:b/>
                <w:bCs/>
                <w:i/>
                <w:iCs/>
                <w:color w:val="000000" w:themeColor="text1"/>
              </w:rPr>
            </w:pPr>
            <w:r w:rsidRPr="00D62F14">
              <w:rPr>
                <w:rFonts w:ascii="Arial" w:hAnsi="Arial" w:cs="Arial"/>
                <w:b/>
                <w:bCs/>
                <w:i/>
                <w:iCs/>
                <w:color w:val="000000" w:themeColor="text1"/>
              </w:rPr>
              <w:t xml:space="preserve">Potencia </w:t>
            </w:r>
            <w:proofErr w:type="spellStart"/>
            <w:r w:rsidRPr="00D62F14">
              <w:rPr>
                <w:rFonts w:ascii="Arial" w:hAnsi="Arial" w:cs="Arial"/>
                <w:b/>
                <w:bCs/>
                <w:i/>
                <w:iCs/>
                <w:color w:val="000000" w:themeColor="text1"/>
              </w:rPr>
              <w:t>MVAr</w:t>
            </w:r>
            <w:proofErr w:type="spellEnd"/>
          </w:p>
        </w:tc>
      </w:tr>
      <w:tr w:rsidRPr="00D62F14" w:rsidR="005D710B" w:rsidTr="00A535B4" w14:paraId="1054290B" w14:textId="77777777">
        <w:trPr>
          <w:jc w:val="center"/>
        </w:trPr>
        <w:tc>
          <w:tcPr>
            <w:tcW w:w="2972" w:type="dxa"/>
            <w:vAlign w:val="center"/>
          </w:tcPr>
          <w:p w:rsidRPr="00D62F14" w:rsidR="005D710B" w:rsidP="00A535B4" w:rsidRDefault="005D710B" w14:paraId="7694D35B" w14:textId="77777777">
            <w:pPr>
              <w:jc w:val="center"/>
              <w:rPr>
                <w:rFonts w:ascii="Arial" w:hAnsi="Arial" w:cs="Arial"/>
                <w:i/>
                <w:iCs/>
                <w:color w:val="000000" w:themeColor="text1"/>
              </w:rPr>
            </w:pPr>
            <w:r w:rsidRPr="00D62F14">
              <w:rPr>
                <w:rFonts w:ascii="Arial" w:hAnsi="Arial" w:cs="Arial"/>
                <w:i/>
                <w:iCs/>
                <w:color w:val="000000" w:themeColor="text1"/>
              </w:rPr>
              <w:t>Nueva Barranquilla 220 kV</w:t>
            </w:r>
          </w:p>
        </w:tc>
        <w:tc>
          <w:tcPr>
            <w:tcW w:w="1843" w:type="dxa"/>
            <w:vAlign w:val="center"/>
          </w:tcPr>
          <w:p w:rsidRPr="00D62F14" w:rsidR="005D710B" w:rsidP="00A535B4" w:rsidRDefault="005D710B" w14:paraId="467D4B29" w14:textId="77777777">
            <w:pPr>
              <w:jc w:val="center"/>
              <w:rPr>
                <w:rFonts w:ascii="Arial" w:hAnsi="Arial" w:cs="Arial"/>
                <w:i/>
                <w:iCs/>
                <w:color w:val="000000" w:themeColor="text1"/>
              </w:rPr>
            </w:pPr>
            <w:r w:rsidRPr="00D62F14">
              <w:rPr>
                <w:rFonts w:ascii="Arial" w:hAnsi="Arial" w:cs="Arial"/>
                <w:i/>
                <w:iCs/>
                <w:color w:val="000000" w:themeColor="text1"/>
              </w:rPr>
              <w:t>Atlántico</w:t>
            </w:r>
          </w:p>
        </w:tc>
        <w:tc>
          <w:tcPr>
            <w:tcW w:w="1843" w:type="dxa"/>
            <w:vAlign w:val="center"/>
          </w:tcPr>
          <w:p w:rsidRPr="00D62F14" w:rsidR="005D710B" w:rsidP="00A535B4" w:rsidRDefault="005D710B" w14:paraId="4FB93C89" w14:textId="77777777">
            <w:pPr>
              <w:jc w:val="center"/>
              <w:rPr>
                <w:rFonts w:ascii="Arial" w:hAnsi="Arial" w:cs="Arial"/>
                <w:i/>
                <w:iCs/>
                <w:color w:val="000000" w:themeColor="text1"/>
              </w:rPr>
            </w:pPr>
            <w:r w:rsidRPr="00D62F14">
              <w:rPr>
                <w:rFonts w:ascii="Arial" w:hAnsi="Arial" w:cs="Arial"/>
                <w:i/>
                <w:iCs/>
                <w:color w:val="000000" w:themeColor="text1"/>
              </w:rPr>
              <w:t>150</w:t>
            </w:r>
          </w:p>
        </w:tc>
      </w:tr>
      <w:tr w:rsidRPr="00D62F14" w:rsidR="005D710B" w:rsidTr="00A535B4" w14:paraId="6093FD8C" w14:textId="77777777">
        <w:trPr>
          <w:jc w:val="center"/>
        </w:trPr>
        <w:tc>
          <w:tcPr>
            <w:tcW w:w="2972" w:type="dxa"/>
            <w:vAlign w:val="center"/>
          </w:tcPr>
          <w:p w:rsidRPr="00D62F14" w:rsidR="005D710B" w:rsidP="00A535B4" w:rsidRDefault="005D710B" w14:paraId="07B7333D" w14:textId="77777777">
            <w:pPr>
              <w:jc w:val="center"/>
              <w:rPr>
                <w:rFonts w:ascii="Arial" w:hAnsi="Arial" w:cs="Arial"/>
                <w:i/>
                <w:iCs/>
                <w:color w:val="000000" w:themeColor="text1"/>
              </w:rPr>
            </w:pPr>
            <w:r w:rsidRPr="00D62F14">
              <w:rPr>
                <w:rFonts w:ascii="Arial" w:hAnsi="Arial" w:cs="Arial"/>
                <w:i/>
                <w:iCs/>
                <w:color w:val="000000" w:themeColor="text1"/>
              </w:rPr>
              <w:t>Sabanalarga 500 kV</w:t>
            </w:r>
          </w:p>
        </w:tc>
        <w:tc>
          <w:tcPr>
            <w:tcW w:w="1843" w:type="dxa"/>
            <w:vAlign w:val="center"/>
          </w:tcPr>
          <w:p w:rsidRPr="00D62F14" w:rsidR="005D710B" w:rsidP="00A535B4" w:rsidRDefault="005D710B" w14:paraId="1A354D08" w14:textId="77777777">
            <w:pPr>
              <w:jc w:val="center"/>
              <w:rPr>
                <w:rFonts w:ascii="Arial" w:hAnsi="Arial" w:cs="Arial"/>
                <w:i/>
                <w:iCs/>
                <w:color w:val="000000" w:themeColor="text1"/>
              </w:rPr>
            </w:pPr>
            <w:r w:rsidRPr="00D62F14">
              <w:rPr>
                <w:rFonts w:ascii="Arial" w:hAnsi="Arial" w:cs="Arial"/>
                <w:i/>
                <w:iCs/>
                <w:color w:val="000000" w:themeColor="text1"/>
              </w:rPr>
              <w:t>Atlántico</w:t>
            </w:r>
          </w:p>
        </w:tc>
        <w:tc>
          <w:tcPr>
            <w:tcW w:w="1843" w:type="dxa"/>
            <w:vAlign w:val="center"/>
          </w:tcPr>
          <w:p w:rsidRPr="00D62F14" w:rsidR="005D710B" w:rsidP="00A535B4" w:rsidRDefault="005D710B" w14:paraId="09D8E348" w14:textId="77777777">
            <w:pPr>
              <w:jc w:val="center"/>
              <w:rPr>
                <w:rFonts w:ascii="Arial" w:hAnsi="Arial" w:cs="Arial"/>
                <w:i/>
                <w:iCs/>
                <w:color w:val="000000" w:themeColor="text1"/>
              </w:rPr>
            </w:pPr>
            <w:r w:rsidRPr="00D62F14">
              <w:rPr>
                <w:rFonts w:ascii="Arial" w:hAnsi="Arial" w:cs="Arial"/>
                <w:i/>
                <w:iCs/>
                <w:color w:val="000000" w:themeColor="text1"/>
              </w:rPr>
              <w:t>150</w:t>
            </w:r>
          </w:p>
        </w:tc>
      </w:tr>
      <w:tr w:rsidRPr="00D62F14" w:rsidR="005D710B" w:rsidTr="00A535B4" w14:paraId="2A9051DE" w14:textId="77777777">
        <w:trPr>
          <w:jc w:val="center"/>
        </w:trPr>
        <w:tc>
          <w:tcPr>
            <w:tcW w:w="2972" w:type="dxa"/>
            <w:vAlign w:val="center"/>
          </w:tcPr>
          <w:p w:rsidRPr="00D62F14" w:rsidR="005D710B" w:rsidP="00A535B4" w:rsidRDefault="005D710B" w14:paraId="2872CD23" w14:textId="77777777">
            <w:pPr>
              <w:jc w:val="center"/>
              <w:rPr>
                <w:rFonts w:ascii="Arial" w:hAnsi="Arial" w:cs="Arial"/>
                <w:i/>
                <w:iCs/>
                <w:color w:val="000000" w:themeColor="text1"/>
              </w:rPr>
            </w:pPr>
            <w:r w:rsidRPr="00D62F14">
              <w:rPr>
                <w:rFonts w:ascii="Arial" w:hAnsi="Arial" w:cs="Arial"/>
                <w:i/>
                <w:iCs/>
                <w:color w:val="000000" w:themeColor="text1"/>
              </w:rPr>
              <w:t>Cuestecitas 500 kV</w:t>
            </w:r>
          </w:p>
        </w:tc>
        <w:tc>
          <w:tcPr>
            <w:tcW w:w="1843" w:type="dxa"/>
            <w:vAlign w:val="center"/>
          </w:tcPr>
          <w:p w:rsidRPr="00D62F14" w:rsidR="005D710B" w:rsidP="00A535B4" w:rsidRDefault="005D710B" w14:paraId="5734730F" w14:textId="77777777">
            <w:pPr>
              <w:jc w:val="center"/>
              <w:rPr>
                <w:rFonts w:ascii="Arial" w:hAnsi="Arial" w:cs="Arial"/>
                <w:i/>
                <w:iCs/>
                <w:color w:val="000000" w:themeColor="text1"/>
              </w:rPr>
            </w:pPr>
            <w:r w:rsidRPr="00D62F14">
              <w:rPr>
                <w:rFonts w:ascii="Arial" w:hAnsi="Arial" w:cs="Arial"/>
                <w:i/>
                <w:iCs/>
                <w:color w:val="000000" w:themeColor="text1"/>
              </w:rPr>
              <w:t>GCM</w:t>
            </w:r>
          </w:p>
        </w:tc>
        <w:tc>
          <w:tcPr>
            <w:tcW w:w="1843" w:type="dxa"/>
            <w:vAlign w:val="center"/>
          </w:tcPr>
          <w:p w:rsidRPr="00D62F14" w:rsidR="005D710B" w:rsidP="00A535B4" w:rsidRDefault="005D710B" w14:paraId="122EDAE6" w14:textId="77777777">
            <w:pPr>
              <w:jc w:val="center"/>
              <w:rPr>
                <w:rFonts w:ascii="Arial" w:hAnsi="Arial" w:cs="Arial"/>
                <w:i/>
                <w:iCs/>
                <w:color w:val="000000" w:themeColor="text1"/>
              </w:rPr>
            </w:pPr>
            <w:r w:rsidRPr="00D62F14">
              <w:rPr>
                <w:rFonts w:ascii="Arial" w:hAnsi="Arial" w:cs="Arial"/>
                <w:i/>
                <w:iCs/>
                <w:color w:val="000000" w:themeColor="text1"/>
              </w:rPr>
              <w:t>300</w:t>
            </w:r>
          </w:p>
        </w:tc>
      </w:tr>
      <w:tr w:rsidRPr="00D62F14" w:rsidR="005D710B" w:rsidTr="00A535B4" w14:paraId="7F01203F" w14:textId="77777777">
        <w:trPr>
          <w:jc w:val="center"/>
        </w:trPr>
        <w:tc>
          <w:tcPr>
            <w:tcW w:w="2972" w:type="dxa"/>
            <w:vAlign w:val="center"/>
          </w:tcPr>
          <w:p w:rsidRPr="00D62F14" w:rsidR="005D710B" w:rsidP="00A535B4" w:rsidRDefault="005D710B" w14:paraId="7DA180D8" w14:textId="77777777">
            <w:pPr>
              <w:jc w:val="center"/>
              <w:rPr>
                <w:rFonts w:ascii="Arial" w:hAnsi="Arial" w:cs="Arial"/>
                <w:i/>
                <w:iCs/>
                <w:color w:val="000000" w:themeColor="text1"/>
              </w:rPr>
            </w:pPr>
            <w:r w:rsidRPr="00D62F14">
              <w:rPr>
                <w:rFonts w:ascii="Arial" w:hAnsi="Arial" w:cs="Arial"/>
                <w:i/>
                <w:iCs/>
                <w:color w:val="000000" w:themeColor="text1"/>
              </w:rPr>
              <w:t>Colectora 500 kV</w:t>
            </w:r>
          </w:p>
        </w:tc>
        <w:tc>
          <w:tcPr>
            <w:tcW w:w="1843" w:type="dxa"/>
            <w:vAlign w:val="center"/>
          </w:tcPr>
          <w:p w:rsidRPr="00D62F14" w:rsidR="005D710B" w:rsidP="00A535B4" w:rsidRDefault="005D710B" w14:paraId="37D8DE72" w14:textId="77777777">
            <w:pPr>
              <w:jc w:val="center"/>
              <w:rPr>
                <w:rFonts w:ascii="Arial" w:hAnsi="Arial" w:cs="Arial"/>
                <w:i/>
                <w:iCs/>
                <w:color w:val="000000" w:themeColor="text1"/>
              </w:rPr>
            </w:pPr>
            <w:r w:rsidRPr="00D62F14">
              <w:rPr>
                <w:rFonts w:ascii="Arial" w:hAnsi="Arial" w:cs="Arial"/>
                <w:i/>
                <w:iCs/>
                <w:color w:val="000000" w:themeColor="text1"/>
              </w:rPr>
              <w:t>GCM</w:t>
            </w:r>
          </w:p>
        </w:tc>
        <w:tc>
          <w:tcPr>
            <w:tcW w:w="1843" w:type="dxa"/>
            <w:vAlign w:val="center"/>
          </w:tcPr>
          <w:p w:rsidRPr="00D62F14" w:rsidR="005D710B" w:rsidP="00A535B4" w:rsidRDefault="005D710B" w14:paraId="15DA9E8C" w14:textId="77777777">
            <w:pPr>
              <w:jc w:val="center"/>
              <w:rPr>
                <w:rFonts w:ascii="Arial" w:hAnsi="Arial" w:cs="Arial"/>
                <w:i/>
                <w:iCs/>
                <w:color w:val="000000" w:themeColor="text1"/>
              </w:rPr>
            </w:pPr>
            <w:r w:rsidRPr="00D62F14">
              <w:rPr>
                <w:rFonts w:ascii="Arial" w:hAnsi="Arial" w:cs="Arial"/>
                <w:i/>
                <w:iCs/>
                <w:color w:val="000000" w:themeColor="text1"/>
              </w:rPr>
              <w:t>300</w:t>
            </w:r>
          </w:p>
        </w:tc>
      </w:tr>
      <w:tr w:rsidRPr="00D62F14" w:rsidR="005D710B" w:rsidTr="00A535B4" w14:paraId="1150B079" w14:textId="77777777">
        <w:trPr>
          <w:jc w:val="center"/>
        </w:trPr>
        <w:tc>
          <w:tcPr>
            <w:tcW w:w="2972" w:type="dxa"/>
            <w:vAlign w:val="center"/>
          </w:tcPr>
          <w:p w:rsidRPr="00D62F14" w:rsidR="005D710B" w:rsidP="00A535B4" w:rsidRDefault="005D710B" w14:paraId="693F0459" w14:textId="77777777">
            <w:pPr>
              <w:jc w:val="center"/>
              <w:rPr>
                <w:rFonts w:ascii="Arial" w:hAnsi="Arial" w:cs="Arial"/>
                <w:i/>
                <w:iCs/>
                <w:color w:val="000000" w:themeColor="text1"/>
              </w:rPr>
            </w:pPr>
            <w:r w:rsidRPr="00D62F14">
              <w:rPr>
                <w:rFonts w:ascii="Arial" w:hAnsi="Arial" w:cs="Arial"/>
                <w:i/>
                <w:iCs/>
                <w:color w:val="000000" w:themeColor="text1"/>
              </w:rPr>
              <w:t>Carreto 500 kV</w:t>
            </w:r>
          </w:p>
        </w:tc>
        <w:tc>
          <w:tcPr>
            <w:tcW w:w="1843" w:type="dxa"/>
            <w:vAlign w:val="center"/>
          </w:tcPr>
          <w:p w:rsidRPr="00D62F14" w:rsidR="005D710B" w:rsidP="00A535B4" w:rsidRDefault="005D710B" w14:paraId="3196C717" w14:textId="77777777">
            <w:pPr>
              <w:jc w:val="center"/>
              <w:rPr>
                <w:rFonts w:ascii="Arial" w:hAnsi="Arial" w:cs="Arial"/>
                <w:i/>
                <w:iCs/>
                <w:color w:val="000000" w:themeColor="text1"/>
              </w:rPr>
            </w:pPr>
            <w:r w:rsidRPr="00D62F14">
              <w:rPr>
                <w:rFonts w:ascii="Arial" w:hAnsi="Arial" w:cs="Arial"/>
                <w:i/>
                <w:iCs/>
                <w:color w:val="000000" w:themeColor="text1"/>
              </w:rPr>
              <w:t>Bolívar</w:t>
            </w:r>
          </w:p>
        </w:tc>
        <w:tc>
          <w:tcPr>
            <w:tcW w:w="1843" w:type="dxa"/>
            <w:vAlign w:val="center"/>
          </w:tcPr>
          <w:p w:rsidRPr="00D62F14" w:rsidR="005D710B" w:rsidP="00A535B4" w:rsidRDefault="005D710B" w14:paraId="00608165" w14:textId="77777777">
            <w:pPr>
              <w:jc w:val="center"/>
              <w:rPr>
                <w:rFonts w:ascii="Arial" w:hAnsi="Arial" w:cs="Arial"/>
                <w:i/>
                <w:iCs/>
                <w:color w:val="000000" w:themeColor="text1"/>
              </w:rPr>
            </w:pPr>
            <w:r w:rsidRPr="00D62F14">
              <w:rPr>
                <w:rFonts w:ascii="Arial" w:hAnsi="Arial" w:cs="Arial"/>
                <w:i/>
                <w:iCs/>
                <w:color w:val="000000" w:themeColor="text1"/>
              </w:rPr>
              <w:t>300</w:t>
            </w:r>
          </w:p>
        </w:tc>
      </w:tr>
      <w:tr w:rsidRPr="00D62F14" w:rsidR="005D710B" w:rsidTr="00A535B4" w14:paraId="68CD2105" w14:textId="77777777">
        <w:trPr>
          <w:jc w:val="center"/>
        </w:trPr>
        <w:tc>
          <w:tcPr>
            <w:tcW w:w="2972" w:type="dxa"/>
            <w:vAlign w:val="center"/>
          </w:tcPr>
          <w:p w:rsidRPr="00D62F14" w:rsidR="005D710B" w:rsidP="00A535B4" w:rsidRDefault="005D710B" w14:paraId="5F8ECEF3" w14:textId="77777777">
            <w:pPr>
              <w:jc w:val="center"/>
              <w:rPr>
                <w:rFonts w:ascii="Arial" w:hAnsi="Arial" w:cs="Arial"/>
                <w:i/>
                <w:iCs/>
                <w:color w:val="000000" w:themeColor="text1"/>
              </w:rPr>
            </w:pPr>
            <w:r w:rsidRPr="00D62F14">
              <w:rPr>
                <w:rFonts w:ascii="Arial" w:hAnsi="Arial" w:cs="Arial"/>
                <w:i/>
                <w:iCs/>
                <w:color w:val="000000" w:themeColor="text1"/>
              </w:rPr>
              <w:t>Chinú 500 kV</w:t>
            </w:r>
          </w:p>
        </w:tc>
        <w:tc>
          <w:tcPr>
            <w:tcW w:w="1843" w:type="dxa"/>
            <w:vAlign w:val="center"/>
          </w:tcPr>
          <w:p w:rsidRPr="00D62F14" w:rsidR="005D710B" w:rsidP="00A535B4" w:rsidRDefault="005D710B" w14:paraId="04A622F1" w14:textId="77777777">
            <w:pPr>
              <w:jc w:val="center"/>
              <w:rPr>
                <w:rFonts w:ascii="Arial" w:hAnsi="Arial" w:cs="Arial"/>
                <w:i/>
                <w:iCs/>
                <w:color w:val="000000" w:themeColor="text1"/>
              </w:rPr>
            </w:pPr>
            <w:r w:rsidRPr="00D62F14">
              <w:rPr>
                <w:rFonts w:ascii="Arial" w:hAnsi="Arial" w:cs="Arial"/>
                <w:i/>
                <w:iCs/>
                <w:color w:val="000000" w:themeColor="text1"/>
              </w:rPr>
              <w:t>Córdoba-Sucre</w:t>
            </w:r>
          </w:p>
        </w:tc>
        <w:tc>
          <w:tcPr>
            <w:tcW w:w="1843" w:type="dxa"/>
            <w:vAlign w:val="center"/>
          </w:tcPr>
          <w:p w:rsidRPr="00D62F14" w:rsidR="005D710B" w:rsidP="00A535B4" w:rsidRDefault="005D710B" w14:paraId="74973B5C" w14:textId="77777777">
            <w:pPr>
              <w:jc w:val="center"/>
              <w:rPr>
                <w:rFonts w:ascii="Arial" w:hAnsi="Arial" w:cs="Arial"/>
                <w:i/>
                <w:iCs/>
                <w:color w:val="000000" w:themeColor="text1"/>
              </w:rPr>
            </w:pPr>
            <w:r w:rsidRPr="00D62F14">
              <w:rPr>
                <w:rFonts w:ascii="Arial" w:hAnsi="Arial" w:cs="Arial"/>
                <w:i/>
                <w:iCs/>
                <w:color w:val="000000" w:themeColor="text1"/>
              </w:rPr>
              <w:t>150</w:t>
            </w:r>
          </w:p>
        </w:tc>
      </w:tr>
      <w:tr w:rsidRPr="00D62F14" w:rsidR="005D710B" w:rsidTr="00A535B4" w14:paraId="7DBEE816" w14:textId="77777777">
        <w:trPr>
          <w:jc w:val="center"/>
        </w:trPr>
        <w:tc>
          <w:tcPr>
            <w:tcW w:w="2972" w:type="dxa"/>
            <w:vAlign w:val="center"/>
          </w:tcPr>
          <w:p w:rsidRPr="00D62F14" w:rsidR="005D710B" w:rsidP="00A535B4" w:rsidRDefault="005D710B" w14:paraId="2078AC89" w14:textId="77777777">
            <w:pPr>
              <w:jc w:val="center"/>
              <w:rPr>
                <w:rFonts w:ascii="Arial" w:hAnsi="Arial" w:cs="Arial"/>
                <w:i/>
                <w:iCs/>
                <w:color w:val="000000" w:themeColor="text1"/>
              </w:rPr>
            </w:pPr>
            <w:r w:rsidRPr="00D62F14">
              <w:rPr>
                <w:rFonts w:ascii="Arial" w:hAnsi="Arial" w:cs="Arial"/>
                <w:i/>
                <w:iCs/>
                <w:color w:val="000000" w:themeColor="text1"/>
              </w:rPr>
              <w:t>Toluviejo 2</w:t>
            </w:r>
            <w:r>
              <w:rPr>
                <w:rFonts w:ascii="Arial" w:hAnsi="Arial" w:cs="Arial"/>
                <w:i/>
                <w:iCs/>
                <w:color w:val="000000" w:themeColor="text1"/>
              </w:rPr>
              <w:t>3</w:t>
            </w:r>
            <w:r w:rsidRPr="00D62F14">
              <w:rPr>
                <w:rFonts w:ascii="Arial" w:hAnsi="Arial" w:cs="Arial"/>
                <w:i/>
                <w:iCs/>
                <w:color w:val="000000" w:themeColor="text1"/>
              </w:rPr>
              <w:t>0 kV</w:t>
            </w:r>
          </w:p>
        </w:tc>
        <w:tc>
          <w:tcPr>
            <w:tcW w:w="1843" w:type="dxa"/>
            <w:vAlign w:val="center"/>
          </w:tcPr>
          <w:p w:rsidRPr="00D62F14" w:rsidR="005D710B" w:rsidP="00A535B4" w:rsidRDefault="005D710B" w14:paraId="507FD6F0" w14:textId="77777777">
            <w:pPr>
              <w:jc w:val="center"/>
              <w:rPr>
                <w:rFonts w:ascii="Arial" w:hAnsi="Arial" w:cs="Arial"/>
                <w:i/>
                <w:iCs/>
                <w:color w:val="000000" w:themeColor="text1"/>
              </w:rPr>
            </w:pPr>
            <w:r w:rsidRPr="00D62F14">
              <w:rPr>
                <w:rFonts w:ascii="Arial" w:hAnsi="Arial" w:cs="Arial"/>
                <w:i/>
                <w:iCs/>
                <w:color w:val="000000" w:themeColor="text1"/>
              </w:rPr>
              <w:t>Córdoba-Sucre</w:t>
            </w:r>
          </w:p>
        </w:tc>
        <w:tc>
          <w:tcPr>
            <w:tcW w:w="1843" w:type="dxa"/>
            <w:vAlign w:val="center"/>
          </w:tcPr>
          <w:p w:rsidRPr="00D62F14" w:rsidR="005D710B" w:rsidP="00A535B4" w:rsidRDefault="005D710B" w14:paraId="5365A6DA" w14:textId="77777777">
            <w:pPr>
              <w:jc w:val="center"/>
              <w:rPr>
                <w:rFonts w:ascii="Arial" w:hAnsi="Arial" w:cs="Arial"/>
                <w:i/>
                <w:iCs/>
                <w:color w:val="000000" w:themeColor="text1"/>
              </w:rPr>
            </w:pPr>
            <w:r w:rsidRPr="00D62F14">
              <w:rPr>
                <w:rFonts w:ascii="Arial" w:hAnsi="Arial" w:cs="Arial"/>
                <w:i/>
                <w:iCs/>
                <w:color w:val="000000" w:themeColor="text1"/>
              </w:rPr>
              <w:t>150</w:t>
            </w:r>
          </w:p>
        </w:tc>
      </w:tr>
    </w:tbl>
    <w:p w:rsidRPr="00D62F14" w:rsidR="005D710B" w:rsidP="005D710B" w:rsidRDefault="005D710B" w14:paraId="1FDA8D9A" w14:textId="77777777">
      <w:pPr>
        <w:spacing w:after="0"/>
        <w:ind w:left="360"/>
        <w:jc w:val="both"/>
        <w:rPr>
          <w:rFonts w:ascii="Arial" w:hAnsi="Arial" w:cs="Arial"/>
          <w:i/>
          <w:iCs/>
          <w:color w:val="000000" w:themeColor="text1"/>
        </w:rPr>
      </w:pPr>
    </w:p>
    <w:p w:rsidRPr="00D62F14" w:rsidR="005D710B" w:rsidP="005D710B" w:rsidRDefault="005D710B" w14:paraId="1E771F4B" w14:textId="5692B9B5">
      <w:pPr>
        <w:pStyle w:val="Prrafodelista"/>
        <w:spacing w:after="0"/>
        <w:jc w:val="both"/>
        <w:rPr>
          <w:rFonts w:ascii="Arial" w:hAnsi="Arial" w:cs="Arial"/>
          <w:i/>
          <w:iCs/>
          <w:color w:val="000000" w:themeColor="text1"/>
        </w:rPr>
      </w:pPr>
      <w:r w:rsidRPr="00D62F14">
        <w:rPr>
          <w:rFonts w:ascii="Arial" w:hAnsi="Arial" w:cs="Arial"/>
          <w:b/>
          <w:bCs/>
          <w:i/>
          <w:iCs/>
          <w:color w:val="000000" w:themeColor="text1"/>
        </w:rPr>
        <w:t>Fecha de puesta en operación:</w:t>
      </w:r>
      <w:r w:rsidRPr="00D62F14">
        <w:rPr>
          <w:rFonts w:ascii="Arial" w:hAnsi="Arial" w:cs="Arial"/>
          <w:i/>
          <w:iCs/>
          <w:color w:val="000000" w:themeColor="text1"/>
        </w:rPr>
        <w:t xml:space="preserve"> </w:t>
      </w:r>
      <w:r w:rsidRPr="00D62F14" w:rsidR="00494AC6">
        <w:rPr>
          <w:rFonts w:ascii="Arial" w:hAnsi="Arial" w:cs="Arial"/>
          <w:i/>
          <w:iCs/>
          <w:color w:val="000000" w:themeColor="text1"/>
        </w:rPr>
        <w:t xml:space="preserve">31 de diciembre del 2029, de conformidad con lo establecido en la </w:t>
      </w:r>
      <w:r w:rsidRPr="00D62F14" w:rsidR="00494AC6">
        <w:rPr>
          <w:rFonts w:ascii="Arial" w:hAnsi="Arial" w:cs="Arial"/>
          <w:i/>
          <w:iCs/>
          <w:color w:val="000000" w:themeColor="text1"/>
          <w:u w:val="single"/>
        </w:rPr>
        <w:t>Resolución MME 40004 de 2026</w:t>
      </w:r>
    </w:p>
    <w:p w:rsidRPr="00D62F14" w:rsidR="005D710B" w:rsidP="005D710B" w:rsidRDefault="005D710B" w14:paraId="5AF84B9F" w14:textId="77777777">
      <w:pPr>
        <w:pStyle w:val="Prrafodelista"/>
        <w:spacing w:after="0"/>
        <w:jc w:val="both"/>
        <w:rPr>
          <w:rFonts w:ascii="Arial" w:hAnsi="Arial" w:cs="Arial"/>
          <w:i/>
          <w:iCs/>
          <w:color w:val="000000" w:themeColor="text1"/>
        </w:rPr>
      </w:pPr>
    </w:p>
    <w:p w:rsidRPr="00D62F14" w:rsidR="005D710B" w:rsidP="005D710B" w:rsidRDefault="005D710B" w14:paraId="027A08A1" w14:textId="77777777">
      <w:pPr>
        <w:pStyle w:val="Prrafodelista"/>
        <w:numPr>
          <w:ilvl w:val="0"/>
          <w:numId w:val="6"/>
        </w:numPr>
        <w:spacing w:after="0"/>
        <w:jc w:val="both"/>
        <w:rPr>
          <w:rFonts w:ascii="Arial" w:hAnsi="Arial" w:cs="Arial"/>
          <w:i/>
          <w:iCs/>
          <w:color w:val="000000" w:themeColor="text1"/>
        </w:rPr>
      </w:pPr>
      <w:r w:rsidRPr="00D62F14">
        <w:rPr>
          <w:rFonts w:ascii="Arial" w:hAnsi="Arial" w:cs="Arial"/>
          <w:i/>
          <w:iCs/>
          <w:color w:val="000000" w:themeColor="text1"/>
        </w:rPr>
        <w:t xml:space="preserve">Fase B - Instalación de compensadores síncronos </w:t>
      </w:r>
      <w:r>
        <w:rPr>
          <w:rFonts w:ascii="Arial" w:hAnsi="Arial" w:cs="Arial"/>
          <w:i/>
          <w:iCs/>
          <w:color w:val="000000" w:themeColor="text1"/>
        </w:rPr>
        <w:t xml:space="preserve">y obras asociadas </w:t>
      </w:r>
      <w:r w:rsidRPr="00D62F14">
        <w:rPr>
          <w:rFonts w:ascii="Arial" w:hAnsi="Arial" w:cs="Arial"/>
          <w:i/>
          <w:iCs/>
          <w:color w:val="000000" w:themeColor="text1"/>
        </w:rPr>
        <w:t>en las siguientes subestaciones:</w:t>
      </w:r>
    </w:p>
    <w:p w:rsidRPr="00D62F14" w:rsidR="005D710B" w:rsidP="005D710B" w:rsidRDefault="005D710B" w14:paraId="1EA9B140" w14:textId="77777777">
      <w:pPr>
        <w:pStyle w:val="Prrafodelista"/>
        <w:spacing w:after="0"/>
        <w:jc w:val="both"/>
        <w:rPr>
          <w:rFonts w:ascii="Arial" w:hAnsi="Arial" w:cs="Arial"/>
          <w:i/>
          <w:iCs/>
          <w:color w:val="000000" w:themeColor="text1"/>
        </w:rPr>
      </w:pPr>
    </w:p>
    <w:tbl>
      <w:tblPr>
        <w:tblStyle w:val="Tablaconcuadrcula"/>
        <w:tblW w:w="0" w:type="auto"/>
        <w:jc w:val="center"/>
        <w:tblLook w:val="04A0" w:firstRow="1" w:lastRow="0" w:firstColumn="1" w:lastColumn="0" w:noHBand="0" w:noVBand="1"/>
      </w:tblPr>
      <w:tblGrid>
        <w:gridCol w:w="2972"/>
        <w:gridCol w:w="1843"/>
        <w:gridCol w:w="1843"/>
      </w:tblGrid>
      <w:tr w:rsidRPr="00D62F14" w:rsidR="005D710B" w:rsidTr="00A535B4" w14:paraId="2082B2E4" w14:textId="77777777">
        <w:trPr>
          <w:tblHeader/>
          <w:jc w:val="center"/>
        </w:trPr>
        <w:tc>
          <w:tcPr>
            <w:tcW w:w="2972" w:type="dxa"/>
            <w:vAlign w:val="center"/>
          </w:tcPr>
          <w:p w:rsidRPr="00D62F14" w:rsidR="005D710B" w:rsidP="00A535B4" w:rsidRDefault="005D710B" w14:paraId="6F01B6E5" w14:textId="77777777">
            <w:pPr>
              <w:jc w:val="center"/>
              <w:rPr>
                <w:rFonts w:ascii="Arial" w:hAnsi="Arial" w:cs="Arial"/>
                <w:b/>
                <w:bCs/>
                <w:i/>
                <w:iCs/>
                <w:color w:val="000000" w:themeColor="text1"/>
              </w:rPr>
            </w:pPr>
            <w:r w:rsidRPr="00D62F14">
              <w:rPr>
                <w:rFonts w:ascii="Arial" w:hAnsi="Arial" w:cs="Arial"/>
                <w:b/>
                <w:bCs/>
                <w:i/>
                <w:iCs/>
                <w:color w:val="000000" w:themeColor="text1"/>
              </w:rPr>
              <w:t>Subestación</w:t>
            </w:r>
          </w:p>
        </w:tc>
        <w:tc>
          <w:tcPr>
            <w:tcW w:w="1843" w:type="dxa"/>
            <w:vAlign w:val="center"/>
          </w:tcPr>
          <w:p w:rsidRPr="00D62F14" w:rsidR="005D710B" w:rsidP="00A535B4" w:rsidRDefault="005D710B" w14:paraId="2FD26D72" w14:textId="77777777">
            <w:pPr>
              <w:jc w:val="center"/>
              <w:rPr>
                <w:rFonts w:ascii="Arial" w:hAnsi="Arial" w:cs="Arial"/>
                <w:b/>
                <w:bCs/>
                <w:i/>
                <w:iCs/>
                <w:color w:val="000000" w:themeColor="text1"/>
              </w:rPr>
            </w:pPr>
            <w:r w:rsidRPr="00D62F14">
              <w:rPr>
                <w:rFonts w:ascii="Arial" w:hAnsi="Arial" w:cs="Arial"/>
                <w:b/>
                <w:bCs/>
                <w:i/>
                <w:iCs/>
                <w:color w:val="000000" w:themeColor="text1"/>
              </w:rPr>
              <w:t>Subárea</w:t>
            </w:r>
          </w:p>
        </w:tc>
        <w:tc>
          <w:tcPr>
            <w:tcW w:w="1843" w:type="dxa"/>
            <w:vAlign w:val="center"/>
          </w:tcPr>
          <w:p w:rsidRPr="00D62F14" w:rsidR="005D710B" w:rsidP="00A535B4" w:rsidRDefault="005D710B" w14:paraId="36BD8ACD" w14:textId="77777777">
            <w:pPr>
              <w:jc w:val="center"/>
              <w:rPr>
                <w:rFonts w:ascii="Arial" w:hAnsi="Arial" w:cs="Arial"/>
                <w:b/>
                <w:bCs/>
                <w:i/>
                <w:iCs/>
                <w:color w:val="000000" w:themeColor="text1"/>
              </w:rPr>
            </w:pPr>
            <w:r w:rsidRPr="00D62F14">
              <w:rPr>
                <w:rFonts w:ascii="Arial" w:hAnsi="Arial" w:cs="Arial"/>
                <w:b/>
                <w:bCs/>
                <w:i/>
                <w:iCs/>
                <w:color w:val="000000" w:themeColor="text1"/>
              </w:rPr>
              <w:t xml:space="preserve">Potencia </w:t>
            </w:r>
            <w:proofErr w:type="spellStart"/>
            <w:r w:rsidRPr="00D62F14">
              <w:rPr>
                <w:rFonts w:ascii="Arial" w:hAnsi="Arial" w:cs="Arial"/>
                <w:b/>
                <w:bCs/>
                <w:i/>
                <w:iCs/>
                <w:color w:val="000000" w:themeColor="text1"/>
              </w:rPr>
              <w:t>MVAr</w:t>
            </w:r>
            <w:proofErr w:type="spellEnd"/>
          </w:p>
        </w:tc>
      </w:tr>
      <w:tr w:rsidRPr="00D62F14" w:rsidR="005D710B" w:rsidTr="00A535B4" w14:paraId="75A5B7FF" w14:textId="77777777">
        <w:trPr>
          <w:jc w:val="center"/>
        </w:trPr>
        <w:tc>
          <w:tcPr>
            <w:tcW w:w="2972" w:type="dxa"/>
            <w:vAlign w:val="center"/>
          </w:tcPr>
          <w:p w:rsidRPr="00D62F14" w:rsidR="005D710B" w:rsidP="00A535B4" w:rsidRDefault="005D710B" w14:paraId="51159531" w14:textId="77777777">
            <w:pPr>
              <w:jc w:val="center"/>
              <w:rPr>
                <w:rFonts w:ascii="Arial" w:hAnsi="Arial" w:cs="Arial"/>
                <w:i/>
                <w:iCs/>
                <w:color w:val="000000" w:themeColor="text1"/>
              </w:rPr>
            </w:pPr>
            <w:r w:rsidRPr="00D62F14">
              <w:rPr>
                <w:rFonts w:ascii="Arial" w:hAnsi="Arial" w:cs="Arial"/>
                <w:i/>
                <w:iCs/>
                <w:color w:val="000000" w:themeColor="text1"/>
              </w:rPr>
              <w:t>Caracolí 110 kV</w:t>
            </w:r>
          </w:p>
        </w:tc>
        <w:tc>
          <w:tcPr>
            <w:tcW w:w="1843" w:type="dxa"/>
            <w:vAlign w:val="center"/>
          </w:tcPr>
          <w:p w:rsidRPr="00D62F14" w:rsidR="005D710B" w:rsidP="00A535B4" w:rsidRDefault="005D710B" w14:paraId="440953C4" w14:textId="77777777">
            <w:pPr>
              <w:jc w:val="center"/>
              <w:rPr>
                <w:rFonts w:ascii="Arial" w:hAnsi="Arial" w:cs="Arial"/>
                <w:i/>
                <w:iCs/>
                <w:color w:val="000000" w:themeColor="text1"/>
              </w:rPr>
            </w:pPr>
            <w:r w:rsidRPr="00D62F14">
              <w:rPr>
                <w:rFonts w:ascii="Arial" w:hAnsi="Arial" w:cs="Arial"/>
                <w:i/>
                <w:iCs/>
                <w:color w:val="000000" w:themeColor="text1"/>
              </w:rPr>
              <w:t>Atlántico</w:t>
            </w:r>
          </w:p>
        </w:tc>
        <w:tc>
          <w:tcPr>
            <w:tcW w:w="1843" w:type="dxa"/>
            <w:vAlign w:val="center"/>
          </w:tcPr>
          <w:p w:rsidRPr="00D62F14" w:rsidR="005D710B" w:rsidP="00A535B4" w:rsidRDefault="005D710B" w14:paraId="34DF4D50" w14:textId="77777777">
            <w:pPr>
              <w:jc w:val="center"/>
              <w:rPr>
                <w:rFonts w:ascii="Arial" w:hAnsi="Arial" w:cs="Arial"/>
                <w:i/>
                <w:iCs/>
                <w:color w:val="000000" w:themeColor="text1"/>
              </w:rPr>
            </w:pPr>
            <w:r w:rsidRPr="00D62F14">
              <w:rPr>
                <w:rFonts w:ascii="Arial" w:hAnsi="Arial" w:cs="Arial"/>
                <w:i/>
                <w:iCs/>
                <w:color w:val="000000" w:themeColor="text1"/>
              </w:rPr>
              <w:t>50</w:t>
            </w:r>
          </w:p>
        </w:tc>
      </w:tr>
      <w:tr w:rsidRPr="00D62F14" w:rsidR="005D710B" w:rsidTr="00A535B4" w14:paraId="2795E657" w14:textId="77777777">
        <w:trPr>
          <w:jc w:val="center"/>
        </w:trPr>
        <w:tc>
          <w:tcPr>
            <w:tcW w:w="2972" w:type="dxa"/>
            <w:vAlign w:val="center"/>
          </w:tcPr>
          <w:p w:rsidRPr="00D62F14" w:rsidR="005D710B" w:rsidP="00A535B4" w:rsidRDefault="005D710B" w14:paraId="7190ABD8" w14:textId="77777777">
            <w:pPr>
              <w:jc w:val="center"/>
              <w:rPr>
                <w:rFonts w:ascii="Arial" w:hAnsi="Arial" w:cs="Arial"/>
                <w:i/>
                <w:iCs/>
                <w:color w:val="000000" w:themeColor="text1"/>
              </w:rPr>
            </w:pPr>
            <w:proofErr w:type="spellStart"/>
            <w:r w:rsidRPr="00D62F14">
              <w:rPr>
                <w:rFonts w:ascii="Arial" w:hAnsi="Arial" w:cs="Arial"/>
                <w:i/>
                <w:iCs/>
                <w:color w:val="000000" w:themeColor="text1"/>
              </w:rPr>
              <w:t>Tebsa</w:t>
            </w:r>
            <w:proofErr w:type="spellEnd"/>
            <w:r w:rsidRPr="00D62F14">
              <w:rPr>
                <w:rFonts w:ascii="Arial" w:hAnsi="Arial" w:cs="Arial"/>
                <w:i/>
                <w:iCs/>
                <w:color w:val="000000" w:themeColor="text1"/>
              </w:rPr>
              <w:t xml:space="preserve"> 220 kV</w:t>
            </w:r>
          </w:p>
        </w:tc>
        <w:tc>
          <w:tcPr>
            <w:tcW w:w="1843" w:type="dxa"/>
            <w:vAlign w:val="center"/>
          </w:tcPr>
          <w:p w:rsidRPr="00D62F14" w:rsidR="005D710B" w:rsidP="00A535B4" w:rsidRDefault="005D710B" w14:paraId="561D6133" w14:textId="77777777">
            <w:pPr>
              <w:jc w:val="center"/>
              <w:rPr>
                <w:rFonts w:ascii="Arial" w:hAnsi="Arial" w:cs="Arial"/>
                <w:i/>
                <w:iCs/>
                <w:color w:val="000000" w:themeColor="text1"/>
              </w:rPr>
            </w:pPr>
            <w:r w:rsidRPr="00D62F14">
              <w:rPr>
                <w:rFonts w:ascii="Arial" w:hAnsi="Arial" w:cs="Arial"/>
                <w:i/>
                <w:iCs/>
                <w:color w:val="000000" w:themeColor="text1"/>
              </w:rPr>
              <w:t>Atlántico</w:t>
            </w:r>
          </w:p>
        </w:tc>
        <w:tc>
          <w:tcPr>
            <w:tcW w:w="1843" w:type="dxa"/>
            <w:vAlign w:val="center"/>
          </w:tcPr>
          <w:p w:rsidRPr="00D62F14" w:rsidR="005D710B" w:rsidP="00A535B4" w:rsidRDefault="005D710B" w14:paraId="4026B260" w14:textId="77777777">
            <w:pPr>
              <w:jc w:val="center"/>
              <w:rPr>
                <w:rFonts w:ascii="Arial" w:hAnsi="Arial" w:cs="Arial"/>
                <w:i/>
                <w:iCs/>
                <w:color w:val="000000" w:themeColor="text1"/>
              </w:rPr>
            </w:pPr>
            <w:r w:rsidRPr="00D62F14">
              <w:rPr>
                <w:rFonts w:ascii="Arial" w:hAnsi="Arial" w:cs="Arial"/>
                <w:i/>
                <w:iCs/>
                <w:color w:val="000000" w:themeColor="text1"/>
              </w:rPr>
              <w:t>150</w:t>
            </w:r>
          </w:p>
        </w:tc>
      </w:tr>
      <w:tr w:rsidRPr="00D62F14" w:rsidR="005D710B" w:rsidTr="00A535B4" w14:paraId="7AC51640" w14:textId="77777777">
        <w:trPr>
          <w:jc w:val="center"/>
        </w:trPr>
        <w:tc>
          <w:tcPr>
            <w:tcW w:w="2972" w:type="dxa"/>
            <w:vAlign w:val="center"/>
          </w:tcPr>
          <w:p w:rsidRPr="00D62F14" w:rsidR="005D710B" w:rsidP="00A535B4" w:rsidRDefault="005D710B" w14:paraId="3CB26CCD" w14:textId="77777777">
            <w:pPr>
              <w:jc w:val="center"/>
              <w:rPr>
                <w:rFonts w:ascii="Arial" w:hAnsi="Arial" w:cs="Arial"/>
                <w:i/>
                <w:iCs/>
                <w:color w:val="000000" w:themeColor="text1"/>
              </w:rPr>
            </w:pPr>
            <w:r w:rsidRPr="00D62F14">
              <w:rPr>
                <w:rFonts w:ascii="Arial" w:hAnsi="Arial" w:cs="Arial"/>
                <w:i/>
                <w:iCs/>
                <w:color w:val="000000" w:themeColor="text1"/>
              </w:rPr>
              <w:t>Malambo 110 kV</w:t>
            </w:r>
          </w:p>
        </w:tc>
        <w:tc>
          <w:tcPr>
            <w:tcW w:w="1843" w:type="dxa"/>
            <w:vAlign w:val="center"/>
          </w:tcPr>
          <w:p w:rsidRPr="00D62F14" w:rsidR="005D710B" w:rsidP="00A535B4" w:rsidRDefault="005D710B" w14:paraId="2404BC1B" w14:textId="77777777">
            <w:pPr>
              <w:jc w:val="center"/>
              <w:rPr>
                <w:rFonts w:ascii="Arial" w:hAnsi="Arial" w:cs="Arial"/>
                <w:i/>
                <w:iCs/>
                <w:color w:val="000000" w:themeColor="text1"/>
              </w:rPr>
            </w:pPr>
            <w:r w:rsidRPr="00D62F14">
              <w:rPr>
                <w:rFonts w:ascii="Arial" w:hAnsi="Arial" w:cs="Arial"/>
                <w:i/>
                <w:iCs/>
                <w:color w:val="000000" w:themeColor="text1"/>
              </w:rPr>
              <w:t>Atlántico</w:t>
            </w:r>
          </w:p>
        </w:tc>
        <w:tc>
          <w:tcPr>
            <w:tcW w:w="1843" w:type="dxa"/>
            <w:vAlign w:val="center"/>
          </w:tcPr>
          <w:p w:rsidRPr="00D62F14" w:rsidR="005D710B" w:rsidP="00A535B4" w:rsidRDefault="005D710B" w14:paraId="64B12429" w14:textId="77777777">
            <w:pPr>
              <w:jc w:val="center"/>
              <w:rPr>
                <w:rFonts w:ascii="Arial" w:hAnsi="Arial" w:cs="Arial"/>
                <w:i/>
                <w:iCs/>
                <w:color w:val="000000" w:themeColor="text1"/>
              </w:rPr>
            </w:pPr>
            <w:r w:rsidRPr="00D62F14">
              <w:rPr>
                <w:rFonts w:ascii="Arial" w:hAnsi="Arial" w:cs="Arial"/>
                <w:i/>
                <w:iCs/>
                <w:color w:val="000000" w:themeColor="text1"/>
              </w:rPr>
              <w:t>50</w:t>
            </w:r>
          </w:p>
        </w:tc>
      </w:tr>
      <w:tr w:rsidRPr="00D62F14" w:rsidR="005D710B" w:rsidTr="00A535B4" w14:paraId="2113124A" w14:textId="77777777">
        <w:trPr>
          <w:jc w:val="center"/>
        </w:trPr>
        <w:tc>
          <w:tcPr>
            <w:tcW w:w="2972" w:type="dxa"/>
            <w:vAlign w:val="center"/>
          </w:tcPr>
          <w:p w:rsidRPr="00D62F14" w:rsidR="005D710B" w:rsidP="00A535B4" w:rsidRDefault="005D710B" w14:paraId="75F3A1E3" w14:textId="77777777">
            <w:pPr>
              <w:jc w:val="center"/>
              <w:rPr>
                <w:rFonts w:ascii="Arial" w:hAnsi="Arial" w:cs="Arial"/>
                <w:i/>
                <w:iCs/>
                <w:color w:val="000000" w:themeColor="text1"/>
              </w:rPr>
            </w:pPr>
            <w:r w:rsidRPr="00D62F14">
              <w:rPr>
                <w:rFonts w:ascii="Arial" w:hAnsi="Arial" w:cs="Arial"/>
                <w:i/>
                <w:iCs/>
                <w:color w:val="000000" w:themeColor="text1"/>
              </w:rPr>
              <w:t>Copey 220 kV</w:t>
            </w:r>
          </w:p>
        </w:tc>
        <w:tc>
          <w:tcPr>
            <w:tcW w:w="1843" w:type="dxa"/>
            <w:vAlign w:val="center"/>
          </w:tcPr>
          <w:p w:rsidRPr="00D62F14" w:rsidR="005D710B" w:rsidP="00A535B4" w:rsidRDefault="005D710B" w14:paraId="1E967F6C" w14:textId="77777777">
            <w:pPr>
              <w:jc w:val="center"/>
              <w:rPr>
                <w:rFonts w:ascii="Arial" w:hAnsi="Arial" w:cs="Arial"/>
                <w:i/>
                <w:iCs/>
                <w:color w:val="000000" w:themeColor="text1"/>
              </w:rPr>
            </w:pPr>
            <w:r w:rsidRPr="00D62F14">
              <w:rPr>
                <w:rFonts w:ascii="Arial" w:hAnsi="Arial" w:cs="Arial"/>
                <w:i/>
                <w:iCs/>
                <w:color w:val="000000" w:themeColor="text1"/>
              </w:rPr>
              <w:t>GCM</w:t>
            </w:r>
          </w:p>
        </w:tc>
        <w:tc>
          <w:tcPr>
            <w:tcW w:w="1843" w:type="dxa"/>
            <w:vAlign w:val="center"/>
          </w:tcPr>
          <w:p w:rsidRPr="00D62F14" w:rsidR="005D710B" w:rsidP="00A535B4" w:rsidRDefault="005D710B" w14:paraId="0EA312C0" w14:textId="77777777">
            <w:pPr>
              <w:jc w:val="center"/>
              <w:rPr>
                <w:rFonts w:ascii="Arial" w:hAnsi="Arial" w:cs="Arial"/>
                <w:i/>
                <w:iCs/>
                <w:color w:val="000000" w:themeColor="text1"/>
              </w:rPr>
            </w:pPr>
            <w:r w:rsidRPr="00D62F14">
              <w:rPr>
                <w:rFonts w:ascii="Arial" w:hAnsi="Arial" w:cs="Arial"/>
                <w:i/>
                <w:iCs/>
                <w:color w:val="000000" w:themeColor="text1"/>
              </w:rPr>
              <w:t>150</w:t>
            </w:r>
          </w:p>
        </w:tc>
      </w:tr>
      <w:tr w:rsidRPr="00D62F14" w:rsidR="005D710B" w:rsidTr="00A535B4" w14:paraId="6FB52008" w14:textId="77777777">
        <w:trPr>
          <w:jc w:val="center"/>
        </w:trPr>
        <w:tc>
          <w:tcPr>
            <w:tcW w:w="2972" w:type="dxa"/>
            <w:vAlign w:val="center"/>
          </w:tcPr>
          <w:p w:rsidRPr="00D62F14" w:rsidR="005D710B" w:rsidP="00A535B4" w:rsidRDefault="005D710B" w14:paraId="73B15FBF" w14:textId="77777777">
            <w:pPr>
              <w:jc w:val="center"/>
              <w:rPr>
                <w:rFonts w:ascii="Arial" w:hAnsi="Arial" w:cs="Arial"/>
                <w:i/>
                <w:iCs/>
                <w:color w:val="000000" w:themeColor="text1"/>
              </w:rPr>
            </w:pPr>
            <w:r w:rsidRPr="00D62F14">
              <w:rPr>
                <w:rFonts w:ascii="Arial" w:hAnsi="Arial" w:cs="Arial"/>
                <w:i/>
                <w:iCs/>
                <w:color w:val="000000" w:themeColor="text1"/>
              </w:rPr>
              <w:t>Cuestecitas 220 kV</w:t>
            </w:r>
          </w:p>
        </w:tc>
        <w:tc>
          <w:tcPr>
            <w:tcW w:w="1843" w:type="dxa"/>
            <w:vAlign w:val="center"/>
          </w:tcPr>
          <w:p w:rsidRPr="00D62F14" w:rsidR="005D710B" w:rsidP="00A535B4" w:rsidRDefault="005D710B" w14:paraId="76B30B6F" w14:textId="77777777">
            <w:pPr>
              <w:jc w:val="center"/>
              <w:rPr>
                <w:rFonts w:ascii="Arial" w:hAnsi="Arial" w:cs="Arial"/>
                <w:i/>
                <w:iCs/>
                <w:color w:val="000000" w:themeColor="text1"/>
              </w:rPr>
            </w:pPr>
            <w:r w:rsidRPr="00D62F14">
              <w:rPr>
                <w:rFonts w:ascii="Arial" w:hAnsi="Arial" w:cs="Arial"/>
                <w:i/>
                <w:iCs/>
                <w:color w:val="000000" w:themeColor="text1"/>
              </w:rPr>
              <w:t>GCM</w:t>
            </w:r>
          </w:p>
        </w:tc>
        <w:tc>
          <w:tcPr>
            <w:tcW w:w="1843" w:type="dxa"/>
            <w:vAlign w:val="center"/>
          </w:tcPr>
          <w:p w:rsidRPr="00D62F14" w:rsidR="005D710B" w:rsidP="00A535B4" w:rsidRDefault="005D710B" w14:paraId="4DCA94A3" w14:textId="77777777">
            <w:pPr>
              <w:jc w:val="center"/>
              <w:rPr>
                <w:rFonts w:ascii="Arial" w:hAnsi="Arial" w:cs="Arial"/>
                <w:i/>
                <w:iCs/>
                <w:color w:val="000000" w:themeColor="text1"/>
              </w:rPr>
            </w:pPr>
            <w:r w:rsidRPr="00D62F14">
              <w:rPr>
                <w:rFonts w:ascii="Arial" w:hAnsi="Arial" w:cs="Arial"/>
                <w:i/>
                <w:iCs/>
                <w:color w:val="000000" w:themeColor="text1"/>
              </w:rPr>
              <w:t>300</w:t>
            </w:r>
          </w:p>
        </w:tc>
      </w:tr>
      <w:tr w:rsidRPr="00D62F14" w:rsidR="005D710B" w:rsidTr="00A535B4" w14:paraId="7FCD5A39" w14:textId="77777777">
        <w:trPr>
          <w:jc w:val="center"/>
        </w:trPr>
        <w:tc>
          <w:tcPr>
            <w:tcW w:w="2972" w:type="dxa"/>
            <w:vAlign w:val="center"/>
          </w:tcPr>
          <w:p w:rsidRPr="00D62F14" w:rsidR="005D710B" w:rsidP="00A535B4" w:rsidRDefault="005D710B" w14:paraId="129AC58D" w14:textId="77777777">
            <w:pPr>
              <w:jc w:val="center"/>
              <w:rPr>
                <w:rFonts w:ascii="Arial" w:hAnsi="Arial" w:cs="Arial"/>
                <w:i/>
                <w:iCs/>
                <w:color w:val="000000" w:themeColor="text1"/>
              </w:rPr>
            </w:pPr>
            <w:r w:rsidRPr="00D62F14">
              <w:rPr>
                <w:rFonts w:ascii="Arial" w:hAnsi="Arial" w:cs="Arial"/>
                <w:i/>
                <w:iCs/>
                <w:color w:val="000000" w:themeColor="text1"/>
              </w:rPr>
              <w:t>Valledupar 220 kV</w:t>
            </w:r>
          </w:p>
        </w:tc>
        <w:tc>
          <w:tcPr>
            <w:tcW w:w="1843" w:type="dxa"/>
            <w:vAlign w:val="center"/>
          </w:tcPr>
          <w:p w:rsidRPr="00D62F14" w:rsidR="005D710B" w:rsidP="00A535B4" w:rsidRDefault="005D710B" w14:paraId="56996267" w14:textId="77777777">
            <w:pPr>
              <w:jc w:val="center"/>
              <w:rPr>
                <w:rFonts w:ascii="Arial" w:hAnsi="Arial" w:cs="Arial"/>
                <w:i/>
                <w:iCs/>
                <w:color w:val="000000" w:themeColor="text1"/>
              </w:rPr>
            </w:pPr>
            <w:r w:rsidRPr="00D62F14">
              <w:rPr>
                <w:rFonts w:ascii="Arial" w:hAnsi="Arial" w:cs="Arial"/>
                <w:i/>
                <w:iCs/>
                <w:color w:val="000000" w:themeColor="text1"/>
              </w:rPr>
              <w:t>GCM</w:t>
            </w:r>
          </w:p>
        </w:tc>
        <w:tc>
          <w:tcPr>
            <w:tcW w:w="1843" w:type="dxa"/>
            <w:vAlign w:val="center"/>
          </w:tcPr>
          <w:p w:rsidRPr="00D62F14" w:rsidR="005D710B" w:rsidP="00A535B4" w:rsidRDefault="005D710B" w14:paraId="5560DB63" w14:textId="77777777">
            <w:pPr>
              <w:jc w:val="center"/>
              <w:rPr>
                <w:rFonts w:ascii="Arial" w:hAnsi="Arial" w:cs="Arial"/>
                <w:i/>
                <w:iCs/>
                <w:color w:val="000000" w:themeColor="text1"/>
              </w:rPr>
            </w:pPr>
            <w:r w:rsidRPr="00D62F14">
              <w:rPr>
                <w:rFonts w:ascii="Arial" w:hAnsi="Arial" w:cs="Arial"/>
                <w:i/>
                <w:iCs/>
                <w:color w:val="000000" w:themeColor="text1"/>
              </w:rPr>
              <w:t>150</w:t>
            </w:r>
          </w:p>
        </w:tc>
      </w:tr>
      <w:tr w:rsidRPr="00D62F14" w:rsidR="005D710B" w:rsidTr="00A535B4" w14:paraId="15DD5FEF" w14:textId="77777777">
        <w:trPr>
          <w:jc w:val="center"/>
        </w:trPr>
        <w:tc>
          <w:tcPr>
            <w:tcW w:w="2972" w:type="dxa"/>
            <w:vAlign w:val="center"/>
          </w:tcPr>
          <w:p w:rsidRPr="00D62F14" w:rsidR="005D710B" w:rsidP="00A535B4" w:rsidRDefault="005D710B" w14:paraId="040B472E" w14:textId="77777777">
            <w:pPr>
              <w:jc w:val="center"/>
              <w:rPr>
                <w:rFonts w:ascii="Arial" w:hAnsi="Arial" w:cs="Arial"/>
                <w:i/>
                <w:iCs/>
                <w:color w:val="000000" w:themeColor="text1"/>
              </w:rPr>
            </w:pPr>
            <w:r w:rsidRPr="00D62F14">
              <w:rPr>
                <w:rFonts w:ascii="Arial" w:hAnsi="Arial" w:cs="Arial"/>
                <w:i/>
                <w:iCs/>
                <w:color w:val="000000" w:themeColor="text1"/>
              </w:rPr>
              <w:t>Bolívar 220 kV</w:t>
            </w:r>
          </w:p>
        </w:tc>
        <w:tc>
          <w:tcPr>
            <w:tcW w:w="1843" w:type="dxa"/>
            <w:vAlign w:val="center"/>
          </w:tcPr>
          <w:p w:rsidRPr="00D62F14" w:rsidR="005D710B" w:rsidP="00A535B4" w:rsidRDefault="005D710B" w14:paraId="3FB65699" w14:textId="77777777">
            <w:pPr>
              <w:jc w:val="center"/>
              <w:rPr>
                <w:rFonts w:ascii="Arial" w:hAnsi="Arial" w:cs="Arial"/>
                <w:i/>
                <w:iCs/>
                <w:color w:val="000000" w:themeColor="text1"/>
              </w:rPr>
            </w:pPr>
            <w:r w:rsidRPr="00D62F14">
              <w:rPr>
                <w:rFonts w:ascii="Arial" w:hAnsi="Arial" w:cs="Arial"/>
                <w:i/>
                <w:iCs/>
                <w:color w:val="000000" w:themeColor="text1"/>
              </w:rPr>
              <w:t>Bolívar</w:t>
            </w:r>
          </w:p>
        </w:tc>
        <w:tc>
          <w:tcPr>
            <w:tcW w:w="1843" w:type="dxa"/>
            <w:vAlign w:val="center"/>
          </w:tcPr>
          <w:p w:rsidRPr="00D62F14" w:rsidR="005D710B" w:rsidP="00A535B4" w:rsidRDefault="005D710B" w14:paraId="51250FD6" w14:textId="77777777">
            <w:pPr>
              <w:jc w:val="center"/>
              <w:rPr>
                <w:rFonts w:ascii="Arial" w:hAnsi="Arial" w:cs="Arial"/>
                <w:i/>
                <w:iCs/>
                <w:color w:val="000000" w:themeColor="text1"/>
              </w:rPr>
            </w:pPr>
            <w:r w:rsidRPr="00D62F14">
              <w:rPr>
                <w:rFonts w:ascii="Arial" w:hAnsi="Arial" w:cs="Arial"/>
                <w:i/>
                <w:iCs/>
                <w:color w:val="000000" w:themeColor="text1"/>
              </w:rPr>
              <w:t>300</w:t>
            </w:r>
          </w:p>
        </w:tc>
      </w:tr>
      <w:tr w:rsidRPr="00D62F14" w:rsidR="005D710B" w:rsidTr="00A535B4" w14:paraId="178B9DFD" w14:textId="77777777">
        <w:trPr>
          <w:jc w:val="center"/>
        </w:trPr>
        <w:tc>
          <w:tcPr>
            <w:tcW w:w="2972" w:type="dxa"/>
            <w:vAlign w:val="center"/>
          </w:tcPr>
          <w:p w:rsidRPr="00D62F14" w:rsidR="005D710B" w:rsidP="00A535B4" w:rsidRDefault="005D710B" w14:paraId="68B60979" w14:textId="77777777">
            <w:pPr>
              <w:jc w:val="center"/>
              <w:rPr>
                <w:rFonts w:ascii="Arial" w:hAnsi="Arial" w:cs="Arial"/>
                <w:i/>
                <w:iCs/>
                <w:color w:val="000000" w:themeColor="text1"/>
              </w:rPr>
            </w:pPr>
            <w:r w:rsidRPr="00D62F14">
              <w:rPr>
                <w:rFonts w:ascii="Arial" w:hAnsi="Arial" w:cs="Arial"/>
                <w:i/>
                <w:iCs/>
                <w:color w:val="000000" w:themeColor="text1"/>
              </w:rPr>
              <w:lastRenderedPageBreak/>
              <w:t>Sahagún 500 kV</w:t>
            </w:r>
          </w:p>
        </w:tc>
        <w:tc>
          <w:tcPr>
            <w:tcW w:w="1843" w:type="dxa"/>
            <w:vAlign w:val="center"/>
          </w:tcPr>
          <w:p w:rsidRPr="00D62F14" w:rsidR="005D710B" w:rsidP="00A535B4" w:rsidRDefault="005D710B" w14:paraId="2A9642E5" w14:textId="77777777">
            <w:pPr>
              <w:jc w:val="center"/>
              <w:rPr>
                <w:rFonts w:ascii="Arial" w:hAnsi="Arial" w:cs="Arial"/>
                <w:i/>
                <w:iCs/>
                <w:color w:val="000000" w:themeColor="text1"/>
              </w:rPr>
            </w:pPr>
            <w:r w:rsidRPr="00D62F14">
              <w:rPr>
                <w:rFonts w:ascii="Arial" w:hAnsi="Arial" w:cs="Arial"/>
                <w:i/>
                <w:iCs/>
                <w:color w:val="000000" w:themeColor="text1"/>
              </w:rPr>
              <w:t>Córdoba-Sucre</w:t>
            </w:r>
          </w:p>
        </w:tc>
        <w:tc>
          <w:tcPr>
            <w:tcW w:w="1843" w:type="dxa"/>
            <w:vAlign w:val="center"/>
          </w:tcPr>
          <w:p w:rsidRPr="00D62F14" w:rsidR="005D710B" w:rsidP="00A535B4" w:rsidRDefault="005D710B" w14:paraId="61912029" w14:textId="77777777">
            <w:pPr>
              <w:jc w:val="center"/>
              <w:rPr>
                <w:rFonts w:ascii="Arial" w:hAnsi="Arial" w:cs="Arial"/>
                <w:i/>
                <w:iCs/>
                <w:color w:val="000000" w:themeColor="text1"/>
              </w:rPr>
            </w:pPr>
            <w:r w:rsidRPr="00D62F14">
              <w:rPr>
                <w:rFonts w:ascii="Arial" w:hAnsi="Arial" w:cs="Arial"/>
                <w:i/>
                <w:iCs/>
                <w:color w:val="000000" w:themeColor="text1"/>
              </w:rPr>
              <w:t>300</w:t>
            </w:r>
          </w:p>
        </w:tc>
      </w:tr>
    </w:tbl>
    <w:p w:rsidRPr="00D62F14" w:rsidR="005D710B" w:rsidP="005D710B" w:rsidRDefault="005D710B" w14:paraId="6238A543" w14:textId="77777777">
      <w:pPr>
        <w:spacing w:after="0"/>
        <w:jc w:val="both"/>
        <w:rPr>
          <w:rFonts w:ascii="Arial" w:hAnsi="Arial" w:cs="Arial"/>
          <w:i/>
          <w:iCs/>
          <w:color w:val="000000" w:themeColor="text1"/>
        </w:rPr>
      </w:pPr>
    </w:p>
    <w:p w:rsidRPr="00D62F14" w:rsidR="005D710B" w:rsidP="005D710B" w:rsidRDefault="005D710B" w14:paraId="3228D794" w14:textId="1CAC2C31">
      <w:pPr>
        <w:pStyle w:val="Prrafodelista"/>
        <w:spacing w:after="0"/>
        <w:jc w:val="both"/>
        <w:rPr>
          <w:rFonts w:ascii="Arial" w:hAnsi="Arial" w:cs="Arial"/>
          <w:i/>
          <w:iCs/>
          <w:color w:val="000000" w:themeColor="text1"/>
        </w:rPr>
      </w:pPr>
      <w:r w:rsidRPr="00D62F14">
        <w:rPr>
          <w:rFonts w:ascii="Arial" w:hAnsi="Arial" w:cs="Arial"/>
          <w:b/>
          <w:bCs/>
          <w:i/>
          <w:iCs/>
          <w:color w:val="000000" w:themeColor="text1"/>
        </w:rPr>
        <w:t>Fecha de puesta en operación:</w:t>
      </w:r>
      <w:r w:rsidRPr="00D62F14">
        <w:rPr>
          <w:rFonts w:ascii="Arial" w:hAnsi="Arial" w:cs="Arial"/>
          <w:i/>
          <w:iCs/>
          <w:color w:val="000000" w:themeColor="text1"/>
        </w:rPr>
        <w:t xml:space="preserve"> </w:t>
      </w:r>
      <w:r w:rsidRPr="00D62F14" w:rsidR="00494AC6">
        <w:rPr>
          <w:rFonts w:ascii="Arial" w:hAnsi="Arial" w:cs="Arial"/>
          <w:i/>
          <w:iCs/>
          <w:color w:val="000000" w:themeColor="text1"/>
        </w:rPr>
        <w:t xml:space="preserve">31 de diciembre del 2029, de conformidad con lo establecido en la </w:t>
      </w:r>
      <w:r w:rsidRPr="00D62F14" w:rsidR="00494AC6">
        <w:rPr>
          <w:rFonts w:ascii="Arial" w:hAnsi="Arial" w:cs="Arial"/>
          <w:i/>
          <w:iCs/>
          <w:color w:val="000000" w:themeColor="text1"/>
          <w:u w:val="single"/>
        </w:rPr>
        <w:t>Resolución MME 40004 de 2026</w:t>
      </w:r>
      <w:r w:rsidRPr="00D62F14" w:rsidR="00494AC6">
        <w:rPr>
          <w:rFonts w:ascii="Arial" w:hAnsi="Arial" w:cs="Arial"/>
          <w:i/>
          <w:iCs/>
          <w:color w:val="000000" w:themeColor="text1"/>
        </w:rPr>
        <w:t>.</w:t>
      </w:r>
    </w:p>
    <w:p w:rsidRPr="00D62F14" w:rsidR="005D710B" w:rsidP="005D710B" w:rsidRDefault="005D710B" w14:paraId="63E3133E" w14:textId="77777777">
      <w:pPr>
        <w:pStyle w:val="Prrafodelista"/>
        <w:spacing w:after="0"/>
        <w:jc w:val="both"/>
        <w:rPr>
          <w:rFonts w:ascii="Arial" w:hAnsi="Arial" w:cs="Arial"/>
          <w:i/>
          <w:iCs/>
          <w:color w:val="000000" w:themeColor="text1"/>
        </w:rPr>
      </w:pPr>
    </w:p>
    <w:p w:rsidR="005D710B" w:rsidP="005D710B" w:rsidRDefault="005D710B" w14:paraId="1966207F" w14:textId="77777777">
      <w:pPr>
        <w:pStyle w:val="Prrafodelista"/>
        <w:numPr>
          <w:ilvl w:val="0"/>
          <w:numId w:val="6"/>
        </w:numPr>
        <w:spacing w:after="0"/>
        <w:jc w:val="both"/>
        <w:rPr>
          <w:rFonts w:ascii="Arial" w:hAnsi="Arial" w:cs="Arial"/>
          <w:i/>
          <w:iCs/>
          <w:color w:val="000000" w:themeColor="text1"/>
        </w:rPr>
      </w:pPr>
      <w:r w:rsidRPr="00D62F14">
        <w:rPr>
          <w:rFonts w:ascii="Arial" w:hAnsi="Arial" w:cs="Arial"/>
          <w:i/>
          <w:iCs/>
          <w:color w:val="000000" w:themeColor="text1"/>
        </w:rPr>
        <w:t xml:space="preserve">Instalación de un (1) reactor de barra de 120 </w:t>
      </w:r>
      <w:proofErr w:type="spellStart"/>
      <w:r w:rsidRPr="00D62F14">
        <w:rPr>
          <w:rFonts w:ascii="Arial" w:hAnsi="Arial" w:cs="Arial"/>
          <w:i/>
          <w:iCs/>
          <w:color w:val="000000" w:themeColor="text1"/>
        </w:rPr>
        <w:t>MVAr</w:t>
      </w:r>
      <w:proofErr w:type="spellEnd"/>
      <w:r w:rsidRPr="00D62F14">
        <w:rPr>
          <w:rFonts w:ascii="Arial" w:hAnsi="Arial" w:cs="Arial"/>
          <w:i/>
          <w:iCs/>
          <w:color w:val="000000" w:themeColor="text1"/>
        </w:rPr>
        <w:t xml:space="preserve"> en la subestación Colectora 500 kV</w:t>
      </w:r>
      <w:r>
        <w:rPr>
          <w:rFonts w:ascii="Arial" w:hAnsi="Arial" w:cs="Arial"/>
          <w:i/>
          <w:iCs/>
          <w:color w:val="000000" w:themeColor="text1"/>
        </w:rPr>
        <w:t>.</w:t>
      </w:r>
    </w:p>
    <w:p w:rsidRPr="00D62F14" w:rsidR="005D710B" w:rsidP="005D710B" w:rsidRDefault="005D710B" w14:paraId="7DF95BFC" w14:textId="77777777">
      <w:pPr>
        <w:pStyle w:val="Prrafodelista"/>
        <w:numPr>
          <w:ilvl w:val="0"/>
          <w:numId w:val="6"/>
        </w:numPr>
        <w:spacing w:after="0"/>
        <w:jc w:val="both"/>
        <w:rPr>
          <w:rFonts w:ascii="Arial" w:hAnsi="Arial" w:cs="Arial"/>
          <w:i/>
          <w:iCs/>
          <w:color w:val="000000" w:themeColor="text1"/>
        </w:rPr>
      </w:pPr>
      <w:r>
        <w:rPr>
          <w:rFonts w:ascii="Arial" w:hAnsi="Arial" w:cs="Arial"/>
          <w:i/>
          <w:iCs/>
          <w:color w:val="000000" w:themeColor="text1"/>
        </w:rPr>
        <w:t xml:space="preserve">Construcción de la bahía de compensación reactiva a nivel de 500 kV en la subestación Colectora 500 kV, para la instalación de un reactor de barra de 120 </w:t>
      </w:r>
      <w:proofErr w:type="spellStart"/>
      <w:r>
        <w:rPr>
          <w:rFonts w:ascii="Arial" w:hAnsi="Arial" w:cs="Arial"/>
          <w:i/>
          <w:iCs/>
          <w:color w:val="000000" w:themeColor="text1"/>
        </w:rPr>
        <w:t>MVAr</w:t>
      </w:r>
      <w:proofErr w:type="spellEnd"/>
      <w:r>
        <w:rPr>
          <w:rFonts w:ascii="Arial" w:hAnsi="Arial" w:cs="Arial"/>
          <w:i/>
          <w:iCs/>
          <w:color w:val="000000" w:themeColor="text1"/>
        </w:rPr>
        <w:t xml:space="preserve">. </w:t>
      </w:r>
    </w:p>
    <w:p w:rsidRPr="00D62F14" w:rsidR="005D710B" w:rsidP="005D710B" w:rsidRDefault="005D710B" w14:paraId="624AC70F" w14:textId="1FA786E7">
      <w:pPr>
        <w:pStyle w:val="Prrafodelista"/>
        <w:spacing w:after="0"/>
        <w:jc w:val="both"/>
        <w:rPr>
          <w:rFonts w:ascii="Arial" w:hAnsi="Arial" w:cs="Arial"/>
          <w:i/>
          <w:iCs/>
          <w:color w:val="000000" w:themeColor="text1"/>
        </w:rPr>
      </w:pPr>
      <w:r w:rsidRPr="00D62F14">
        <w:rPr>
          <w:rFonts w:ascii="Arial" w:hAnsi="Arial" w:cs="Arial"/>
          <w:b/>
          <w:bCs/>
          <w:i/>
          <w:iCs/>
          <w:color w:val="000000" w:themeColor="text1"/>
        </w:rPr>
        <w:t>Fecha de puesta en operación:</w:t>
      </w:r>
      <w:r w:rsidRPr="00D62F14">
        <w:rPr>
          <w:rFonts w:ascii="Arial" w:hAnsi="Arial" w:cs="Arial"/>
          <w:i/>
          <w:iCs/>
          <w:color w:val="000000" w:themeColor="text1"/>
        </w:rPr>
        <w:t xml:space="preserve"> </w:t>
      </w:r>
      <w:r w:rsidRPr="00D62F14" w:rsidR="00BE321B">
        <w:rPr>
          <w:rFonts w:ascii="Arial" w:hAnsi="Arial" w:cs="Arial"/>
          <w:i/>
          <w:iCs/>
          <w:color w:val="000000" w:themeColor="text1"/>
        </w:rPr>
        <w:t xml:space="preserve">31 de diciembre del 2027, de conformidad con lo establecido en la </w:t>
      </w:r>
      <w:r w:rsidRPr="00D62F14" w:rsidR="00BE321B">
        <w:rPr>
          <w:rFonts w:ascii="Arial" w:hAnsi="Arial" w:cs="Arial"/>
          <w:i/>
          <w:iCs/>
          <w:color w:val="000000" w:themeColor="text1"/>
          <w:u w:val="single"/>
        </w:rPr>
        <w:t>Resolución MME 40004 de 2026</w:t>
      </w:r>
      <w:r w:rsidRPr="00D62F14" w:rsidR="00BE321B">
        <w:rPr>
          <w:rFonts w:ascii="Arial" w:hAnsi="Arial" w:cs="Arial"/>
          <w:i/>
          <w:iCs/>
          <w:color w:val="000000" w:themeColor="text1"/>
        </w:rPr>
        <w:t>.</w:t>
      </w:r>
    </w:p>
    <w:p w:rsidRPr="00D62F14" w:rsidR="005D710B" w:rsidP="005D710B" w:rsidRDefault="005D710B" w14:paraId="69C375AB" w14:textId="77777777">
      <w:pPr>
        <w:pStyle w:val="Prrafodelista"/>
        <w:spacing w:after="0"/>
        <w:jc w:val="both"/>
        <w:rPr>
          <w:rFonts w:ascii="Arial" w:hAnsi="Arial" w:cs="Arial"/>
          <w:i/>
          <w:iCs/>
          <w:color w:val="000000" w:themeColor="text1"/>
        </w:rPr>
      </w:pPr>
    </w:p>
    <w:p w:rsidR="005D710B" w:rsidP="005D710B" w:rsidRDefault="005D710B" w14:paraId="0A861E8E" w14:textId="77777777">
      <w:pPr>
        <w:pStyle w:val="Prrafodelista"/>
        <w:numPr>
          <w:ilvl w:val="0"/>
          <w:numId w:val="6"/>
        </w:numPr>
        <w:spacing w:after="0"/>
        <w:jc w:val="both"/>
        <w:rPr>
          <w:rFonts w:ascii="Arial" w:hAnsi="Arial" w:cs="Arial"/>
          <w:i/>
          <w:iCs/>
          <w:color w:val="000000" w:themeColor="text1"/>
        </w:rPr>
      </w:pPr>
      <w:r w:rsidRPr="00D62F14">
        <w:rPr>
          <w:rFonts w:ascii="Arial" w:hAnsi="Arial" w:cs="Arial"/>
          <w:i/>
          <w:iCs/>
          <w:color w:val="000000" w:themeColor="text1"/>
        </w:rPr>
        <w:t xml:space="preserve">Instalación de un (1) reactor de barra de 120 </w:t>
      </w:r>
      <w:proofErr w:type="spellStart"/>
      <w:r w:rsidRPr="00D62F14">
        <w:rPr>
          <w:rFonts w:ascii="Arial" w:hAnsi="Arial" w:cs="Arial"/>
          <w:i/>
          <w:iCs/>
          <w:color w:val="000000" w:themeColor="text1"/>
        </w:rPr>
        <w:t>MVAr</w:t>
      </w:r>
      <w:proofErr w:type="spellEnd"/>
      <w:r w:rsidRPr="00D62F14">
        <w:rPr>
          <w:rFonts w:ascii="Arial" w:hAnsi="Arial" w:cs="Arial"/>
          <w:i/>
          <w:iCs/>
          <w:color w:val="000000" w:themeColor="text1"/>
        </w:rPr>
        <w:t xml:space="preserve"> en la subestación Cuestecitas 500 kV</w:t>
      </w:r>
      <w:r>
        <w:rPr>
          <w:rFonts w:ascii="Arial" w:hAnsi="Arial" w:cs="Arial"/>
          <w:i/>
          <w:iCs/>
          <w:color w:val="000000" w:themeColor="text1"/>
        </w:rPr>
        <w:t>.</w:t>
      </w:r>
    </w:p>
    <w:p w:rsidRPr="00D62F14" w:rsidR="005D710B" w:rsidP="005D710B" w:rsidRDefault="005D710B" w14:paraId="564EE39C" w14:textId="77777777">
      <w:pPr>
        <w:pStyle w:val="Prrafodelista"/>
        <w:numPr>
          <w:ilvl w:val="0"/>
          <w:numId w:val="6"/>
        </w:numPr>
        <w:spacing w:after="0"/>
        <w:jc w:val="both"/>
        <w:rPr>
          <w:rFonts w:ascii="Arial" w:hAnsi="Arial" w:cs="Arial"/>
          <w:i/>
          <w:iCs/>
          <w:color w:val="000000" w:themeColor="text1"/>
        </w:rPr>
      </w:pPr>
      <w:r>
        <w:rPr>
          <w:rFonts w:ascii="Arial" w:hAnsi="Arial" w:cs="Arial"/>
          <w:i/>
          <w:iCs/>
          <w:color w:val="000000" w:themeColor="text1"/>
        </w:rPr>
        <w:t xml:space="preserve">Construcción de la bahía de compensación reactiva a nivel de 500 kV </w:t>
      </w:r>
      <w:r w:rsidRPr="00040060">
        <w:rPr>
          <w:rFonts w:ascii="Arial" w:hAnsi="Arial" w:cs="Arial"/>
          <w:i/>
          <w:iCs/>
          <w:color w:val="000000" w:themeColor="text1"/>
        </w:rPr>
        <w:t xml:space="preserve">en la subestación Cuestecitas 500 kV, para la Instalación de un reactor de barra de 120 </w:t>
      </w:r>
      <w:proofErr w:type="spellStart"/>
      <w:r w:rsidRPr="00040060">
        <w:rPr>
          <w:rFonts w:ascii="Arial" w:hAnsi="Arial" w:cs="Arial"/>
          <w:i/>
          <w:iCs/>
          <w:color w:val="000000" w:themeColor="text1"/>
        </w:rPr>
        <w:t>MVAr</w:t>
      </w:r>
      <w:proofErr w:type="spellEnd"/>
      <w:r>
        <w:rPr>
          <w:rFonts w:ascii="Arial" w:hAnsi="Arial" w:cs="Arial"/>
          <w:i/>
          <w:iCs/>
          <w:color w:val="000000" w:themeColor="text1"/>
        </w:rPr>
        <w:t>.</w:t>
      </w:r>
    </w:p>
    <w:p w:rsidRPr="00D62F14" w:rsidR="005D710B" w:rsidP="005D710B" w:rsidRDefault="005D710B" w14:paraId="2B7EB017" w14:textId="56BF9AE7">
      <w:pPr>
        <w:pStyle w:val="Prrafodelista"/>
        <w:spacing w:after="0"/>
        <w:jc w:val="both"/>
        <w:rPr>
          <w:rFonts w:ascii="Arial" w:hAnsi="Arial" w:cs="Arial"/>
          <w:i/>
          <w:iCs/>
          <w:color w:val="000000" w:themeColor="text1"/>
        </w:rPr>
      </w:pPr>
      <w:r w:rsidRPr="00D62F14">
        <w:rPr>
          <w:rFonts w:ascii="Arial" w:hAnsi="Arial" w:cs="Arial"/>
          <w:b/>
          <w:bCs/>
          <w:i/>
          <w:iCs/>
          <w:color w:val="000000" w:themeColor="text1"/>
        </w:rPr>
        <w:t>Fecha de puesta en operación:</w:t>
      </w:r>
      <w:r w:rsidRPr="00D62F14">
        <w:rPr>
          <w:rFonts w:ascii="Arial" w:hAnsi="Arial" w:cs="Arial"/>
          <w:i/>
          <w:iCs/>
          <w:color w:val="000000" w:themeColor="text1"/>
        </w:rPr>
        <w:t xml:space="preserve"> </w:t>
      </w:r>
      <w:r w:rsidRPr="00D62F14" w:rsidR="00452A20">
        <w:rPr>
          <w:rFonts w:ascii="Arial" w:hAnsi="Arial" w:cs="Arial"/>
          <w:i/>
          <w:iCs/>
          <w:color w:val="000000" w:themeColor="text1"/>
        </w:rPr>
        <w:t xml:space="preserve">31 de diciembre del 2027, de conformidad con lo establecido en la </w:t>
      </w:r>
      <w:r w:rsidRPr="00D62F14" w:rsidR="00452A20">
        <w:rPr>
          <w:rFonts w:ascii="Arial" w:hAnsi="Arial" w:cs="Arial"/>
          <w:i/>
          <w:iCs/>
          <w:color w:val="000000" w:themeColor="text1"/>
          <w:u w:val="single"/>
        </w:rPr>
        <w:t>Resolución MME 40004 de 2026</w:t>
      </w:r>
      <w:r w:rsidRPr="00D62F14" w:rsidR="00452A20">
        <w:rPr>
          <w:rFonts w:ascii="Arial" w:hAnsi="Arial" w:cs="Arial"/>
          <w:i/>
          <w:iCs/>
          <w:color w:val="000000" w:themeColor="text1"/>
        </w:rPr>
        <w:t>.</w:t>
      </w:r>
    </w:p>
    <w:p w:rsidRPr="00D62F14" w:rsidR="005D710B" w:rsidP="005D710B" w:rsidRDefault="005D710B" w14:paraId="363622B8" w14:textId="77777777">
      <w:pPr>
        <w:pStyle w:val="Prrafodelista"/>
        <w:spacing w:after="0"/>
        <w:jc w:val="both"/>
        <w:rPr>
          <w:rFonts w:ascii="Arial" w:hAnsi="Arial" w:cs="Arial"/>
          <w:i/>
          <w:iCs/>
          <w:color w:val="000000" w:themeColor="text1"/>
        </w:rPr>
      </w:pPr>
    </w:p>
    <w:p w:rsidR="005D710B" w:rsidP="005D710B" w:rsidRDefault="005D710B" w14:paraId="55DEC7CE" w14:textId="4E3684E2">
      <w:pPr>
        <w:spacing w:after="0"/>
        <w:jc w:val="both"/>
        <w:rPr>
          <w:rFonts w:ascii="Arial" w:hAnsi="Arial" w:cs="Arial"/>
          <w:b/>
          <w:bCs/>
          <w:i/>
          <w:iCs/>
          <w:color w:val="000000" w:themeColor="text1"/>
          <w:u w:val="single"/>
        </w:rPr>
      </w:pPr>
      <w:r>
        <w:rPr>
          <w:rFonts w:ascii="Arial" w:hAnsi="Arial" w:cs="Arial"/>
          <w:b/>
          <w:bCs/>
          <w:i/>
          <w:iCs/>
          <w:color w:val="000000" w:themeColor="text1"/>
          <w:u w:val="single"/>
        </w:rPr>
        <w:t>Instalación</w:t>
      </w:r>
      <w:r w:rsidRPr="00D62F14">
        <w:rPr>
          <w:rFonts w:ascii="Arial" w:hAnsi="Arial" w:cs="Arial"/>
          <w:b/>
          <w:bCs/>
          <w:i/>
          <w:iCs/>
          <w:color w:val="000000" w:themeColor="text1"/>
          <w:u w:val="single"/>
        </w:rPr>
        <w:t xml:space="preserve"> de reactor de línea en el corredor Chinú – Nueva Magangué – El Copey 500 kV</w:t>
      </w:r>
      <w:r w:rsidR="00973A6D">
        <w:rPr>
          <w:rFonts w:ascii="Arial" w:hAnsi="Arial" w:cs="Arial"/>
          <w:b/>
          <w:bCs/>
          <w:i/>
          <w:iCs/>
          <w:color w:val="000000" w:themeColor="text1"/>
          <w:u w:val="single"/>
        </w:rPr>
        <w:t xml:space="preserve"> </w:t>
      </w:r>
      <w:r w:rsidRPr="00D62F14" w:rsidR="00973A6D">
        <w:rPr>
          <w:rFonts w:ascii="Arial" w:hAnsi="Arial" w:cs="Arial"/>
          <w:i/>
          <w:iCs/>
          <w:color w:val="000000" w:themeColor="text1"/>
          <w:u w:val="single"/>
        </w:rPr>
        <w:t>(Obra declarada como Proyectos Urgentes mediante la Resolución MME 40004 de 2026)</w:t>
      </w:r>
      <w:r w:rsidRPr="00D62F14" w:rsidR="00973A6D">
        <w:rPr>
          <w:rFonts w:ascii="Arial" w:hAnsi="Arial" w:cs="Arial"/>
          <w:b/>
          <w:bCs/>
          <w:i/>
          <w:iCs/>
          <w:color w:val="000000" w:themeColor="text1"/>
          <w:u w:val="single"/>
        </w:rPr>
        <w:t>:</w:t>
      </w:r>
    </w:p>
    <w:p w:rsidRPr="00D62F14" w:rsidR="005D710B" w:rsidP="005D710B" w:rsidRDefault="005D710B" w14:paraId="5EA4174E" w14:textId="77777777">
      <w:pPr>
        <w:spacing w:after="0"/>
        <w:jc w:val="both"/>
        <w:rPr>
          <w:rFonts w:ascii="Arial" w:hAnsi="Arial" w:cs="Arial"/>
          <w:b/>
          <w:bCs/>
          <w:i/>
          <w:iCs/>
          <w:color w:val="000000" w:themeColor="text1"/>
          <w:u w:val="single"/>
        </w:rPr>
      </w:pPr>
    </w:p>
    <w:p w:rsidRPr="00D62F14" w:rsidR="005D710B" w:rsidP="005D710B" w:rsidRDefault="005D710B" w14:paraId="581EF3A3" w14:textId="77777777">
      <w:pPr>
        <w:pStyle w:val="Prrafodelista"/>
        <w:numPr>
          <w:ilvl w:val="0"/>
          <w:numId w:val="7"/>
        </w:numPr>
        <w:spacing w:after="0"/>
        <w:jc w:val="both"/>
        <w:rPr>
          <w:rFonts w:ascii="Arial" w:hAnsi="Arial" w:cs="Arial"/>
          <w:i/>
          <w:iCs/>
          <w:color w:val="000000" w:themeColor="text1"/>
        </w:rPr>
      </w:pPr>
      <w:r w:rsidRPr="00D62F14">
        <w:rPr>
          <w:rFonts w:ascii="Arial" w:hAnsi="Arial" w:cs="Arial"/>
          <w:i/>
          <w:iCs/>
          <w:color w:val="000000" w:themeColor="text1"/>
        </w:rPr>
        <w:t xml:space="preserve">Instalación de un (1) reactor de línea de 84 </w:t>
      </w:r>
      <w:proofErr w:type="spellStart"/>
      <w:r w:rsidRPr="00D62F14">
        <w:rPr>
          <w:rFonts w:ascii="Arial" w:hAnsi="Arial" w:cs="Arial"/>
          <w:i/>
          <w:iCs/>
          <w:color w:val="000000" w:themeColor="text1"/>
        </w:rPr>
        <w:t>MVAr</w:t>
      </w:r>
      <w:proofErr w:type="spellEnd"/>
      <w:r w:rsidRPr="00D62F14">
        <w:rPr>
          <w:rFonts w:ascii="Arial" w:hAnsi="Arial" w:cs="Arial"/>
          <w:i/>
          <w:iCs/>
          <w:color w:val="000000" w:themeColor="text1"/>
        </w:rPr>
        <w:t xml:space="preserve"> en el extremo correspondiente a la subestación Magangué del circuito Nueva Magangué – El Copey 500 kV</w:t>
      </w:r>
      <w:r>
        <w:rPr>
          <w:rFonts w:ascii="Arial" w:hAnsi="Arial" w:cs="Arial"/>
          <w:i/>
          <w:iCs/>
          <w:color w:val="000000" w:themeColor="text1"/>
        </w:rPr>
        <w:t>.</w:t>
      </w:r>
      <w:r w:rsidRPr="00D62F14">
        <w:rPr>
          <w:rFonts w:ascii="Arial" w:hAnsi="Arial" w:cs="Arial"/>
          <w:i/>
          <w:iCs/>
          <w:color w:val="000000" w:themeColor="text1"/>
        </w:rPr>
        <w:t xml:space="preserve"> </w:t>
      </w:r>
    </w:p>
    <w:p w:rsidRPr="00D62F14" w:rsidR="005D710B" w:rsidP="005D710B" w:rsidRDefault="005D710B" w14:paraId="3675880F" w14:textId="77777777">
      <w:pPr>
        <w:pStyle w:val="Prrafodelista"/>
        <w:spacing w:after="0"/>
        <w:jc w:val="both"/>
        <w:rPr>
          <w:rFonts w:ascii="Arial" w:hAnsi="Arial" w:cs="Arial"/>
          <w:b/>
          <w:bCs/>
          <w:i/>
          <w:iCs/>
          <w:color w:val="000000" w:themeColor="text1"/>
        </w:rPr>
      </w:pPr>
    </w:p>
    <w:p w:rsidR="005D710B" w:rsidP="00973A6D" w:rsidRDefault="005D710B" w14:paraId="2E72549D" w14:textId="67EADDF0">
      <w:pPr>
        <w:pStyle w:val="Prrafodelista"/>
        <w:spacing w:after="0"/>
        <w:ind w:left="284"/>
        <w:jc w:val="both"/>
        <w:rPr>
          <w:rFonts w:ascii="Arial" w:hAnsi="Arial" w:cs="Arial"/>
          <w:i/>
          <w:iCs/>
          <w:color w:val="000000" w:themeColor="text1"/>
        </w:rPr>
      </w:pPr>
      <w:r w:rsidRPr="00D62F14">
        <w:rPr>
          <w:rFonts w:ascii="Arial" w:hAnsi="Arial" w:cs="Arial"/>
          <w:b/>
          <w:bCs/>
          <w:i/>
          <w:iCs/>
          <w:color w:val="000000" w:themeColor="text1"/>
        </w:rPr>
        <w:t>Fecha de puesta en operación:</w:t>
      </w:r>
      <w:r w:rsidRPr="00D62F14">
        <w:rPr>
          <w:rFonts w:ascii="Arial" w:hAnsi="Arial" w:cs="Arial"/>
          <w:i/>
          <w:iCs/>
          <w:color w:val="000000" w:themeColor="text1"/>
        </w:rPr>
        <w:t xml:space="preserve"> </w:t>
      </w:r>
      <w:r w:rsidRPr="00D62F14" w:rsidR="00973A6D">
        <w:rPr>
          <w:rFonts w:ascii="Arial" w:hAnsi="Arial" w:cs="Arial"/>
          <w:i/>
          <w:iCs/>
          <w:color w:val="000000" w:themeColor="text1"/>
        </w:rPr>
        <w:t xml:space="preserve">31 de diciembre del 2028, de conformidad con lo establecido en la </w:t>
      </w:r>
      <w:r w:rsidRPr="00D62F14" w:rsidR="00973A6D">
        <w:rPr>
          <w:rFonts w:ascii="Arial" w:hAnsi="Arial" w:cs="Arial"/>
          <w:i/>
          <w:iCs/>
          <w:color w:val="000000" w:themeColor="text1"/>
          <w:u w:val="single"/>
        </w:rPr>
        <w:t>Resolución MME 40004 de 2026</w:t>
      </w:r>
      <w:r w:rsidRPr="00D62F14" w:rsidR="00973A6D">
        <w:rPr>
          <w:rFonts w:ascii="Arial" w:hAnsi="Arial" w:cs="Arial"/>
          <w:i/>
          <w:iCs/>
          <w:color w:val="000000" w:themeColor="text1"/>
        </w:rPr>
        <w:t>.</w:t>
      </w:r>
    </w:p>
    <w:p w:rsidR="00973A6D" w:rsidP="00973A6D" w:rsidRDefault="00973A6D" w14:paraId="20726BE8" w14:textId="77777777">
      <w:pPr>
        <w:pStyle w:val="Prrafodelista"/>
        <w:spacing w:after="0"/>
        <w:ind w:left="284"/>
        <w:jc w:val="both"/>
        <w:rPr>
          <w:rFonts w:ascii="Arial" w:hAnsi="Arial" w:cs="Arial"/>
          <w:b/>
          <w:bCs/>
          <w:i/>
          <w:iCs/>
          <w:color w:val="000000" w:themeColor="text1"/>
          <w:u w:val="single"/>
        </w:rPr>
      </w:pPr>
    </w:p>
    <w:p w:rsidR="005D710B" w:rsidP="005D710B" w:rsidRDefault="005D710B" w14:paraId="7324E1A6" w14:textId="77777777">
      <w:pPr>
        <w:spacing w:after="0"/>
        <w:jc w:val="both"/>
        <w:rPr>
          <w:rFonts w:ascii="Arial" w:hAnsi="Arial" w:cs="Arial"/>
          <w:b/>
          <w:bCs/>
          <w:i/>
          <w:iCs/>
          <w:color w:val="000000" w:themeColor="text1"/>
          <w:u w:val="single"/>
        </w:rPr>
      </w:pPr>
      <w:r w:rsidRPr="00D62F14">
        <w:rPr>
          <w:rFonts w:ascii="Arial" w:hAnsi="Arial" w:cs="Arial"/>
          <w:b/>
          <w:bCs/>
          <w:i/>
          <w:iCs/>
          <w:color w:val="000000" w:themeColor="text1"/>
          <w:u w:val="single"/>
        </w:rPr>
        <w:t xml:space="preserve">Interconexión Antioquia-Oriental – </w:t>
      </w:r>
      <w:r>
        <w:rPr>
          <w:rFonts w:ascii="Arial" w:hAnsi="Arial" w:cs="Arial"/>
          <w:b/>
          <w:bCs/>
          <w:i/>
          <w:iCs/>
          <w:color w:val="000000" w:themeColor="text1"/>
          <w:u w:val="single"/>
        </w:rPr>
        <w:t>S</w:t>
      </w:r>
      <w:r w:rsidRPr="00D62F14">
        <w:rPr>
          <w:rFonts w:ascii="Arial" w:hAnsi="Arial" w:cs="Arial"/>
          <w:b/>
          <w:bCs/>
          <w:i/>
          <w:iCs/>
          <w:color w:val="000000" w:themeColor="text1"/>
          <w:u w:val="single"/>
        </w:rPr>
        <w:t>ubestación La Montera 500/230 kV</w:t>
      </w:r>
      <w:r>
        <w:rPr>
          <w:rFonts w:ascii="Arial" w:hAnsi="Arial" w:cs="Arial"/>
          <w:b/>
          <w:bCs/>
          <w:i/>
          <w:iCs/>
          <w:color w:val="000000" w:themeColor="text1"/>
          <w:u w:val="single"/>
        </w:rPr>
        <w:t xml:space="preserve"> y obras asociadas</w:t>
      </w:r>
      <w:r w:rsidRPr="00D62F14">
        <w:rPr>
          <w:rFonts w:ascii="Arial" w:hAnsi="Arial" w:cs="Arial"/>
          <w:b/>
          <w:bCs/>
          <w:i/>
          <w:iCs/>
          <w:color w:val="000000" w:themeColor="text1"/>
          <w:u w:val="single"/>
        </w:rPr>
        <w:t>:</w:t>
      </w:r>
    </w:p>
    <w:p w:rsidRPr="00D62F14" w:rsidR="005D710B" w:rsidP="005D710B" w:rsidRDefault="005D710B" w14:paraId="68F19C9B" w14:textId="77777777">
      <w:pPr>
        <w:spacing w:after="0"/>
        <w:jc w:val="both"/>
        <w:rPr>
          <w:rFonts w:ascii="Arial" w:hAnsi="Arial" w:cs="Arial"/>
          <w:b/>
          <w:bCs/>
          <w:i/>
          <w:iCs/>
          <w:color w:val="000000" w:themeColor="text1"/>
          <w:u w:val="single"/>
        </w:rPr>
      </w:pPr>
    </w:p>
    <w:p w:rsidRPr="00D62F14" w:rsidR="005D710B" w:rsidP="005D710B" w:rsidRDefault="005D710B" w14:paraId="1811D787" w14:textId="77777777">
      <w:pPr>
        <w:pStyle w:val="Prrafodelista"/>
        <w:numPr>
          <w:ilvl w:val="0"/>
          <w:numId w:val="8"/>
        </w:numPr>
        <w:spacing w:after="0"/>
        <w:jc w:val="both"/>
        <w:rPr>
          <w:rFonts w:ascii="Arial" w:hAnsi="Arial" w:cs="Arial"/>
          <w:i/>
          <w:iCs/>
          <w:color w:val="000000" w:themeColor="text1"/>
        </w:rPr>
      </w:pPr>
      <w:r w:rsidRPr="00D62F14">
        <w:rPr>
          <w:rFonts w:ascii="Arial" w:hAnsi="Arial" w:cs="Arial"/>
          <w:i/>
          <w:iCs/>
          <w:color w:val="000000" w:themeColor="text1"/>
        </w:rPr>
        <w:t xml:space="preserve">Construcción de la subestación La Montera 500/230 kV, </w:t>
      </w:r>
      <w:r w:rsidRPr="00B22C46">
        <w:rPr>
          <w:rFonts w:ascii="Arial" w:hAnsi="Arial" w:cs="Arial"/>
          <w:i/>
          <w:iCs/>
          <w:color w:val="000000" w:themeColor="text1"/>
        </w:rPr>
        <w:t>que incluye</w:t>
      </w:r>
      <w:r>
        <w:rPr>
          <w:rFonts w:ascii="Arial" w:hAnsi="Arial" w:cs="Arial"/>
          <w:i/>
          <w:iCs/>
          <w:color w:val="000000" w:themeColor="text1"/>
        </w:rPr>
        <w:t xml:space="preserve"> la instalación de</w:t>
      </w:r>
      <w:r w:rsidRPr="004338B4">
        <w:rPr>
          <w:rFonts w:ascii="Arial" w:hAnsi="Arial" w:cs="Arial"/>
          <w:i/>
          <w:iCs/>
          <w:color w:val="000000" w:themeColor="text1"/>
        </w:rPr>
        <w:t xml:space="preserve"> </w:t>
      </w:r>
      <w:r>
        <w:rPr>
          <w:rFonts w:ascii="Arial" w:hAnsi="Arial" w:cs="Arial"/>
          <w:i/>
          <w:iCs/>
          <w:color w:val="000000" w:themeColor="text1"/>
        </w:rPr>
        <w:t xml:space="preserve">tres (3) bancos de autotransformadores monofásicos </w:t>
      </w:r>
      <w:r w:rsidRPr="7D3DFB20">
        <w:rPr>
          <w:rFonts w:ascii="Arial" w:hAnsi="Arial" w:cs="Arial"/>
          <w:i/>
          <w:iCs/>
          <w:color w:val="000000" w:themeColor="text1"/>
        </w:rPr>
        <w:t>500/230 kV de 450 MVA cada banco</w:t>
      </w:r>
      <w:r>
        <w:rPr>
          <w:rFonts w:ascii="Arial" w:hAnsi="Arial" w:cs="Arial"/>
          <w:i/>
          <w:iCs/>
          <w:color w:val="000000" w:themeColor="text1"/>
        </w:rPr>
        <w:t>, y la construcción de las tres (3) bahías de transformación en 500 kV y las tres (3) bahías de transformación en 230 kV asociadas.</w:t>
      </w:r>
    </w:p>
    <w:p w:rsidR="005D710B" w:rsidP="005D710B" w:rsidRDefault="005D710B" w14:paraId="7F861B20" w14:textId="77777777">
      <w:pPr>
        <w:pStyle w:val="Prrafodelista"/>
        <w:numPr>
          <w:ilvl w:val="0"/>
          <w:numId w:val="8"/>
        </w:numPr>
        <w:spacing w:after="0"/>
        <w:jc w:val="both"/>
        <w:rPr>
          <w:rFonts w:ascii="Arial" w:hAnsi="Arial" w:cs="Arial"/>
          <w:i/>
          <w:iCs/>
          <w:color w:val="000000" w:themeColor="text1"/>
        </w:rPr>
      </w:pPr>
      <w:r w:rsidRPr="00D62F14">
        <w:rPr>
          <w:rFonts w:ascii="Arial" w:hAnsi="Arial" w:cs="Arial"/>
          <w:i/>
          <w:iCs/>
          <w:color w:val="000000" w:themeColor="text1"/>
        </w:rPr>
        <w:t>Reconfiguración del circuito Antioquia – Porce III 500 kV en La Montera – Antioquia 500 kV y La Montera – Porce III 500 kV</w:t>
      </w:r>
      <w:r>
        <w:rPr>
          <w:rFonts w:ascii="Arial" w:hAnsi="Arial" w:cs="Arial"/>
          <w:i/>
          <w:iCs/>
          <w:color w:val="000000" w:themeColor="text1"/>
        </w:rPr>
        <w:t>.</w:t>
      </w:r>
    </w:p>
    <w:p w:rsidRPr="00605C95" w:rsidR="005D710B" w:rsidP="005D710B" w:rsidRDefault="005D710B" w14:paraId="56CB8698" w14:textId="77777777">
      <w:pPr>
        <w:pStyle w:val="Prrafodelista"/>
        <w:numPr>
          <w:ilvl w:val="0"/>
          <w:numId w:val="8"/>
        </w:numPr>
        <w:spacing w:after="0"/>
        <w:rPr>
          <w:rFonts w:ascii="Arial" w:hAnsi="Arial" w:cs="Arial"/>
          <w:i/>
          <w:iCs/>
          <w:color w:val="000000" w:themeColor="text1"/>
        </w:rPr>
      </w:pPr>
      <w:r w:rsidRPr="00B22C46">
        <w:rPr>
          <w:rFonts w:ascii="Arial" w:hAnsi="Arial" w:cs="Arial"/>
          <w:i/>
          <w:iCs/>
          <w:color w:val="000000" w:themeColor="text1"/>
        </w:rPr>
        <w:t xml:space="preserve">Construcción de </w:t>
      </w:r>
      <w:r>
        <w:rPr>
          <w:rFonts w:ascii="Arial" w:hAnsi="Arial" w:cs="Arial"/>
          <w:i/>
          <w:iCs/>
          <w:color w:val="000000" w:themeColor="text1"/>
        </w:rPr>
        <w:t>dos (2)</w:t>
      </w:r>
      <w:r w:rsidRPr="00B22C46">
        <w:rPr>
          <w:rFonts w:ascii="Arial" w:hAnsi="Arial" w:cs="Arial"/>
          <w:i/>
          <w:iCs/>
          <w:color w:val="000000" w:themeColor="text1"/>
        </w:rPr>
        <w:t xml:space="preserve"> bahías de línea en la subestación La Montera 500 kV para las líneas La Montera – Antioquia 500 kV y La Montera – Porce III 500 kV</w:t>
      </w:r>
      <w:r>
        <w:rPr>
          <w:rFonts w:ascii="Arial" w:hAnsi="Arial" w:cs="Arial"/>
          <w:i/>
          <w:iCs/>
          <w:color w:val="000000" w:themeColor="text1"/>
        </w:rPr>
        <w:t>.</w:t>
      </w:r>
    </w:p>
    <w:p w:rsidRPr="00D62F14" w:rsidR="005D710B" w:rsidP="005D710B" w:rsidRDefault="005D710B" w14:paraId="58F76BAE" w14:textId="77777777">
      <w:pPr>
        <w:pStyle w:val="Prrafodelista"/>
        <w:numPr>
          <w:ilvl w:val="0"/>
          <w:numId w:val="8"/>
        </w:numPr>
        <w:spacing w:after="0"/>
        <w:jc w:val="both"/>
        <w:rPr>
          <w:rFonts w:ascii="Arial" w:hAnsi="Arial" w:cs="Arial"/>
          <w:i/>
          <w:iCs/>
          <w:color w:val="000000" w:themeColor="text1"/>
        </w:rPr>
      </w:pPr>
      <w:r w:rsidRPr="00D62F14">
        <w:rPr>
          <w:rFonts w:ascii="Arial" w:hAnsi="Arial" w:cs="Arial"/>
          <w:i/>
          <w:iCs/>
          <w:color w:val="000000" w:themeColor="text1"/>
        </w:rPr>
        <w:t xml:space="preserve">Reconfiguración del circuito Porce </w:t>
      </w:r>
      <w:r>
        <w:rPr>
          <w:rFonts w:ascii="Arial" w:hAnsi="Arial" w:cs="Arial"/>
          <w:i/>
          <w:iCs/>
          <w:color w:val="000000" w:themeColor="text1"/>
        </w:rPr>
        <w:t xml:space="preserve">II </w:t>
      </w:r>
      <w:r w:rsidRPr="00D62F14">
        <w:rPr>
          <w:rFonts w:ascii="Arial" w:hAnsi="Arial" w:cs="Arial"/>
          <w:i/>
          <w:iCs/>
          <w:color w:val="000000" w:themeColor="text1"/>
        </w:rPr>
        <w:t>– Barbosa 2</w:t>
      </w:r>
      <w:r>
        <w:rPr>
          <w:rFonts w:ascii="Arial" w:hAnsi="Arial" w:cs="Arial"/>
          <w:i/>
          <w:iCs/>
          <w:color w:val="000000" w:themeColor="text1"/>
        </w:rPr>
        <w:t>2</w:t>
      </w:r>
      <w:r w:rsidRPr="00D62F14">
        <w:rPr>
          <w:rFonts w:ascii="Arial" w:hAnsi="Arial" w:cs="Arial"/>
          <w:i/>
          <w:iCs/>
          <w:color w:val="000000" w:themeColor="text1"/>
        </w:rPr>
        <w:t xml:space="preserve">0 kV en La Montera – Porce </w:t>
      </w:r>
      <w:r>
        <w:rPr>
          <w:rFonts w:ascii="Arial" w:hAnsi="Arial" w:cs="Arial"/>
          <w:i/>
          <w:iCs/>
          <w:color w:val="000000" w:themeColor="text1"/>
        </w:rPr>
        <w:t xml:space="preserve">II </w:t>
      </w:r>
      <w:r w:rsidRPr="00D62F14">
        <w:rPr>
          <w:rFonts w:ascii="Arial" w:hAnsi="Arial" w:cs="Arial"/>
          <w:i/>
          <w:iCs/>
          <w:color w:val="000000" w:themeColor="text1"/>
        </w:rPr>
        <w:t>230 kV y La Montera – Barbosa 1 230 kV</w:t>
      </w:r>
      <w:r>
        <w:rPr>
          <w:rFonts w:ascii="Arial" w:hAnsi="Arial" w:cs="Arial"/>
          <w:i/>
          <w:iCs/>
          <w:color w:val="000000" w:themeColor="text1"/>
        </w:rPr>
        <w:t>.</w:t>
      </w:r>
    </w:p>
    <w:p w:rsidRPr="00D62F14" w:rsidR="005D710B" w:rsidP="005D710B" w:rsidRDefault="005D710B" w14:paraId="26EAD2B8" w14:textId="77777777">
      <w:pPr>
        <w:pStyle w:val="Prrafodelista"/>
        <w:numPr>
          <w:ilvl w:val="0"/>
          <w:numId w:val="8"/>
        </w:numPr>
        <w:spacing w:after="0"/>
        <w:jc w:val="both"/>
        <w:rPr>
          <w:rFonts w:ascii="Arial" w:hAnsi="Arial" w:cs="Arial"/>
          <w:i/>
          <w:iCs/>
          <w:color w:val="000000" w:themeColor="text1"/>
        </w:rPr>
      </w:pPr>
      <w:r w:rsidRPr="00D62F14">
        <w:rPr>
          <w:rFonts w:ascii="Arial" w:hAnsi="Arial" w:cs="Arial"/>
          <w:i/>
          <w:iCs/>
          <w:color w:val="000000" w:themeColor="text1"/>
        </w:rPr>
        <w:t>Reconfiguración del circuito Bello – El Salto 2</w:t>
      </w:r>
      <w:r>
        <w:rPr>
          <w:rFonts w:ascii="Arial" w:hAnsi="Arial" w:cs="Arial"/>
          <w:i/>
          <w:iCs/>
          <w:color w:val="000000" w:themeColor="text1"/>
        </w:rPr>
        <w:t>2</w:t>
      </w:r>
      <w:r w:rsidRPr="00D62F14">
        <w:rPr>
          <w:rFonts w:ascii="Arial" w:hAnsi="Arial" w:cs="Arial"/>
          <w:i/>
          <w:iCs/>
          <w:color w:val="000000" w:themeColor="text1"/>
        </w:rPr>
        <w:t>0 kV en La Montera – Bello 230 kV y La Montera – El Salto 230 kV</w:t>
      </w:r>
      <w:r>
        <w:rPr>
          <w:rFonts w:ascii="Arial" w:hAnsi="Arial" w:cs="Arial"/>
          <w:i/>
          <w:iCs/>
          <w:color w:val="000000" w:themeColor="text1"/>
        </w:rPr>
        <w:t>.</w:t>
      </w:r>
    </w:p>
    <w:p w:rsidRPr="00D62F14" w:rsidR="005D710B" w:rsidP="005D710B" w:rsidRDefault="005D710B" w14:paraId="19A2B4E3" w14:textId="77777777">
      <w:pPr>
        <w:pStyle w:val="Prrafodelista"/>
        <w:numPr>
          <w:ilvl w:val="0"/>
          <w:numId w:val="8"/>
        </w:numPr>
        <w:spacing w:after="0"/>
        <w:jc w:val="both"/>
        <w:rPr>
          <w:rFonts w:ascii="Arial" w:hAnsi="Arial" w:cs="Arial"/>
          <w:i/>
          <w:iCs/>
          <w:color w:val="000000" w:themeColor="text1"/>
        </w:rPr>
      </w:pPr>
      <w:r w:rsidRPr="00D62F14">
        <w:rPr>
          <w:rFonts w:ascii="Arial" w:hAnsi="Arial" w:cs="Arial"/>
          <w:i/>
          <w:iCs/>
          <w:color w:val="000000" w:themeColor="text1"/>
        </w:rPr>
        <w:t>Reconfiguración del circuito Guadalupe IV – Barbosa 2</w:t>
      </w:r>
      <w:r>
        <w:rPr>
          <w:rFonts w:ascii="Arial" w:hAnsi="Arial" w:cs="Arial"/>
          <w:i/>
          <w:iCs/>
          <w:color w:val="000000" w:themeColor="text1"/>
        </w:rPr>
        <w:t>2</w:t>
      </w:r>
      <w:r w:rsidRPr="00D62F14">
        <w:rPr>
          <w:rFonts w:ascii="Arial" w:hAnsi="Arial" w:cs="Arial"/>
          <w:i/>
          <w:iCs/>
          <w:color w:val="000000" w:themeColor="text1"/>
        </w:rPr>
        <w:t>0 kV en La Montera – Guadalupe IV 1 230 kV y La Montera – Barbosa 2 230 kV</w:t>
      </w:r>
      <w:r>
        <w:rPr>
          <w:rFonts w:ascii="Arial" w:hAnsi="Arial" w:cs="Arial"/>
          <w:i/>
          <w:iCs/>
          <w:color w:val="000000" w:themeColor="text1"/>
        </w:rPr>
        <w:t>.</w:t>
      </w:r>
    </w:p>
    <w:p w:rsidR="005D710B" w:rsidP="005D710B" w:rsidRDefault="005D710B" w14:paraId="12022C5A" w14:textId="77777777">
      <w:pPr>
        <w:pStyle w:val="Prrafodelista"/>
        <w:numPr>
          <w:ilvl w:val="0"/>
          <w:numId w:val="8"/>
        </w:numPr>
        <w:spacing w:after="0"/>
        <w:jc w:val="both"/>
        <w:rPr>
          <w:rFonts w:ascii="Arial" w:hAnsi="Arial" w:cs="Arial"/>
          <w:i/>
          <w:iCs/>
          <w:color w:val="000000" w:themeColor="text1"/>
        </w:rPr>
      </w:pPr>
      <w:r w:rsidRPr="00D62F14">
        <w:rPr>
          <w:rFonts w:ascii="Arial" w:hAnsi="Arial" w:cs="Arial"/>
          <w:i/>
          <w:iCs/>
          <w:color w:val="000000" w:themeColor="text1"/>
        </w:rPr>
        <w:t>Reconfiguración del circuito Guadalupe IV – Occidente 2</w:t>
      </w:r>
      <w:r>
        <w:rPr>
          <w:rFonts w:ascii="Arial" w:hAnsi="Arial" w:cs="Arial"/>
          <w:i/>
          <w:iCs/>
          <w:color w:val="000000" w:themeColor="text1"/>
        </w:rPr>
        <w:t>2</w:t>
      </w:r>
      <w:r w:rsidRPr="00D62F14">
        <w:rPr>
          <w:rFonts w:ascii="Arial" w:hAnsi="Arial" w:cs="Arial"/>
          <w:i/>
          <w:iCs/>
          <w:color w:val="000000" w:themeColor="text1"/>
        </w:rPr>
        <w:t>0 kV en La Montera – Guadalupe IV 2 230 kV y La Montera – Occidente 230 kV</w:t>
      </w:r>
      <w:r>
        <w:rPr>
          <w:rFonts w:ascii="Arial" w:hAnsi="Arial" w:cs="Arial"/>
          <w:i/>
          <w:iCs/>
          <w:color w:val="000000" w:themeColor="text1"/>
        </w:rPr>
        <w:t>.</w:t>
      </w:r>
    </w:p>
    <w:p w:rsidRPr="002A6FA9" w:rsidR="005D710B" w:rsidP="005D710B" w:rsidRDefault="005D710B" w14:paraId="786C41E6" w14:textId="77777777">
      <w:pPr>
        <w:pStyle w:val="Prrafodelista"/>
        <w:numPr>
          <w:ilvl w:val="0"/>
          <w:numId w:val="8"/>
        </w:numPr>
        <w:spacing w:after="0"/>
        <w:rPr>
          <w:rFonts w:ascii="Arial" w:hAnsi="Arial" w:cs="Arial"/>
          <w:i/>
          <w:iCs/>
          <w:color w:val="000000" w:themeColor="text1"/>
        </w:rPr>
      </w:pPr>
      <w:r w:rsidRPr="00A555B0">
        <w:rPr>
          <w:rFonts w:ascii="Arial" w:hAnsi="Arial" w:cs="Arial"/>
          <w:i/>
          <w:iCs/>
          <w:color w:val="000000" w:themeColor="text1"/>
        </w:rPr>
        <w:t>Construcción de</w:t>
      </w:r>
      <w:r>
        <w:rPr>
          <w:rFonts w:ascii="Arial" w:hAnsi="Arial" w:cs="Arial"/>
          <w:i/>
          <w:iCs/>
          <w:color w:val="000000" w:themeColor="text1"/>
        </w:rPr>
        <w:t xml:space="preserve"> ocho</w:t>
      </w:r>
      <w:r w:rsidRPr="00A555B0">
        <w:rPr>
          <w:rFonts w:ascii="Arial" w:hAnsi="Arial" w:cs="Arial"/>
          <w:i/>
          <w:iCs/>
          <w:color w:val="000000" w:themeColor="text1"/>
        </w:rPr>
        <w:t xml:space="preserve"> </w:t>
      </w:r>
      <w:r>
        <w:rPr>
          <w:rFonts w:ascii="Arial" w:hAnsi="Arial" w:cs="Arial"/>
          <w:i/>
          <w:iCs/>
          <w:color w:val="000000" w:themeColor="text1"/>
        </w:rPr>
        <w:t>(</w:t>
      </w:r>
      <w:r w:rsidRPr="00A555B0">
        <w:rPr>
          <w:rFonts w:ascii="Arial" w:hAnsi="Arial" w:cs="Arial"/>
          <w:i/>
          <w:iCs/>
          <w:color w:val="000000" w:themeColor="text1"/>
        </w:rPr>
        <w:t>8</w:t>
      </w:r>
      <w:r>
        <w:rPr>
          <w:rFonts w:ascii="Arial" w:hAnsi="Arial" w:cs="Arial"/>
          <w:i/>
          <w:iCs/>
          <w:color w:val="000000" w:themeColor="text1"/>
        </w:rPr>
        <w:t>)</w:t>
      </w:r>
      <w:r w:rsidRPr="00A555B0">
        <w:rPr>
          <w:rFonts w:ascii="Arial" w:hAnsi="Arial" w:cs="Arial"/>
          <w:i/>
          <w:iCs/>
          <w:color w:val="000000" w:themeColor="text1"/>
        </w:rPr>
        <w:t xml:space="preserve"> bahías de línea en la subestación </w:t>
      </w:r>
      <w:r>
        <w:rPr>
          <w:rFonts w:ascii="Arial" w:hAnsi="Arial" w:cs="Arial"/>
          <w:i/>
          <w:iCs/>
          <w:color w:val="000000" w:themeColor="text1"/>
        </w:rPr>
        <w:t>L</w:t>
      </w:r>
      <w:r w:rsidRPr="00A555B0">
        <w:rPr>
          <w:rFonts w:ascii="Arial" w:hAnsi="Arial" w:cs="Arial"/>
          <w:i/>
          <w:iCs/>
          <w:color w:val="000000" w:themeColor="text1"/>
        </w:rPr>
        <w:t>a Montera 230 kV, para las líneas La Montera – Porce II 230 kV, La Montera – Barbosa 1 230 kV, La Montera – Bello 230 kV, La Montera – El Salto 230 kV, La Montera – Guadalupe IV 1 230 kV, La Montera – Barbosa 2 230 kV, La Montera – Guadalupe IV 2 230 kV y La Montera – Occidente 230 kV.</w:t>
      </w:r>
    </w:p>
    <w:p w:rsidR="005D710B" w:rsidP="005D710B" w:rsidRDefault="005D710B" w14:paraId="6C290026" w14:textId="77777777">
      <w:pPr>
        <w:pStyle w:val="Prrafodelista"/>
        <w:numPr>
          <w:ilvl w:val="0"/>
          <w:numId w:val="8"/>
        </w:numPr>
        <w:spacing w:after="0"/>
        <w:jc w:val="both"/>
        <w:rPr>
          <w:rFonts w:ascii="Arial" w:hAnsi="Arial" w:cs="Arial"/>
          <w:i/>
          <w:iCs/>
          <w:color w:val="000000" w:themeColor="text1"/>
        </w:rPr>
      </w:pPr>
      <w:r w:rsidRPr="00D62F14">
        <w:rPr>
          <w:rFonts w:ascii="Arial" w:hAnsi="Arial" w:cs="Arial"/>
          <w:i/>
          <w:iCs/>
          <w:color w:val="000000" w:themeColor="text1"/>
        </w:rPr>
        <w:t>Construcción del doble circuito Corzo – La Montera 500 kV</w:t>
      </w:r>
      <w:r w:rsidRPr="00A555B0">
        <w:rPr>
          <w:rFonts w:ascii="Arial" w:hAnsi="Arial" w:cs="Arial"/>
          <w:i/>
          <w:iCs/>
          <w:color w:val="000000" w:themeColor="text1"/>
        </w:rPr>
        <w:t>, cada uno con una capacidad mínima de 2400 Amperios.</w:t>
      </w:r>
    </w:p>
    <w:p w:rsidRPr="00A555B0" w:rsidR="005D710B" w:rsidP="005D710B" w:rsidRDefault="005D710B" w14:paraId="7BF7ABB6" w14:textId="77777777">
      <w:pPr>
        <w:pStyle w:val="Prrafodelista"/>
        <w:numPr>
          <w:ilvl w:val="0"/>
          <w:numId w:val="8"/>
        </w:numPr>
        <w:spacing w:after="0"/>
        <w:rPr>
          <w:rFonts w:ascii="Arial" w:hAnsi="Arial" w:cs="Arial"/>
          <w:i/>
          <w:iCs/>
          <w:color w:val="000000" w:themeColor="text1"/>
        </w:rPr>
      </w:pPr>
      <w:r w:rsidRPr="00A555B0">
        <w:rPr>
          <w:rFonts w:ascii="Arial" w:hAnsi="Arial" w:cs="Arial"/>
          <w:i/>
          <w:iCs/>
          <w:color w:val="000000" w:themeColor="text1"/>
        </w:rPr>
        <w:lastRenderedPageBreak/>
        <w:t xml:space="preserve">Construcción de </w:t>
      </w:r>
      <w:r>
        <w:rPr>
          <w:rFonts w:ascii="Arial" w:hAnsi="Arial" w:cs="Arial"/>
          <w:i/>
          <w:iCs/>
          <w:color w:val="000000" w:themeColor="text1"/>
        </w:rPr>
        <w:t>dos (</w:t>
      </w:r>
      <w:r w:rsidRPr="00A555B0">
        <w:rPr>
          <w:rFonts w:ascii="Arial" w:hAnsi="Arial" w:cs="Arial"/>
          <w:i/>
          <w:iCs/>
          <w:color w:val="000000" w:themeColor="text1"/>
        </w:rPr>
        <w:t>2</w:t>
      </w:r>
      <w:r>
        <w:rPr>
          <w:rFonts w:ascii="Arial" w:hAnsi="Arial" w:cs="Arial"/>
          <w:i/>
          <w:iCs/>
          <w:color w:val="000000" w:themeColor="text1"/>
        </w:rPr>
        <w:t>)</w:t>
      </w:r>
      <w:r w:rsidRPr="00A555B0">
        <w:rPr>
          <w:rFonts w:ascii="Arial" w:hAnsi="Arial" w:cs="Arial"/>
          <w:i/>
          <w:iCs/>
          <w:color w:val="000000" w:themeColor="text1"/>
        </w:rPr>
        <w:t xml:space="preserve"> bahías de línea en la subestación La Montera 500 kV para el doble circuito Corzo – La Montera 500 kV.</w:t>
      </w:r>
    </w:p>
    <w:p w:rsidRPr="009B557E" w:rsidR="005D710B" w:rsidP="005D710B" w:rsidRDefault="005D710B" w14:paraId="67835356" w14:textId="77777777">
      <w:pPr>
        <w:pStyle w:val="Prrafodelista"/>
        <w:numPr>
          <w:ilvl w:val="0"/>
          <w:numId w:val="8"/>
        </w:numPr>
        <w:spacing w:after="0"/>
        <w:rPr>
          <w:rFonts w:ascii="Arial" w:hAnsi="Arial" w:cs="Arial"/>
          <w:i/>
          <w:iCs/>
          <w:color w:val="000000" w:themeColor="text1"/>
        </w:rPr>
      </w:pPr>
      <w:r w:rsidRPr="00A555B0">
        <w:rPr>
          <w:rFonts w:ascii="Arial" w:hAnsi="Arial" w:cs="Arial"/>
          <w:i/>
          <w:iCs/>
          <w:color w:val="000000" w:themeColor="text1"/>
        </w:rPr>
        <w:t xml:space="preserve">Construcción de </w:t>
      </w:r>
      <w:r>
        <w:rPr>
          <w:rFonts w:ascii="Arial" w:hAnsi="Arial" w:cs="Arial"/>
          <w:i/>
          <w:iCs/>
          <w:color w:val="000000" w:themeColor="text1"/>
        </w:rPr>
        <w:t>dos (</w:t>
      </w:r>
      <w:r w:rsidRPr="00A555B0">
        <w:rPr>
          <w:rFonts w:ascii="Arial" w:hAnsi="Arial" w:cs="Arial"/>
          <w:i/>
          <w:iCs/>
          <w:color w:val="000000" w:themeColor="text1"/>
        </w:rPr>
        <w:t>2</w:t>
      </w:r>
      <w:r>
        <w:rPr>
          <w:rFonts w:ascii="Arial" w:hAnsi="Arial" w:cs="Arial"/>
          <w:i/>
          <w:iCs/>
          <w:color w:val="000000" w:themeColor="text1"/>
        </w:rPr>
        <w:t>)</w:t>
      </w:r>
      <w:r w:rsidRPr="00A555B0">
        <w:rPr>
          <w:rFonts w:ascii="Arial" w:hAnsi="Arial" w:cs="Arial"/>
          <w:i/>
          <w:iCs/>
          <w:color w:val="000000" w:themeColor="text1"/>
        </w:rPr>
        <w:t xml:space="preserve"> bahías de línea en la subestación Corzo 500 kV para el doble circuito Corzo – La Montera 500 kV.</w:t>
      </w:r>
    </w:p>
    <w:p w:rsidRPr="00A555B0" w:rsidR="005D710B" w:rsidP="005D710B" w:rsidRDefault="005D710B" w14:paraId="3420EB93" w14:textId="77777777">
      <w:pPr>
        <w:pStyle w:val="Prrafodelista"/>
        <w:numPr>
          <w:ilvl w:val="0"/>
          <w:numId w:val="8"/>
        </w:numPr>
        <w:spacing w:after="0"/>
        <w:jc w:val="both"/>
        <w:rPr>
          <w:rFonts w:ascii="Arial" w:hAnsi="Arial" w:cs="Arial"/>
          <w:i/>
          <w:iCs/>
          <w:color w:val="000000" w:themeColor="text1"/>
        </w:rPr>
      </w:pPr>
      <w:r w:rsidRPr="00A555B0">
        <w:rPr>
          <w:rFonts w:ascii="Arial" w:hAnsi="Arial" w:cs="Arial"/>
          <w:i/>
          <w:iCs/>
          <w:color w:val="000000" w:themeColor="text1"/>
        </w:rPr>
        <w:t xml:space="preserve">Instalación de dos (2) reactores de línea de 116 </w:t>
      </w:r>
      <w:proofErr w:type="spellStart"/>
      <w:r w:rsidRPr="00A555B0">
        <w:rPr>
          <w:rFonts w:ascii="Arial" w:hAnsi="Arial" w:cs="Arial"/>
          <w:i/>
          <w:iCs/>
          <w:color w:val="000000" w:themeColor="text1"/>
        </w:rPr>
        <w:t>MVAr</w:t>
      </w:r>
      <w:proofErr w:type="spellEnd"/>
      <w:r w:rsidRPr="00A555B0">
        <w:rPr>
          <w:rFonts w:ascii="Arial" w:hAnsi="Arial" w:cs="Arial"/>
          <w:i/>
          <w:iCs/>
          <w:color w:val="000000" w:themeColor="text1"/>
        </w:rPr>
        <w:t xml:space="preserve"> en el extremo de la subestación La Montera 500 kV para el doble circuito Corzo – La Montera 500 kV.</w:t>
      </w:r>
    </w:p>
    <w:p w:rsidRPr="00A555B0" w:rsidR="005D710B" w:rsidP="005D710B" w:rsidRDefault="005D710B" w14:paraId="6DFA3E5E" w14:textId="77777777">
      <w:pPr>
        <w:pStyle w:val="Prrafodelista"/>
        <w:numPr>
          <w:ilvl w:val="0"/>
          <w:numId w:val="8"/>
        </w:numPr>
        <w:spacing w:after="0"/>
        <w:jc w:val="both"/>
        <w:rPr>
          <w:rFonts w:ascii="Arial" w:hAnsi="Arial" w:cs="Arial"/>
          <w:i/>
          <w:iCs/>
          <w:color w:val="000000" w:themeColor="text1"/>
        </w:rPr>
      </w:pPr>
      <w:r w:rsidRPr="00A555B0">
        <w:rPr>
          <w:rFonts w:ascii="Arial" w:hAnsi="Arial" w:cs="Arial"/>
          <w:i/>
          <w:iCs/>
          <w:color w:val="000000" w:themeColor="text1"/>
        </w:rPr>
        <w:t xml:space="preserve">Instalación de dos (2) reactores de línea de 116 </w:t>
      </w:r>
      <w:proofErr w:type="spellStart"/>
      <w:r w:rsidRPr="00A555B0">
        <w:rPr>
          <w:rFonts w:ascii="Arial" w:hAnsi="Arial" w:cs="Arial"/>
          <w:i/>
          <w:iCs/>
          <w:color w:val="000000" w:themeColor="text1"/>
        </w:rPr>
        <w:t>MVAr</w:t>
      </w:r>
      <w:proofErr w:type="spellEnd"/>
      <w:r w:rsidRPr="00A555B0">
        <w:rPr>
          <w:rFonts w:ascii="Arial" w:hAnsi="Arial" w:cs="Arial"/>
          <w:i/>
          <w:iCs/>
          <w:color w:val="000000" w:themeColor="text1"/>
        </w:rPr>
        <w:t xml:space="preserve"> en el extremo de la subestación Corzo 500 kV para el doble circuito Corzo – La Montera 500 kV.</w:t>
      </w:r>
    </w:p>
    <w:p w:rsidRPr="00D62F14" w:rsidR="005D710B" w:rsidP="005D710B" w:rsidRDefault="005D710B" w14:paraId="34377F6E" w14:textId="77777777">
      <w:pPr>
        <w:pStyle w:val="Prrafodelista"/>
        <w:numPr>
          <w:ilvl w:val="0"/>
          <w:numId w:val="8"/>
        </w:numPr>
        <w:spacing w:after="0"/>
        <w:jc w:val="both"/>
        <w:rPr>
          <w:rFonts w:ascii="Arial" w:hAnsi="Arial" w:cs="Arial"/>
          <w:i/>
          <w:iCs/>
          <w:color w:val="000000" w:themeColor="text1"/>
        </w:rPr>
      </w:pPr>
      <w:r w:rsidRPr="00D62F14">
        <w:rPr>
          <w:rFonts w:ascii="Arial" w:hAnsi="Arial" w:cs="Arial"/>
          <w:i/>
          <w:iCs/>
          <w:color w:val="000000" w:themeColor="text1"/>
        </w:rPr>
        <w:t xml:space="preserve">Instalación de dos (2) reactores de línea de 40 </w:t>
      </w:r>
      <w:proofErr w:type="spellStart"/>
      <w:r w:rsidRPr="00D62F14">
        <w:rPr>
          <w:rFonts w:ascii="Arial" w:hAnsi="Arial" w:cs="Arial"/>
          <w:i/>
          <w:iCs/>
          <w:color w:val="000000" w:themeColor="text1"/>
        </w:rPr>
        <w:t>MVAr</w:t>
      </w:r>
      <w:proofErr w:type="spellEnd"/>
      <w:r w:rsidRPr="00D62F14">
        <w:rPr>
          <w:rFonts w:ascii="Arial" w:hAnsi="Arial" w:cs="Arial"/>
          <w:i/>
          <w:iCs/>
          <w:color w:val="000000" w:themeColor="text1"/>
        </w:rPr>
        <w:t xml:space="preserve"> en el extremo de la subestación La Montera 500 kV para las líneas La Montera – Antioquia 500 kV y La Montera – Porce III 500 kV.</w:t>
      </w:r>
    </w:p>
    <w:p w:rsidRPr="00D62F14" w:rsidR="005D710B" w:rsidP="005D710B" w:rsidRDefault="005D710B" w14:paraId="50206C5C" w14:textId="77777777">
      <w:pPr>
        <w:pStyle w:val="Prrafodelista"/>
        <w:spacing w:after="0"/>
        <w:jc w:val="both"/>
        <w:rPr>
          <w:rFonts w:ascii="Arial" w:hAnsi="Arial" w:cs="Arial"/>
          <w:b/>
          <w:bCs/>
          <w:i/>
          <w:iCs/>
          <w:color w:val="000000" w:themeColor="text1"/>
        </w:rPr>
      </w:pPr>
    </w:p>
    <w:p w:rsidRPr="00D62F14" w:rsidR="005D710B" w:rsidP="005D710B" w:rsidRDefault="005D710B" w14:paraId="06E9F79E" w14:textId="77777777">
      <w:pPr>
        <w:pStyle w:val="Prrafodelista"/>
        <w:spacing w:after="0"/>
        <w:ind w:left="284"/>
        <w:jc w:val="both"/>
        <w:rPr>
          <w:rFonts w:ascii="Arial" w:hAnsi="Arial" w:cs="Arial"/>
          <w:i/>
          <w:iCs/>
          <w:color w:val="000000" w:themeColor="text1"/>
        </w:rPr>
      </w:pPr>
      <w:r w:rsidRPr="00D62F14">
        <w:rPr>
          <w:rFonts w:ascii="Arial" w:hAnsi="Arial" w:cs="Arial"/>
          <w:b/>
          <w:bCs/>
          <w:i/>
          <w:iCs/>
          <w:color w:val="000000" w:themeColor="text1"/>
        </w:rPr>
        <w:t>Fecha de puesta en operación:</w:t>
      </w:r>
      <w:r w:rsidRPr="00D62F14">
        <w:rPr>
          <w:rFonts w:ascii="Arial" w:hAnsi="Arial" w:cs="Arial"/>
          <w:i/>
          <w:iCs/>
          <w:color w:val="000000" w:themeColor="text1"/>
        </w:rPr>
        <w:t xml:space="preserve"> 31 de diciembre del 2032.</w:t>
      </w:r>
    </w:p>
    <w:p w:rsidRPr="00D62F14" w:rsidR="005D710B" w:rsidP="005D710B" w:rsidRDefault="005D710B" w14:paraId="58CD14FB" w14:textId="77777777">
      <w:pPr>
        <w:pStyle w:val="Prrafodelista"/>
        <w:spacing w:after="0"/>
        <w:jc w:val="both"/>
        <w:rPr>
          <w:rFonts w:ascii="Arial" w:hAnsi="Arial" w:cs="Arial"/>
          <w:i/>
          <w:iCs/>
          <w:color w:val="000000" w:themeColor="text1"/>
        </w:rPr>
      </w:pPr>
    </w:p>
    <w:p w:rsidR="005D710B" w:rsidP="005D710B" w:rsidRDefault="005D710B" w14:paraId="4EAABDF2" w14:textId="77777777">
      <w:pPr>
        <w:spacing w:after="0"/>
        <w:jc w:val="both"/>
        <w:rPr>
          <w:rFonts w:ascii="Arial" w:hAnsi="Arial" w:cs="Arial"/>
          <w:b/>
          <w:bCs/>
          <w:i/>
          <w:iCs/>
          <w:color w:val="000000" w:themeColor="text1"/>
          <w:u w:val="single"/>
        </w:rPr>
      </w:pPr>
      <w:r w:rsidRPr="00D62F14">
        <w:rPr>
          <w:rFonts w:ascii="Arial" w:hAnsi="Arial" w:cs="Arial"/>
          <w:b/>
          <w:bCs/>
          <w:i/>
          <w:iCs/>
          <w:color w:val="000000" w:themeColor="text1"/>
          <w:u w:val="single"/>
        </w:rPr>
        <w:t xml:space="preserve">Segundos </w:t>
      </w:r>
      <w:r>
        <w:rPr>
          <w:rFonts w:ascii="Arial" w:hAnsi="Arial" w:cs="Arial"/>
          <w:b/>
          <w:bCs/>
          <w:i/>
          <w:iCs/>
          <w:color w:val="000000" w:themeColor="text1"/>
          <w:u w:val="single"/>
        </w:rPr>
        <w:t>bancos de auto</w:t>
      </w:r>
      <w:r w:rsidRPr="00D62F14">
        <w:rPr>
          <w:rFonts w:ascii="Arial" w:hAnsi="Arial" w:cs="Arial"/>
          <w:b/>
          <w:bCs/>
          <w:i/>
          <w:iCs/>
          <w:color w:val="000000" w:themeColor="text1"/>
          <w:u w:val="single"/>
        </w:rPr>
        <w:t xml:space="preserve">transformadores </w:t>
      </w:r>
      <w:r>
        <w:rPr>
          <w:rFonts w:ascii="Arial" w:hAnsi="Arial" w:cs="Arial"/>
          <w:b/>
          <w:bCs/>
          <w:i/>
          <w:iCs/>
          <w:color w:val="000000" w:themeColor="text1"/>
          <w:u w:val="single"/>
        </w:rPr>
        <w:t xml:space="preserve">monofásicos 500/230 kV </w:t>
      </w:r>
      <w:r w:rsidRPr="00D62F14">
        <w:rPr>
          <w:rFonts w:ascii="Arial" w:hAnsi="Arial" w:cs="Arial"/>
          <w:b/>
          <w:bCs/>
          <w:i/>
          <w:iCs/>
          <w:color w:val="000000" w:themeColor="text1"/>
          <w:u w:val="single"/>
        </w:rPr>
        <w:t>en la</w:t>
      </w:r>
      <w:r>
        <w:rPr>
          <w:rFonts w:ascii="Arial" w:hAnsi="Arial" w:cs="Arial"/>
          <w:b/>
          <w:bCs/>
          <w:i/>
          <w:iCs/>
          <w:color w:val="000000" w:themeColor="text1"/>
          <w:u w:val="single"/>
        </w:rPr>
        <w:t>s</w:t>
      </w:r>
      <w:r w:rsidRPr="00D62F14">
        <w:rPr>
          <w:rFonts w:ascii="Arial" w:hAnsi="Arial" w:cs="Arial"/>
          <w:b/>
          <w:bCs/>
          <w:i/>
          <w:iCs/>
          <w:color w:val="000000" w:themeColor="text1"/>
          <w:u w:val="single"/>
        </w:rPr>
        <w:t xml:space="preserve"> subestaciones San Marcos 500/230 kV y La Virginia 500/230 kV, y sus bahías de transformación 500 kV y 230 kV asociadas:</w:t>
      </w:r>
    </w:p>
    <w:p w:rsidRPr="00D62F14" w:rsidR="005D710B" w:rsidP="005D710B" w:rsidRDefault="005D710B" w14:paraId="0745C1D0" w14:textId="77777777">
      <w:pPr>
        <w:spacing w:after="0"/>
        <w:jc w:val="both"/>
        <w:rPr>
          <w:rFonts w:ascii="Arial" w:hAnsi="Arial" w:cs="Arial"/>
          <w:b/>
          <w:bCs/>
          <w:i/>
          <w:iCs/>
          <w:color w:val="000000" w:themeColor="text1"/>
          <w:u w:val="single"/>
        </w:rPr>
      </w:pPr>
    </w:p>
    <w:p w:rsidRPr="00D62F14" w:rsidR="005D710B" w:rsidP="005D710B" w:rsidRDefault="005D710B" w14:paraId="1A28F453" w14:textId="77777777">
      <w:pPr>
        <w:pStyle w:val="Prrafodelista"/>
        <w:numPr>
          <w:ilvl w:val="0"/>
          <w:numId w:val="9"/>
        </w:numPr>
        <w:spacing w:after="0"/>
        <w:jc w:val="both"/>
        <w:rPr>
          <w:rFonts w:ascii="Arial" w:hAnsi="Arial" w:cs="Arial"/>
          <w:i/>
          <w:iCs/>
          <w:color w:val="000000" w:themeColor="text1"/>
        </w:rPr>
      </w:pPr>
      <w:r w:rsidRPr="00D62F14">
        <w:rPr>
          <w:rFonts w:ascii="Arial" w:hAnsi="Arial" w:cs="Arial"/>
          <w:i/>
          <w:iCs/>
          <w:color w:val="000000" w:themeColor="text1"/>
        </w:rPr>
        <w:t>Instalación de un segundo</w:t>
      </w:r>
      <w:r>
        <w:rPr>
          <w:rFonts w:ascii="Arial" w:hAnsi="Arial" w:cs="Arial"/>
          <w:i/>
          <w:iCs/>
          <w:color w:val="000000" w:themeColor="text1"/>
        </w:rPr>
        <w:t xml:space="preserve"> banco de</w:t>
      </w:r>
      <w:r w:rsidRPr="00D62F14">
        <w:rPr>
          <w:rFonts w:ascii="Arial" w:hAnsi="Arial" w:cs="Arial"/>
          <w:i/>
          <w:iCs/>
          <w:color w:val="000000" w:themeColor="text1"/>
        </w:rPr>
        <w:t xml:space="preserve"> </w:t>
      </w:r>
      <w:r>
        <w:rPr>
          <w:rFonts w:ascii="Arial" w:hAnsi="Arial" w:cs="Arial"/>
          <w:i/>
          <w:iCs/>
          <w:color w:val="000000" w:themeColor="text1"/>
        </w:rPr>
        <w:t>auto</w:t>
      </w:r>
      <w:r w:rsidRPr="00D62F14">
        <w:rPr>
          <w:rFonts w:ascii="Arial" w:hAnsi="Arial" w:cs="Arial"/>
          <w:i/>
          <w:iCs/>
          <w:color w:val="000000" w:themeColor="text1"/>
        </w:rPr>
        <w:t>transformador</w:t>
      </w:r>
      <w:r>
        <w:rPr>
          <w:rFonts w:ascii="Arial" w:hAnsi="Arial" w:cs="Arial"/>
          <w:i/>
          <w:iCs/>
          <w:color w:val="000000" w:themeColor="text1"/>
        </w:rPr>
        <w:t>es monofásicos</w:t>
      </w:r>
      <w:r w:rsidRPr="00D62F14">
        <w:rPr>
          <w:rFonts w:ascii="Arial" w:hAnsi="Arial" w:cs="Arial"/>
          <w:i/>
          <w:iCs/>
          <w:color w:val="000000" w:themeColor="text1"/>
        </w:rPr>
        <w:t xml:space="preserve"> 500/230 kV de 450 MVA en la subestación La Virginia 500/230 kV.</w:t>
      </w:r>
    </w:p>
    <w:p w:rsidRPr="00D62F14" w:rsidR="005D710B" w:rsidP="005D710B" w:rsidRDefault="005D710B" w14:paraId="3031CAA0" w14:textId="77777777">
      <w:pPr>
        <w:pStyle w:val="Prrafodelista"/>
        <w:numPr>
          <w:ilvl w:val="0"/>
          <w:numId w:val="9"/>
        </w:numPr>
        <w:spacing w:after="0"/>
        <w:jc w:val="both"/>
        <w:rPr>
          <w:rFonts w:ascii="Arial" w:hAnsi="Arial" w:cs="Arial"/>
          <w:i/>
          <w:iCs/>
          <w:color w:val="000000" w:themeColor="text1"/>
        </w:rPr>
      </w:pPr>
      <w:r w:rsidRPr="00D62F14">
        <w:rPr>
          <w:rFonts w:ascii="Arial" w:hAnsi="Arial" w:cs="Arial"/>
          <w:i/>
          <w:iCs/>
          <w:color w:val="000000" w:themeColor="text1"/>
        </w:rPr>
        <w:t xml:space="preserve">Construcción de </w:t>
      </w:r>
      <w:r>
        <w:rPr>
          <w:rFonts w:ascii="Arial" w:hAnsi="Arial" w:cs="Arial"/>
          <w:i/>
          <w:iCs/>
          <w:color w:val="000000" w:themeColor="text1"/>
        </w:rPr>
        <w:t xml:space="preserve">una (1) </w:t>
      </w:r>
      <w:r w:rsidRPr="00D62F14">
        <w:rPr>
          <w:rFonts w:ascii="Arial" w:hAnsi="Arial" w:cs="Arial"/>
          <w:i/>
          <w:iCs/>
          <w:color w:val="000000" w:themeColor="text1"/>
        </w:rPr>
        <w:t>bahía de transformación a nivel de 500 kV en la subestación La Virginia 500/230 kV.</w:t>
      </w:r>
    </w:p>
    <w:p w:rsidRPr="00D62F14" w:rsidR="005D710B" w:rsidP="005D710B" w:rsidRDefault="005D710B" w14:paraId="013737FE" w14:textId="77777777">
      <w:pPr>
        <w:pStyle w:val="Prrafodelista"/>
        <w:numPr>
          <w:ilvl w:val="0"/>
          <w:numId w:val="9"/>
        </w:numPr>
        <w:spacing w:after="0"/>
        <w:jc w:val="both"/>
        <w:rPr>
          <w:rFonts w:ascii="Arial" w:hAnsi="Arial" w:cs="Arial"/>
          <w:i/>
          <w:iCs/>
          <w:color w:val="000000" w:themeColor="text1"/>
        </w:rPr>
      </w:pPr>
      <w:r w:rsidRPr="00D62F14">
        <w:rPr>
          <w:rFonts w:ascii="Arial" w:hAnsi="Arial" w:cs="Arial"/>
          <w:i/>
          <w:iCs/>
          <w:color w:val="000000" w:themeColor="text1"/>
        </w:rPr>
        <w:t xml:space="preserve">Construcción de </w:t>
      </w:r>
      <w:r>
        <w:rPr>
          <w:rFonts w:ascii="Arial" w:hAnsi="Arial" w:cs="Arial"/>
          <w:i/>
          <w:iCs/>
          <w:color w:val="000000" w:themeColor="text1"/>
        </w:rPr>
        <w:t xml:space="preserve">una (1) </w:t>
      </w:r>
      <w:r w:rsidRPr="00D62F14">
        <w:rPr>
          <w:rFonts w:ascii="Arial" w:hAnsi="Arial" w:cs="Arial"/>
          <w:i/>
          <w:iCs/>
          <w:color w:val="000000" w:themeColor="text1"/>
        </w:rPr>
        <w:t>bahía de transformación a nivel de 230 kV en la subestación La Virginia 500/230 kV.</w:t>
      </w:r>
    </w:p>
    <w:p w:rsidRPr="00D62F14" w:rsidR="005D710B" w:rsidP="005D710B" w:rsidRDefault="005D710B" w14:paraId="3E6BB2E9" w14:textId="77777777">
      <w:pPr>
        <w:pStyle w:val="Prrafodelista"/>
        <w:numPr>
          <w:ilvl w:val="0"/>
          <w:numId w:val="9"/>
        </w:numPr>
        <w:spacing w:after="0"/>
        <w:jc w:val="both"/>
        <w:rPr>
          <w:rFonts w:ascii="Arial" w:hAnsi="Arial" w:cs="Arial"/>
          <w:i/>
          <w:iCs/>
          <w:color w:val="000000" w:themeColor="text1"/>
        </w:rPr>
      </w:pPr>
      <w:r w:rsidRPr="00D62F14">
        <w:rPr>
          <w:rFonts w:ascii="Arial" w:hAnsi="Arial" w:cs="Arial"/>
          <w:i/>
          <w:iCs/>
          <w:color w:val="000000" w:themeColor="text1"/>
        </w:rPr>
        <w:t xml:space="preserve">Instalación de un segundo </w:t>
      </w:r>
      <w:r>
        <w:rPr>
          <w:rFonts w:ascii="Arial" w:hAnsi="Arial" w:cs="Arial"/>
          <w:i/>
          <w:iCs/>
          <w:color w:val="000000" w:themeColor="text1"/>
        </w:rPr>
        <w:t>banco de auto</w:t>
      </w:r>
      <w:r w:rsidRPr="00D62F14">
        <w:rPr>
          <w:rFonts w:ascii="Arial" w:hAnsi="Arial" w:cs="Arial"/>
          <w:i/>
          <w:iCs/>
          <w:color w:val="000000" w:themeColor="text1"/>
        </w:rPr>
        <w:t>transformador</w:t>
      </w:r>
      <w:r>
        <w:rPr>
          <w:rFonts w:ascii="Arial" w:hAnsi="Arial" w:cs="Arial"/>
          <w:i/>
          <w:iCs/>
          <w:color w:val="000000" w:themeColor="text1"/>
        </w:rPr>
        <w:t>es monofásicos</w:t>
      </w:r>
      <w:r w:rsidRPr="00D62F14">
        <w:rPr>
          <w:rFonts w:ascii="Arial" w:hAnsi="Arial" w:cs="Arial"/>
          <w:i/>
          <w:iCs/>
          <w:color w:val="000000" w:themeColor="text1"/>
        </w:rPr>
        <w:t xml:space="preserve"> 500/230 kV de 450 MVA en la subestación San Marcos 500/230 kV.</w:t>
      </w:r>
    </w:p>
    <w:p w:rsidRPr="00D62F14" w:rsidR="005D710B" w:rsidP="005D710B" w:rsidRDefault="005D710B" w14:paraId="44BB71DB" w14:textId="77777777">
      <w:pPr>
        <w:pStyle w:val="Prrafodelista"/>
        <w:numPr>
          <w:ilvl w:val="0"/>
          <w:numId w:val="9"/>
        </w:numPr>
        <w:spacing w:after="0"/>
        <w:jc w:val="both"/>
        <w:rPr>
          <w:rFonts w:ascii="Arial" w:hAnsi="Arial" w:cs="Arial"/>
          <w:i/>
          <w:iCs/>
          <w:color w:val="000000" w:themeColor="text1"/>
        </w:rPr>
      </w:pPr>
      <w:r w:rsidRPr="00D62F14">
        <w:rPr>
          <w:rFonts w:ascii="Arial" w:hAnsi="Arial" w:cs="Arial"/>
          <w:i/>
          <w:iCs/>
          <w:color w:val="000000" w:themeColor="text1"/>
        </w:rPr>
        <w:t xml:space="preserve">Construcción de </w:t>
      </w:r>
      <w:r>
        <w:rPr>
          <w:rFonts w:ascii="Arial" w:hAnsi="Arial" w:cs="Arial"/>
          <w:i/>
          <w:iCs/>
          <w:color w:val="000000" w:themeColor="text1"/>
        </w:rPr>
        <w:t xml:space="preserve">una (1) </w:t>
      </w:r>
      <w:r w:rsidRPr="00D62F14">
        <w:rPr>
          <w:rFonts w:ascii="Arial" w:hAnsi="Arial" w:cs="Arial"/>
          <w:i/>
          <w:iCs/>
          <w:color w:val="000000" w:themeColor="text1"/>
        </w:rPr>
        <w:t>bahía de transformación a nivel de 500 kV en la subestación San Marcos 500/230 kV.</w:t>
      </w:r>
    </w:p>
    <w:p w:rsidRPr="00D62F14" w:rsidR="005D710B" w:rsidP="005D710B" w:rsidRDefault="005D710B" w14:paraId="660BC25C" w14:textId="77777777">
      <w:pPr>
        <w:pStyle w:val="Prrafodelista"/>
        <w:numPr>
          <w:ilvl w:val="0"/>
          <w:numId w:val="9"/>
        </w:numPr>
        <w:spacing w:after="0"/>
        <w:jc w:val="both"/>
        <w:rPr>
          <w:rFonts w:ascii="Arial" w:hAnsi="Arial" w:cs="Arial"/>
          <w:i/>
          <w:iCs/>
          <w:color w:val="000000" w:themeColor="text1"/>
        </w:rPr>
      </w:pPr>
      <w:r w:rsidRPr="00D62F14">
        <w:rPr>
          <w:rFonts w:ascii="Arial" w:hAnsi="Arial" w:cs="Arial"/>
          <w:i/>
          <w:iCs/>
          <w:color w:val="000000" w:themeColor="text1"/>
        </w:rPr>
        <w:t>Construcción de</w:t>
      </w:r>
      <w:r>
        <w:rPr>
          <w:rFonts w:ascii="Arial" w:hAnsi="Arial" w:cs="Arial"/>
          <w:i/>
          <w:iCs/>
          <w:color w:val="000000" w:themeColor="text1"/>
        </w:rPr>
        <w:t xml:space="preserve"> una</w:t>
      </w:r>
      <w:r w:rsidRPr="00D62F14">
        <w:rPr>
          <w:rFonts w:ascii="Arial" w:hAnsi="Arial" w:cs="Arial"/>
          <w:i/>
          <w:iCs/>
          <w:color w:val="000000" w:themeColor="text1"/>
        </w:rPr>
        <w:t xml:space="preserve"> </w:t>
      </w:r>
      <w:r>
        <w:rPr>
          <w:rFonts w:ascii="Arial" w:hAnsi="Arial" w:cs="Arial"/>
          <w:i/>
          <w:iCs/>
          <w:color w:val="000000" w:themeColor="text1"/>
        </w:rPr>
        <w:t xml:space="preserve">(1) </w:t>
      </w:r>
      <w:r w:rsidRPr="00D62F14">
        <w:rPr>
          <w:rFonts w:ascii="Arial" w:hAnsi="Arial" w:cs="Arial"/>
          <w:i/>
          <w:iCs/>
          <w:color w:val="000000" w:themeColor="text1"/>
        </w:rPr>
        <w:t>bahía de transformación a nivel de 230 kV en la subestación San Marcos 500/230 kV.</w:t>
      </w:r>
    </w:p>
    <w:p w:rsidRPr="00D62F14" w:rsidR="005D710B" w:rsidP="005D710B" w:rsidRDefault="005D710B" w14:paraId="6C2C4186" w14:textId="77777777">
      <w:pPr>
        <w:pStyle w:val="Prrafodelista"/>
        <w:spacing w:after="0"/>
        <w:jc w:val="both"/>
        <w:rPr>
          <w:rFonts w:ascii="Arial" w:hAnsi="Arial" w:cs="Arial"/>
          <w:i/>
          <w:iCs/>
          <w:color w:val="000000" w:themeColor="text1"/>
        </w:rPr>
      </w:pPr>
    </w:p>
    <w:p w:rsidRPr="00D62F14" w:rsidR="005D710B" w:rsidP="005D710B" w:rsidRDefault="005D710B" w14:paraId="78DAA66A" w14:textId="77777777">
      <w:pPr>
        <w:pStyle w:val="Prrafodelista"/>
        <w:spacing w:after="0"/>
        <w:ind w:left="284"/>
        <w:jc w:val="both"/>
        <w:rPr>
          <w:rFonts w:ascii="Arial" w:hAnsi="Arial" w:cs="Arial"/>
          <w:i/>
          <w:iCs/>
          <w:color w:val="000000" w:themeColor="text1"/>
        </w:rPr>
      </w:pPr>
      <w:r w:rsidRPr="00D62F14">
        <w:rPr>
          <w:rFonts w:ascii="Arial" w:hAnsi="Arial" w:cs="Arial"/>
          <w:b/>
          <w:bCs/>
          <w:i/>
          <w:iCs/>
          <w:color w:val="000000" w:themeColor="text1"/>
        </w:rPr>
        <w:t xml:space="preserve">Fecha de puesta en operación: </w:t>
      </w:r>
      <w:r w:rsidRPr="00D62F14">
        <w:rPr>
          <w:rFonts w:ascii="Arial" w:hAnsi="Arial" w:cs="Arial"/>
          <w:i/>
          <w:iCs/>
          <w:color w:val="000000" w:themeColor="text1"/>
        </w:rPr>
        <w:t>31 de diciembre del 2028.</w:t>
      </w:r>
    </w:p>
    <w:p w:rsidRPr="00D62F14" w:rsidR="000157C9" w:rsidP="00D1122F" w:rsidRDefault="000157C9" w14:paraId="0DC1F873" w14:textId="77777777">
      <w:pPr>
        <w:spacing w:after="0"/>
        <w:jc w:val="both"/>
        <w:rPr>
          <w:rStyle w:val="Textoennegrita"/>
          <w:rFonts w:ascii="Arial" w:hAnsi="Arial" w:cs="Arial"/>
        </w:rPr>
      </w:pPr>
    </w:p>
    <w:p w:rsidR="000157C9" w:rsidP="090EDB01" w:rsidRDefault="000157C9" w14:paraId="1ED244AE" w14:textId="2C41E423">
      <w:pPr>
        <w:jc w:val="both"/>
        <w:rPr>
          <w:rFonts w:ascii="Arial" w:hAnsi="Arial" w:cs="Arial"/>
        </w:rPr>
      </w:pPr>
      <w:r w:rsidRPr="090EDB01" w:rsidR="7C405A7C">
        <w:rPr>
          <w:rStyle w:val="Textoennegrita"/>
          <w:rFonts w:ascii="Arial" w:hAnsi="Arial" w:cs="Arial"/>
        </w:rPr>
        <w:t>Parágrafo</w:t>
      </w:r>
      <w:r w:rsidRPr="090EDB01" w:rsidR="7C405A7C">
        <w:rPr>
          <w:rFonts w:ascii="Arial" w:hAnsi="Arial" w:eastAsia="Calibri" w:cs="Arial" w:asciiTheme="minorAscii" w:hAnsiTheme="minorAscii" w:eastAsiaTheme="minorAscii" w:cstheme="minorBidi"/>
          <w:color w:val="auto"/>
          <w:sz w:val="22"/>
          <w:szCs w:val="22"/>
          <w:lang w:eastAsia="en-US" w:bidi="ar-SA"/>
        </w:rPr>
        <w:t>:</w:t>
      </w:r>
      <w:r w:rsidRPr="090EDB01" w:rsidR="7C405A7C">
        <w:rPr>
          <w:rFonts w:ascii="Arial" w:hAnsi="Arial" w:eastAsia="Calibri" w:cs="Arial" w:asciiTheme="minorAscii" w:hAnsiTheme="minorAscii" w:eastAsiaTheme="minorAscii" w:cstheme="minorBidi"/>
          <w:color w:val="auto"/>
          <w:sz w:val="22"/>
          <w:szCs w:val="22"/>
          <w:lang w:eastAsia="en-US" w:bidi="ar-SA"/>
        </w:rPr>
        <w:t xml:space="preserve"> </w:t>
      </w:r>
      <w:r w:rsidRPr="090EDB01" w:rsidR="118975F9">
        <w:rPr>
          <w:rFonts w:ascii="Arial" w:hAnsi="Arial" w:eastAsia="Calibri" w:cs="Arial" w:asciiTheme="minorAscii" w:hAnsiTheme="minorAscii" w:eastAsiaTheme="minorAscii" w:cstheme="minorBidi"/>
          <w:color w:val="auto"/>
          <w:sz w:val="22"/>
          <w:szCs w:val="22"/>
          <w:lang w:eastAsia="en-US" w:bidi="ar-SA"/>
        </w:rPr>
        <w:t>Las obras incluidas en el Plan de Expansión de Transmisión 2025–2039, que fueron declaradas como Proyectos Urgentes mediante la Resolución MME 40004 de 2026 y que se relacionan en la parte considerativa de la presente resolución, tendrán como Fecha de Puesta en Operación (FPO) la establecida en dicha resolución y continuarán sujetas, para efectos de su trámite, manifestación de interés, adjudicación y ejecución, al procedimiento especial de convocatoria aplicable a este tipo de proyectos, de conformidad con lo previsto en la Resolución MME 90604 de 2014, la Resolución CREG 093 de 2014 y la Resolución MME 40004 de 2026, o aquellas que las modifiquen, adicionen o sustituyan.</w:t>
      </w:r>
    </w:p>
    <w:p w:rsidR="502B1E99" w:rsidP="090EDB01" w:rsidRDefault="502B1E99" w14:paraId="7585B012" w14:textId="601384FB">
      <w:pPr>
        <w:pStyle w:val="Normal"/>
        <w:jc w:val="both"/>
        <w:rPr>
          <w:rFonts w:ascii="Arial" w:hAnsi="Arial" w:cs="Arial"/>
        </w:rPr>
      </w:pPr>
      <w:r w:rsidRPr="090EDB01" w:rsidR="118975F9">
        <w:rPr>
          <w:rFonts w:ascii="Arial" w:hAnsi="Arial" w:eastAsia="Calibri" w:cs="Arial" w:asciiTheme="minorAscii" w:hAnsiTheme="minorAscii" w:eastAsiaTheme="minorAscii" w:cstheme="minorBidi"/>
          <w:color w:val="auto"/>
          <w:sz w:val="22"/>
          <w:szCs w:val="22"/>
          <w:lang w:eastAsia="en-US" w:bidi="ar-SA"/>
        </w:rPr>
        <w:t>En el caso de las obras respecto de las cuales ya se haya surtido la etapa de manifestación de interés en el marco de la Resolución MME 40004 de 2026, no será necesario repetir dicha actuación dentro del presente proceso de adopción, en la medida en que dicha etapa ya se encuentra cumplida para los efectos del procedimiento especial aplicable.</w:t>
      </w:r>
    </w:p>
    <w:p w:rsidR="3C803D5E" w:rsidP="3C803D5E" w:rsidRDefault="3C803D5E" w14:paraId="00AA4FE2" w14:textId="435AE30F">
      <w:pPr>
        <w:pStyle w:val="Normal"/>
        <w:jc w:val="both"/>
        <w:rPr>
          <w:rFonts w:ascii="Arial" w:hAnsi="Arial" w:eastAsia="Calibri" w:cs="Arial" w:asciiTheme="minorAscii" w:hAnsiTheme="minorAscii" w:eastAsiaTheme="minorAscii" w:cstheme="minorBidi"/>
          <w:color w:val="auto"/>
          <w:sz w:val="22"/>
          <w:szCs w:val="22"/>
          <w:lang w:eastAsia="en-US" w:bidi="ar-SA"/>
        </w:rPr>
      </w:pPr>
    </w:p>
    <w:p w:rsidRPr="00D62F14" w:rsidR="001B5FE2" w:rsidP="001B5FE2" w:rsidRDefault="001B5FE2" w14:paraId="253D64C1" w14:textId="0F0701E0">
      <w:pPr>
        <w:jc w:val="both"/>
        <w:rPr>
          <w:rFonts w:ascii="Arial" w:hAnsi="Arial" w:cs="Arial"/>
        </w:rPr>
      </w:pPr>
      <w:r w:rsidRPr="3C803D5E" w:rsidR="001B5FE2">
        <w:rPr>
          <w:rStyle w:val="Textoennegrita"/>
          <w:rFonts w:ascii="Arial" w:hAnsi="Arial" w:cs="Arial"/>
        </w:rPr>
        <w:t>Artículo 2.</w:t>
      </w:r>
      <w:r w:rsidRPr="3C803D5E" w:rsidR="001B5FE2">
        <w:rPr>
          <w:rFonts w:ascii="Arial" w:hAnsi="Arial" w:cs="Arial"/>
        </w:rPr>
        <w:t xml:space="preserve"> Los proyectos aquí relacionados se consideran de utilidad pública e interés social, por así disponerlo los artículos 56 de la Ley 142 de 1994 y 5 de la Ley 143 de 1994, y tienen prevalencia sobre lo dispuesto en los planes de ordenamiento territorial de acuerdo con el artículo 3 de la Ley 2099 de 2021 y el artículo 2.2.2.1.2.5.1 del Decreto 1077 de 2015.</w:t>
      </w:r>
    </w:p>
    <w:p w:rsidR="3C803D5E" w:rsidP="3C803D5E" w:rsidRDefault="3C803D5E" w14:paraId="6C133566" w14:textId="30506CBD">
      <w:pPr>
        <w:jc w:val="both"/>
        <w:rPr>
          <w:rFonts w:ascii="Arial" w:hAnsi="Arial" w:cs="Arial"/>
        </w:rPr>
      </w:pPr>
    </w:p>
    <w:p w:rsidRPr="00D62F14" w:rsidR="001B5FE2" w:rsidP="001B5FE2" w:rsidRDefault="001B5FE2" w14:paraId="3F4F0233" w14:textId="77777777">
      <w:pPr>
        <w:jc w:val="both"/>
        <w:rPr>
          <w:rStyle w:val="Textoennegrita"/>
          <w:rFonts w:ascii="Arial" w:hAnsi="Arial" w:eastAsia="Times New Roman" w:cs="Arial"/>
          <w:b w:val="0"/>
          <w:bCs w:val="0"/>
          <w:lang w:eastAsia="es-CO"/>
        </w:rPr>
      </w:pPr>
      <w:r w:rsidRPr="00D62F14">
        <w:rPr>
          <w:rStyle w:val="Textoennegrita"/>
          <w:rFonts w:ascii="Arial" w:hAnsi="Arial" w:cs="Arial"/>
        </w:rPr>
        <w:t>Artículo 3.</w:t>
      </w:r>
      <w:r w:rsidRPr="00D62F14">
        <w:rPr>
          <w:rFonts w:ascii="Arial" w:hAnsi="Arial" w:cs="Arial"/>
        </w:rPr>
        <w:t xml:space="preserve"> </w:t>
      </w:r>
      <w:r w:rsidRPr="00D62F14">
        <w:rPr>
          <w:rFonts w:ascii="Arial" w:hAnsi="Arial" w:eastAsia="Times New Roman" w:cs="Arial"/>
          <w:lang w:eastAsia="es-CO"/>
        </w:rPr>
        <w:t>La presente Resolución rige a partir de su publicación en el Diario Oficial.</w:t>
      </w:r>
    </w:p>
    <w:p w:rsidRPr="00D62F14" w:rsidR="001B5FE2" w:rsidP="001B5FE2" w:rsidRDefault="001B5FE2" w14:paraId="5514404F" w14:textId="77777777">
      <w:pPr>
        <w:rPr>
          <w:rStyle w:val="Textoennegrita"/>
          <w:rFonts w:ascii="Arial" w:hAnsi="Arial" w:eastAsia="Times New Roman" w:cs="Arial"/>
          <w:b w:val="0"/>
          <w:bCs w:val="0"/>
          <w:lang w:eastAsia="es-CO"/>
        </w:rPr>
      </w:pPr>
    </w:p>
    <w:p w:rsidR="3C803D5E" w:rsidP="3C803D5E" w:rsidRDefault="3C803D5E" w14:paraId="0EA97DD0" w14:textId="185BEDA6">
      <w:pPr>
        <w:pStyle w:val="NormalWeb"/>
        <w:spacing w:before="0" w:beforeAutospacing="off" w:after="0" w:afterAutospacing="off"/>
        <w:ind w:right="448"/>
        <w:jc w:val="center"/>
        <w:rPr>
          <w:rStyle w:val="Textoennegrita"/>
          <w:rFonts w:ascii="Arial" w:hAnsi="Arial" w:cs="Arial"/>
          <w:color w:val="auto"/>
          <w:sz w:val="22"/>
          <w:szCs w:val="22"/>
          <w:lang w:val="es-CO"/>
        </w:rPr>
      </w:pPr>
    </w:p>
    <w:p w:rsidR="3C803D5E" w:rsidP="3C803D5E" w:rsidRDefault="3C803D5E" w14:paraId="7D2C8EEF" w14:textId="7B6DAB7F">
      <w:pPr>
        <w:pStyle w:val="NormalWeb"/>
        <w:spacing w:before="0" w:beforeAutospacing="off" w:after="0" w:afterAutospacing="off"/>
        <w:ind w:right="448"/>
        <w:jc w:val="center"/>
        <w:rPr>
          <w:rStyle w:val="Textoennegrita"/>
          <w:rFonts w:ascii="Arial" w:hAnsi="Arial" w:cs="Arial"/>
          <w:color w:val="auto"/>
          <w:sz w:val="22"/>
          <w:szCs w:val="22"/>
          <w:lang w:val="es-CO"/>
        </w:rPr>
      </w:pPr>
    </w:p>
    <w:p w:rsidR="3C803D5E" w:rsidP="3C803D5E" w:rsidRDefault="3C803D5E" w14:paraId="4D0D1F7B" w14:textId="05FC14E2">
      <w:pPr>
        <w:pStyle w:val="NormalWeb"/>
        <w:spacing w:before="0" w:beforeAutospacing="off" w:after="0" w:afterAutospacing="off"/>
        <w:ind w:right="448"/>
        <w:jc w:val="center"/>
        <w:rPr>
          <w:rStyle w:val="Textoennegrita"/>
          <w:rFonts w:ascii="Arial" w:hAnsi="Arial" w:cs="Arial"/>
          <w:color w:val="auto"/>
          <w:sz w:val="22"/>
          <w:szCs w:val="22"/>
          <w:lang w:val="es-CO"/>
        </w:rPr>
      </w:pPr>
    </w:p>
    <w:p w:rsidRPr="00D62F14" w:rsidR="001B5FE2" w:rsidP="001B5FE2" w:rsidRDefault="001B5FE2" w14:paraId="04F3F21E" w14:textId="77777777">
      <w:pPr>
        <w:pStyle w:val="NormalWeb"/>
        <w:spacing w:before="0" w:beforeAutospacing="0" w:after="0" w:afterAutospacing="0"/>
        <w:ind w:right="448"/>
        <w:jc w:val="center"/>
        <w:rPr>
          <w:rFonts w:ascii="Arial" w:hAnsi="Arial" w:cs="Arial"/>
          <w:bCs/>
          <w:color w:val="auto"/>
          <w:sz w:val="22"/>
          <w:szCs w:val="22"/>
          <w:lang w:val="es-CO"/>
        </w:rPr>
      </w:pPr>
      <w:r w:rsidRPr="00D62F14">
        <w:rPr>
          <w:rStyle w:val="Textoennegrita"/>
          <w:rFonts w:ascii="Arial" w:hAnsi="Arial" w:cs="Arial"/>
          <w:color w:val="auto"/>
          <w:sz w:val="22"/>
          <w:szCs w:val="22"/>
          <w:lang w:val="es-CO"/>
        </w:rPr>
        <w:lastRenderedPageBreak/>
        <w:t>PUBLÍQUESE Y CÚMPLASE</w:t>
      </w:r>
      <w:r w:rsidRPr="00D62F14">
        <w:rPr>
          <w:color w:val="auto"/>
          <w:lang w:val="es-CO"/>
        </w:rPr>
        <w:br/>
      </w:r>
    </w:p>
    <w:p w:rsidRPr="00D62F14" w:rsidR="001B5FE2" w:rsidP="001B5FE2" w:rsidRDefault="001B5FE2" w14:paraId="1D9C0D17" w14:textId="77777777">
      <w:pPr>
        <w:pStyle w:val="NormalWeb"/>
        <w:spacing w:before="0" w:beforeAutospacing="0" w:after="0" w:afterAutospacing="0"/>
        <w:ind w:right="448"/>
        <w:jc w:val="center"/>
        <w:rPr>
          <w:rFonts w:ascii="Arial" w:hAnsi="Arial" w:cs="Arial"/>
          <w:color w:val="auto"/>
          <w:sz w:val="22"/>
          <w:szCs w:val="22"/>
          <w:lang w:val="es-CO"/>
        </w:rPr>
      </w:pPr>
      <w:r w:rsidRPr="00D62F14">
        <w:rPr>
          <w:rFonts w:ascii="Arial" w:hAnsi="Arial" w:cs="Arial"/>
          <w:color w:val="auto"/>
          <w:sz w:val="22"/>
          <w:szCs w:val="22"/>
          <w:lang w:val="es-CO"/>
        </w:rPr>
        <w:t xml:space="preserve">Dada en Bogotá, D.C. a los, </w:t>
      </w:r>
      <w:r w:rsidRPr="00D62F14">
        <w:rPr>
          <w:lang w:val="es-CO"/>
        </w:rPr>
        <w:br/>
      </w:r>
    </w:p>
    <w:p w:rsidRPr="00D62F14" w:rsidR="001B5FE2" w:rsidP="001B5FE2" w:rsidRDefault="001B5FE2" w14:paraId="06AEFAEF" w14:textId="77777777">
      <w:pPr>
        <w:pStyle w:val="NormalWeb"/>
        <w:spacing w:before="0" w:beforeAutospacing="0" w:after="0" w:afterAutospacing="0"/>
        <w:ind w:right="448"/>
        <w:jc w:val="center"/>
        <w:rPr>
          <w:rFonts w:ascii="Arial" w:hAnsi="Arial" w:cs="Arial"/>
          <w:bCs/>
          <w:color w:val="auto"/>
          <w:sz w:val="22"/>
          <w:szCs w:val="22"/>
          <w:lang w:val="es-CO"/>
        </w:rPr>
      </w:pPr>
    </w:p>
    <w:p w:rsidRPr="00D62F14" w:rsidR="0015176D" w:rsidP="001B5FE2" w:rsidRDefault="0015176D" w14:paraId="44940745" w14:textId="77777777">
      <w:pPr>
        <w:pStyle w:val="NormalWeb"/>
        <w:spacing w:before="0" w:beforeAutospacing="0" w:after="0" w:afterAutospacing="0"/>
        <w:ind w:right="448"/>
        <w:jc w:val="center"/>
        <w:rPr>
          <w:rFonts w:ascii="Arial" w:hAnsi="Arial" w:cs="Arial"/>
          <w:bCs/>
          <w:color w:val="auto"/>
          <w:sz w:val="22"/>
          <w:szCs w:val="22"/>
          <w:lang w:val="es-CO"/>
        </w:rPr>
      </w:pPr>
    </w:p>
    <w:p w:rsidRPr="00D62F14" w:rsidR="0015176D" w:rsidP="3C803D5E" w:rsidRDefault="0015176D" w14:paraId="3BF2DE0B" w14:textId="77777777">
      <w:pPr>
        <w:pStyle w:val="NormalWeb"/>
        <w:spacing w:before="0" w:beforeAutospacing="off" w:after="0" w:afterAutospacing="off"/>
        <w:ind w:right="448"/>
        <w:jc w:val="center"/>
        <w:rPr>
          <w:rFonts w:ascii="Arial" w:hAnsi="Arial" w:cs="Arial"/>
          <w:color w:val="auto"/>
          <w:sz w:val="22"/>
          <w:szCs w:val="22"/>
          <w:lang w:val="es-CO"/>
        </w:rPr>
      </w:pPr>
    </w:p>
    <w:p w:rsidR="3C803D5E" w:rsidP="3C803D5E" w:rsidRDefault="3C803D5E" w14:paraId="3CE449AB" w14:textId="759FAFAB">
      <w:pPr>
        <w:pStyle w:val="NormalWeb"/>
        <w:spacing w:before="0" w:beforeAutospacing="off" w:after="0" w:afterAutospacing="off"/>
        <w:ind w:right="448"/>
        <w:jc w:val="center"/>
        <w:rPr>
          <w:rFonts w:ascii="Arial" w:hAnsi="Arial" w:cs="Arial"/>
          <w:color w:val="auto"/>
          <w:sz w:val="22"/>
          <w:szCs w:val="22"/>
          <w:lang w:val="es-CO"/>
        </w:rPr>
      </w:pPr>
    </w:p>
    <w:p w:rsidR="3C803D5E" w:rsidP="3C803D5E" w:rsidRDefault="3C803D5E" w14:paraId="5B20601A" w14:textId="15687439">
      <w:pPr>
        <w:pStyle w:val="NormalWeb"/>
        <w:spacing w:before="0" w:beforeAutospacing="off" w:after="0" w:afterAutospacing="off"/>
        <w:ind w:right="448"/>
        <w:jc w:val="center"/>
        <w:rPr>
          <w:rFonts w:ascii="Arial" w:hAnsi="Arial" w:cs="Arial"/>
          <w:color w:val="auto"/>
          <w:sz w:val="22"/>
          <w:szCs w:val="22"/>
          <w:lang w:val="es-CO"/>
        </w:rPr>
      </w:pPr>
    </w:p>
    <w:p w:rsidR="3C803D5E" w:rsidP="3C803D5E" w:rsidRDefault="3C803D5E" w14:paraId="0623CCC6" w14:textId="0847D223">
      <w:pPr>
        <w:pStyle w:val="NormalWeb"/>
        <w:spacing w:before="0" w:beforeAutospacing="off" w:after="0" w:afterAutospacing="off"/>
        <w:ind w:right="448"/>
        <w:jc w:val="center"/>
        <w:rPr>
          <w:rFonts w:ascii="Arial" w:hAnsi="Arial" w:cs="Arial"/>
          <w:color w:val="auto"/>
          <w:sz w:val="22"/>
          <w:szCs w:val="22"/>
          <w:lang w:val="es-CO"/>
        </w:rPr>
      </w:pPr>
    </w:p>
    <w:p w:rsidR="3C803D5E" w:rsidP="3C803D5E" w:rsidRDefault="3C803D5E" w14:paraId="622D2703" w14:textId="24EB7BF3">
      <w:pPr>
        <w:pStyle w:val="NormalWeb"/>
        <w:spacing w:before="0" w:beforeAutospacing="off" w:after="0" w:afterAutospacing="off"/>
        <w:ind w:right="448"/>
        <w:jc w:val="center"/>
        <w:rPr>
          <w:rFonts w:ascii="Arial" w:hAnsi="Arial" w:cs="Arial"/>
          <w:color w:val="auto"/>
          <w:sz w:val="22"/>
          <w:szCs w:val="22"/>
          <w:lang w:val="es-CO"/>
        </w:rPr>
      </w:pPr>
    </w:p>
    <w:p w:rsidR="3C803D5E" w:rsidP="3C803D5E" w:rsidRDefault="3C803D5E" w14:paraId="040897AB" w14:textId="1002793B">
      <w:pPr>
        <w:pStyle w:val="NormalWeb"/>
        <w:spacing w:before="0" w:beforeAutospacing="off" w:after="0" w:afterAutospacing="off"/>
        <w:ind w:right="448"/>
        <w:jc w:val="center"/>
        <w:rPr>
          <w:rFonts w:ascii="Arial" w:hAnsi="Arial" w:cs="Arial"/>
          <w:color w:val="auto"/>
          <w:sz w:val="22"/>
          <w:szCs w:val="22"/>
          <w:lang w:val="es-CO"/>
        </w:rPr>
      </w:pPr>
    </w:p>
    <w:p w:rsidR="3C803D5E" w:rsidP="3C803D5E" w:rsidRDefault="3C803D5E" w14:paraId="6B4DAD49" w14:textId="30BE73AF">
      <w:pPr>
        <w:pStyle w:val="NormalWeb"/>
        <w:spacing w:before="0" w:beforeAutospacing="off" w:after="0" w:afterAutospacing="off"/>
        <w:ind w:right="448"/>
        <w:jc w:val="center"/>
        <w:rPr>
          <w:rFonts w:ascii="Arial" w:hAnsi="Arial" w:cs="Arial"/>
          <w:color w:val="auto"/>
          <w:sz w:val="22"/>
          <w:szCs w:val="22"/>
          <w:lang w:val="es-CO"/>
        </w:rPr>
      </w:pPr>
    </w:p>
    <w:p w:rsidRPr="00D62F14" w:rsidR="00E30C81" w:rsidP="00E30C81" w:rsidRDefault="00E30C81" w14:paraId="39FD49C8" w14:textId="77777777">
      <w:pPr>
        <w:pStyle w:val="NormalWeb"/>
        <w:spacing w:before="0" w:beforeAutospacing="0" w:after="0" w:afterAutospacing="0"/>
        <w:ind w:right="448"/>
        <w:jc w:val="center"/>
        <w:rPr>
          <w:rFonts w:ascii="Arial" w:hAnsi="Arial" w:cs="Arial"/>
          <w:bCs/>
          <w:color w:val="auto"/>
          <w:sz w:val="22"/>
          <w:szCs w:val="22"/>
          <w:lang w:val="es-CO"/>
        </w:rPr>
      </w:pPr>
    </w:p>
    <w:p w:rsidRPr="00D62F14" w:rsidR="00E30C81" w:rsidP="00E30C81" w:rsidRDefault="00E30C81" w14:paraId="45044A75" w14:textId="77777777">
      <w:pPr>
        <w:pStyle w:val="NormalWeb"/>
        <w:spacing w:before="0" w:beforeAutospacing="0" w:after="0" w:afterAutospacing="0"/>
        <w:ind w:right="448"/>
        <w:jc w:val="center"/>
        <w:rPr>
          <w:rFonts w:ascii="Arial" w:hAnsi="Arial" w:cs="Arial"/>
          <w:bCs/>
          <w:color w:val="auto"/>
          <w:sz w:val="22"/>
          <w:szCs w:val="22"/>
          <w:lang w:val="es-CO"/>
        </w:rPr>
      </w:pPr>
    </w:p>
    <w:p w:rsidRPr="00D62F14" w:rsidR="00E30C81" w:rsidP="00E30C81" w:rsidRDefault="00E30C81" w14:paraId="50A94B50" w14:textId="77777777">
      <w:pPr>
        <w:spacing w:after="0"/>
        <w:jc w:val="center"/>
      </w:pPr>
      <w:r w:rsidRPr="00D62F14">
        <w:rPr>
          <w:rFonts w:ascii="Arial" w:hAnsi="Arial" w:cs="Arial"/>
          <w:b/>
          <w:bCs/>
        </w:rPr>
        <w:t>EDWIN PALMA EGEA</w:t>
      </w:r>
    </w:p>
    <w:p w:rsidRPr="00D62F14" w:rsidR="00E30C81" w:rsidP="00E30C81" w:rsidRDefault="00E30C81" w14:paraId="09BB099E" w14:textId="77777777">
      <w:pPr>
        <w:spacing w:after="0" w:line="276" w:lineRule="auto"/>
        <w:jc w:val="center"/>
        <w:rPr>
          <w:rFonts w:ascii="Arial" w:hAnsi="Arial" w:cs="Arial"/>
        </w:rPr>
      </w:pPr>
      <w:r w:rsidRPr="00D62F14">
        <w:rPr>
          <w:rFonts w:ascii="Arial" w:hAnsi="Arial" w:cs="Arial"/>
        </w:rPr>
        <w:t>Ministro de Minas y Energía</w:t>
      </w:r>
    </w:p>
    <w:p w:rsidRPr="00D62F14" w:rsidR="00E30C81" w:rsidP="00E30C81" w:rsidRDefault="00E30C81" w14:paraId="676CA5CC" w14:textId="77777777">
      <w:pPr>
        <w:spacing w:after="0" w:line="276" w:lineRule="auto"/>
        <w:jc w:val="center"/>
        <w:rPr>
          <w:rFonts w:ascii="Arial" w:hAnsi="Arial" w:cs="Arial"/>
        </w:rPr>
      </w:pPr>
    </w:p>
    <w:p w:rsidRPr="00D62F14" w:rsidR="001B5FE2" w:rsidP="001B5FE2" w:rsidRDefault="001B5FE2" w14:paraId="13E92669" w14:textId="53F60CF0">
      <w:pPr>
        <w:pStyle w:val="Sinespaciado"/>
        <w:rPr>
          <w:rFonts w:ascii="Arial" w:hAnsi="Arial" w:cs="Arial"/>
          <w:sz w:val="16"/>
          <w:szCs w:val="16"/>
        </w:rPr>
      </w:pPr>
      <w:r w:rsidRPr="00D62F14">
        <w:rPr>
          <w:rFonts w:ascii="Arial" w:hAnsi="Arial" w:cs="Arial"/>
          <w:sz w:val="16"/>
          <w:szCs w:val="16"/>
        </w:rPr>
        <w:t xml:space="preserve">Elaboró: </w:t>
      </w:r>
      <w:r w:rsidRPr="00D62F14">
        <w:tab/>
      </w:r>
      <w:r w:rsidRPr="00D62F14">
        <w:rPr>
          <w:rFonts w:ascii="Arial" w:hAnsi="Arial" w:cs="Arial"/>
          <w:sz w:val="16"/>
          <w:szCs w:val="16"/>
        </w:rPr>
        <w:t>Cristian Bejarano - Profesional Dirección de Energía Eléctrica</w:t>
      </w:r>
    </w:p>
    <w:p w:rsidRPr="00D62F14" w:rsidR="001B5FE2" w:rsidP="3C803D5E" w:rsidRDefault="001B5FE2" w14:paraId="496BE1BD" w14:textId="383A7E7E">
      <w:pPr>
        <w:pStyle w:val="Sinespaciado"/>
        <w:ind w:firstLine="708"/>
        <w:rPr>
          <w:rFonts w:ascii="Arial" w:hAnsi="Arial" w:cs="Arial"/>
          <w:sz w:val="16"/>
          <w:szCs w:val="16"/>
        </w:rPr>
      </w:pPr>
      <w:r w:rsidRPr="3C803D5E" w:rsidR="001B5FE2">
        <w:rPr>
          <w:rFonts w:ascii="Arial" w:hAnsi="Arial" w:cs="Arial"/>
          <w:sz w:val="16"/>
          <w:szCs w:val="16"/>
        </w:rPr>
        <w:t>Farid Tovar - Profesional Dirección de Energía Eléctrica</w:t>
      </w:r>
    </w:p>
    <w:p w:rsidRPr="00D62F14" w:rsidR="001B5FE2" w:rsidP="001B5FE2" w:rsidRDefault="001B5FE2" w14:paraId="6490B338" w14:textId="5639D309">
      <w:pPr>
        <w:pStyle w:val="Sinespaciado"/>
        <w:ind w:firstLine="708"/>
      </w:pPr>
    </w:p>
    <w:p w:rsidRPr="00D62F14" w:rsidR="001B5FE2" w:rsidP="001B5FE2" w:rsidRDefault="001B5FE2" w14:paraId="72735166" w14:textId="503A88FF">
      <w:pPr>
        <w:pStyle w:val="Sinespaciado"/>
        <w:ind w:firstLine="708"/>
        <w:rPr>
          <w:rFonts w:ascii="Arial" w:hAnsi="Arial" w:cs="Arial"/>
          <w:sz w:val="16"/>
          <w:szCs w:val="16"/>
        </w:rPr>
      </w:pPr>
      <w:r>
        <w:br/>
      </w:r>
      <w:r w:rsidRPr="3C803D5E" w:rsidR="001B5FE2">
        <w:rPr>
          <w:rFonts w:ascii="Arial" w:hAnsi="Arial" w:cs="Arial"/>
          <w:sz w:val="16"/>
          <w:szCs w:val="16"/>
        </w:rPr>
        <w:t xml:space="preserve">Revisó: </w:t>
      </w:r>
      <w:r>
        <w:tab/>
      </w:r>
      <w:r w:rsidRPr="3C803D5E" w:rsidR="068DBD1F">
        <w:rPr>
          <w:rFonts w:ascii="Arial" w:hAnsi="Arial" w:cs="Arial"/>
          <w:sz w:val="16"/>
          <w:szCs w:val="16"/>
        </w:rPr>
        <w:t xml:space="preserve">Diego Fernando </w:t>
      </w:r>
      <w:r w:rsidRPr="3C803D5E" w:rsidR="068DBD1F">
        <w:rPr>
          <w:rFonts w:ascii="Arial" w:hAnsi="Arial" w:cs="Arial"/>
          <w:sz w:val="16"/>
          <w:szCs w:val="16"/>
        </w:rPr>
        <w:t>Roman</w:t>
      </w:r>
      <w:r w:rsidRPr="3C803D5E" w:rsidR="068DBD1F">
        <w:rPr>
          <w:rFonts w:ascii="Arial" w:hAnsi="Arial" w:cs="Arial"/>
          <w:sz w:val="16"/>
          <w:szCs w:val="16"/>
        </w:rPr>
        <w:t xml:space="preserve"> Dueñas  </w:t>
      </w:r>
      <w:r w:rsidRPr="3C803D5E" w:rsidR="001B5FE2">
        <w:rPr>
          <w:rFonts w:ascii="Arial" w:hAnsi="Arial" w:cs="Arial"/>
          <w:sz w:val="16"/>
          <w:szCs w:val="16"/>
        </w:rPr>
        <w:t xml:space="preserve"> - Director de Energía Eléctrica </w:t>
      </w:r>
    </w:p>
    <w:p w:rsidRPr="00D62F14" w:rsidR="001B5FE2" w:rsidP="001B5FE2" w:rsidRDefault="001B5FE2" w14:paraId="4D06AC4B" w14:textId="77777777">
      <w:pPr>
        <w:pStyle w:val="Sinespaciado"/>
        <w:ind w:firstLine="708"/>
        <w:rPr>
          <w:rFonts w:ascii="Arial" w:hAnsi="Arial" w:cs="Arial"/>
          <w:sz w:val="16"/>
          <w:szCs w:val="16"/>
        </w:rPr>
      </w:pPr>
      <w:r w:rsidRPr="00D62F14">
        <w:rPr>
          <w:rFonts w:ascii="Arial" w:hAnsi="Arial" w:cs="Arial"/>
          <w:sz w:val="16"/>
          <w:szCs w:val="16"/>
        </w:rPr>
        <w:t>Martha Barreto - Coordinadora Grupo de Fondos y Gestión del Sector</w:t>
      </w:r>
    </w:p>
    <w:p w:rsidRPr="00D62F14" w:rsidR="000A15E0" w:rsidP="001B5FE2" w:rsidRDefault="000A15E0" w14:paraId="3F4FF366" w14:textId="12851989">
      <w:pPr>
        <w:pStyle w:val="Sinespaciado"/>
        <w:ind w:firstLine="708"/>
        <w:rPr>
          <w:rFonts w:ascii="Arial" w:hAnsi="Arial" w:cs="Arial"/>
          <w:sz w:val="16"/>
          <w:szCs w:val="16"/>
        </w:rPr>
      </w:pPr>
      <w:r w:rsidRPr="00D62F14">
        <w:rPr>
          <w:rFonts w:ascii="Arial" w:hAnsi="Arial" w:cs="Arial"/>
          <w:sz w:val="16"/>
          <w:szCs w:val="16"/>
        </w:rPr>
        <w:t>Héctor Arturo Barrera - Profesional Dirección de Energía Eléctrica </w:t>
      </w:r>
    </w:p>
    <w:p w:rsidRPr="00D62F14" w:rsidR="001B5FE2" w:rsidP="001B5FE2" w:rsidRDefault="001B5FE2" w14:paraId="140C8500" w14:textId="77777777">
      <w:pPr>
        <w:pStyle w:val="Sinespaciado"/>
        <w:ind w:firstLine="708"/>
        <w:rPr>
          <w:rFonts w:ascii="Arial" w:hAnsi="Arial" w:cs="Arial"/>
          <w:sz w:val="16"/>
          <w:szCs w:val="16"/>
        </w:rPr>
      </w:pPr>
      <w:r w:rsidRPr="00D62F14">
        <w:rPr>
          <w:rFonts w:ascii="Arial" w:hAnsi="Arial" w:cs="Arial"/>
          <w:sz w:val="16"/>
          <w:szCs w:val="16"/>
        </w:rPr>
        <w:t>Julio Bernal - Profesional Dirección de Energía Eléctrica</w:t>
      </w:r>
    </w:p>
    <w:p w:rsidRPr="00D62F14" w:rsidR="00A6536C" w:rsidP="00A6536C" w:rsidRDefault="00A6536C" w14:paraId="1752CD32" w14:textId="2DA29C38">
      <w:pPr>
        <w:pStyle w:val="Sinespaciado"/>
        <w:ind w:firstLine="708"/>
        <w:rPr>
          <w:rFonts w:ascii="Arial" w:hAnsi="Arial" w:cs="Arial"/>
          <w:sz w:val="16"/>
          <w:szCs w:val="16"/>
        </w:rPr>
      </w:pPr>
      <w:r w:rsidRPr="00D62F14">
        <w:rPr>
          <w:rFonts w:ascii="Arial" w:hAnsi="Arial" w:cs="Arial"/>
          <w:sz w:val="16"/>
          <w:szCs w:val="16"/>
        </w:rPr>
        <w:t>Juan Sánchez - Profesional Dirección de Energía Eléctrica</w:t>
      </w:r>
    </w:p>
    <w:p w:rsidRPr="00D62F14" w:rsidR="001B5FE2" w:rsidP="245B5FBF" w:rsidRDefault="041A1D18" w14:paraId="646C64E8" w14:textId="77777777">
      <w:pPr>
        <w:pStyle w:val="Sinespaciado"/>
        <w:ind w:firstLine="708"/>
        <w:rPr>
          <w:rFonts w:ascii="Arial" w:hAnsi="Arial" w:cs="Arial"/>
          <w:sz w:val="16"/>
          <w:szCs w:val="16"/>
        </w:rPr>
      </w:pPr>
      <w:r w:rsidRPr="00D62F14">
        <w:rPr>
          <w:rFonts w:ascii="Arial" w:hAnsi="Arial" w:cs="Arial"/>
          <w:sz w:val="16"/>
          <w:szCs w:val="16"/>
        </w:rPr>
        <w:t xml:space="preserve">Daniel Augusto Jorge el </w:t>
      </w:r>
      <w:proofErr w:type="spellStart"/>
      <w:r w:rsidRPr="00D62F14">
        <w:rPr>
          <w:rFonts w:ascii="Arial" w:hAnsi="Arial" w:cs="Arial"/>
          <w:sz w:val="16"/>
          <w:szCs w:val="16"/>
        </w:rPr>
        <w:t>Saieh</w:t>
      </w:r>
      <w:proofErr w:type="spellEnd"/>
      <w:r w:rsidRPr="00D62F14">
        <w:rPr>
          <w:rFonts w:ascii="Arial" w:hAnsi="Arial" w:cs="Arial"/>
          <w:sz w:val="16"/>
          <w:szCs w:val="16"/>
        </w:rPr>
        <w:t xml:space="preserve"> </w:t>
      </w:r>
      <w:proofErr w:type="spellStart"/>
      <w:r w:rsidRPr="00D62F14">
        <w:rPr>
          <w:rFonts w:ascii="Arial" w:hAnsi="Arial" w:cs="Arial"/>
          <w:sz w:val="16"/>
          <w:szCs w:val="16"/>
        </w:rPr>
        <w:t>Sanchez</w:t>
      </w:r>
      <w:proofErr w:type="spellEnd"/>
      <w:r w:rsidRPr="00D62F14">
        <w:rPr>
          <w:rFonts w:ascii="Arial" w:hAnsi="Arial" w:cs="Arial"/>
          <w:sz w:val="16"/>
          <w:szCs w:val="16"/>
        </w:rPr>
        <w:t xml:space="preserve"> - Jefe Oficina Asesora Jurídica</w:t>
      </w:r>
      <w:r w:rsidRPr="00D62F14" w:rsidR="001B5FE2">
        <w:br/>
      </w:r>
      <w:r w:rsidRPr="00D62F14" w:rsidR="001B5FE2">
        <w:tab/>
      </w:r>
      <w:r w:rsidRPr="00D62F14">
        <w:rPr>
          <w:rFonts w:ascii="Arial" w:hAnsi="Arial" w:cs="Arial"/>
          <w:sz w:val="16"/>
          <w:szCs w:val="16"/>
        </w:rPr>
        <w:t xml:space="preserve">Ángela Pabón - Coordinadora Grupo de Energía de la Oficina Asesora Jurídica </w:t>
      </w:r>
    </w:p>
    <w:p w:rsidRPr="00D62F14" w:rsidR="001B5FE2" w:rsidP="001B5FE2" w:rsidRDefault="00AB1968" w14:paraId="2D68144A" w14:textId="0F805F83">
      <w:pPr>
        <w:pStyle w:val="Sinespaciado"/>
        <w:ind w:firstLine="708"/>
        <w:rPr>
          <w:rFonts w:ascii="Arial" w:hAnsi="Arial" w:cs="Arial"/>
          <w:sz w:val="16"/>
          <w:szCs w:val="16"/>
        </w:rPr>
      </w:pPr>
      <w:r w:rsidRPr="3C803D5E" w:rsidR="00AB1968">
        <w:rPr>
          <w:rFonts w:ascii="Arial" w:hAnsi="Arial" w:cs="Arial"/>
          <w:sz w:val="16"/>
          <w:szCs w:val="16"/>
        </w:rPr>
        <w:t>Maria</w:t>
      </w:r>
      <w:r w:rsidRPr="3C803D5E" w:rsidR="00AB1968">
        <w:rPr>
          <w:rFonts w:ascii="Arial" w:hAnsi="Arial" w:cs="Arial"/>
          <w:sz w:val="16"/>
          <w:szCs w:val="16"/>
        </w:rPr>
        <w:t xml:space="preserve"> Fernanda Trujillo</w:t>
      </w:r>
      <w:r w:rsidRPr="3C803D5E" w:rsidR="041A1D18">
        <w:rPr>
          <w:rFonts w:ascii="Arial" w:hAnsi="Arial" w:cs="Arial"/>
          <w:sz w:val="16"/>
          <w:szCs w:val="16"/>
        </w:rPr>
        <w:t xml:space="preserve"> </w:t>
      </w:r>
      <w:r w:rsidRPr="3C803D5E" w:rsidR="00AB1968">
        <w:rPr>
          <w:rFonts w:ascii="Arial" w:hAnsi="Arial" w:cs="Arial"/>
          <w:sz w:val="16"/>
          <w:szCs w:val="16"/>
        </w:rPr>
        <w:t>–</w:t>
      </w:r>
      <w:r w:rsidRPr="3C803D5E" w:rsidR="041A1D18">
        <w:rPr>
          <w:rFonts w:ascii="Arial" w:hAnsi="Arial" w:cs="Arial"/>
          <w:sz w:val="16"/>
          <w:szCs w:val="16"/>
        </w:rPr>
        <w:t xml:space="preserve"> </w:t>
      </w:r>
      <w:r w:rsidRPr="3C803D5E" w:rsidR="00AB1968">
        <w:rPr>
          <w:rFonts w:ascii="Arial" w:hAnsi="Arial" w:cs="Arial"/>
          <w:sz w:val="16"/>
          <w:szCs w:val="16"/>
        </w:rPr>
        <w:t>Abogada</w:t>
      </w:r>
      <w:r w:rsidRPr="3C803D5E" w:rsidR="041A1D18">
        <w:rPr>
          <w:rFonts w:ascii="Arial" w:hAnsi="Arial" w:cs="Arial"/>
          <w:sz w:val="16"/>
          <w:szCs w:val="16"/>
        </w:rPr>
        <w:t xml:space="preserve"> </w:t>
      </w:r>
      <w:r w:rsidRPr="3C803D5E" w:rsidR="00AB1968">
        <w:rPr>
          <w:rFonts w:ascii="Arial" w:hAnsi="Arial" w:cs="Arial"/>
          <w:sz w:val="16"/>
          <w:szCs w:val="16"/>
        </w:rPr>
        <w:t>Grupo de Energía de la Oficina Asesora Jurídica</w:t>
      </w:r>
    </w:p>
    <w:p w:rsidR="3C803D5E" w:rsidP="3C803D5E" w:rsidRDefault="3C803D5E" w14:paraId="3297A183" w14:textId="35EB2AA4">
      <w:pPr>
        <w:pStyle w:val="Sinespaciado"/>
        <w:ind w:firstLine="708"/>
        <w:rPr>
          <w:rFonts w:ascii="Arial" w:hAnsi="Arial" w:cs="Arial"/>
          <w:sz w:val="16"/>
          <w:szCs w:val="16"/>
        </w:rPr>
      </w:pPr>
    </w:p>
    <w:p w:rsidR="3C803D5E" w:rsidP="3C803D5E" w:rsidRDefault="3C803D5E" w14:paraId="726DC559" w14:textId="69249D05">
      <w:pPr>
        <w:pStyle w:val="Sinespaciado"/>
        <w:ind w:firstLine="708"/>
        <w:rPr>
          <w:rFonts w:ascii="Arial" w:hAnsi="Arial" w:cs="Arial"/>
          <w:sz w:val="16"/>
          <w:szCs w:val="16"/>
        </w:rPr>
      </w:pPr>
    </w:p>
    <w:p w:rsidRPr="00EE514B" w:rsidR="001B5FE2" w:rsidP="001B5FE2" w:rsidRDefault="001B5FE2" w14:paraId="0CDF25F7" w14:textId="35B27CA7">
      <w:pPr>
        <w:pStyle w:val="Sinespaciado"/>
        <w:ind w:left="708" w:hanging="708"/>
        <w:rPr>
          <w:rFonts w:ascii="Arial" w:hAnsi="Arial" w:cs="Arial"/>
          <w:sz w:val="16"/>
          <w:szCs w:val="16"/>
        </w:rPr>
      </w:pPr>
      <w:r w:rsidRPr="00D62F14">
        <w:rPr>
          <w:rFonts w:ascii="Arial" w:hAnsi="Arial" w:cs="Arial"/>
          <w:sz w:val="16"/>
          <w:szCs w:val="16"/>
        </w:rPr>
        <w:t xml:space="preserve">Aprobó: </w:t>
      </w:r>
      <w:r w:rsidRPr="00D62F14">
        <w:tab/>
      </w:r>
      <w:r w:rsidRPr="00D62F14">
        <w:rPr>
          <w:rFonts w:ascii="Arial" w:hAnsi="Arial" w:cs="Arial"/>
          <w:sz w:val="16"/>
          <w:szCs w:val="16"/>
        </w:rPr>
        <w:t xml:space="preserve">Edwin Palma </w:t>
      </w:r>
      <w:r w:rsidRPr="00D62F14" w:rsidR="00C8440A">
        <w:rPr>
          <w:rFonts w:ascii="Arial" w:hAnsi="Arial" w:cs="Arial"/>
          <w:sz w:val="16"/>
          <w:szCs w:val="16"/>
        </w:rPr>
        <w:t>Egea -</w:t>
      </w:r>
      <w:r w:rsidRPr="00D62F14">
        <w:rPr>
          <w:rFonts w:ascii="Arial" w:hAnsi="Arial" w:cs="Arial"/>
          <w:sz w:val="16"/>
          <w:szCs w:val="16"/>
        </w:rPr>
        <w:t xml:space="preserve"> Ministro de Minas y Energía</w:t>
      </w:r>
    </w:p>
    <w:p w:rsidRPr="00052B4E" w:rsidR="002B7DF1" w:rsidP="001B5FE2" w:rsidRDefault="002B7DF1" w14:paraId="48733837" w14:textId="77777777">
      <w:pPr>
        <w:spacing w:line="276" w:lineRule="auto"/>
        <w:jc w:val="center"/>
      </w:pPr>
    </w:p>
    <w:sectPr w:rsidRPr="00052B4E" w:rsidR="002B7DF1" w:rsidSect="00397701">
      <w:headerReference w:type="even" r:id="rId11"/>
      <w:headerReference w:type="default" r:id="rId12"/>
      <w:footerReference w:type="even" r:id="rId13"/>
      <w:footerReference w:type="default" r:id="rId14"/>
      <w:headerReference w:type="first" r:id="rId15"/>
      <w:footerReference w:type="first" r:id="rId16"/>
      <w:pgSz w:w="12240" w:h="20160" w:orient="portrait" w:code="5"/>
      <w:pgMar w:top="2410" w:right="1701" w:bottom="1417" w:left="1701" w:header="850" w:footer="351"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C36405" w:rsidP="009068CD" w:rsidRDefault="00C36405" w14:paraId="57012337" w14:textId="77777777">
      <w:pPr>
        <w:spacing w:after="0" w:line="240" w:lineRule="auto"/>
      </w:pPr>
      <w:r>
        <w:separator/>
      </w:r>
    </w:p>
  </w:endnote>
  <w:endnote w:type="continuationSeparator" w:id="0">
    <w:p w:rsidR="00C36405" w:rsidP="009068CD" w:rsidRDefault="00C36405" w14:paraId="5845B116"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ACFF"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S Mincho;ＭＳ 明朝">
    <w:charset w:val="80"/>
    <w:family w:val="roman"/>
    <w:pitch w:val="default"/>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AB1968" w:rsidRDefault="00AB1968" w14:paraId="1502D89A" w14:textId="77777777">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53301636"/>
      <w:docPartObj>
        <w:docPartGallery w:val="Page Numbers (Bottom of Page)"/>
        <w:docPartUnique/>
      </w:docPartObj>
    </w:sdtPr>
    <w:sdtEndPr/>
    <w:sdtContent>
      <w:sdt>
        <w:sdtPr>
          <w:id w:val="-1769616900"/>
          <w:docPartObj>
            <w:docPartGallery w:val="Page Numbers (Top of Page)"/>
            <w:docPartUnique/>
          </w:docPartObj>
        </w:sdtPr>
        <w:sdtEndPr/>
        <w:sdtContent>
          <w:p w:rsidR="00DD3C5F" w:rsidRDefault="00DD3C5F" w14:paraId="67A6BF19" w14:textId="29F93C0B">
            <w:pPr>
              <w:pStyle w:val="Piedepgina"/>
              <w:jc w:val="right"/>
            </w:pPr>
            <w:r>
              <w:rPr>
                <w:lang w:val="es-ES"/>
              </w:rPr>
              <w:t xml:space="preserve">Página </w:t>
            </w:r>
            <w:r>
              <w:rPr>
                <w:b/>
                <w:bCs/>
                <w:sz w:val="24"/>
                <w:szCs w:val="24"/>
              </w:rPr>
              <w:fldChar w:fldCharType="begin"/>
            </w:r>
            <w:r>
              <w:rPr>
                <w:b/>
                <w:bCs/>
              </w:rPr>
              <w:instrText>PAGE</w:instrText>
            </w:r>
            <w:r>
              <w:rPr>
                <w:b/>
                <w:bCs/>
                <w:sz w:val="24"/>
                <w:szCs w:val="24"/>
              </w:rPr>
              <w:fldChar w:fldCharType="separate"/>
            </w:r>
            <w:r w:rsidR="00052B4E">
              <w:rPr>
                <w:b/>
                <w:bCs/>
                <w:noProof/>
              </w:rPr>
              <w:t>1</w:t>
            </w:r>
            <w:r>
              <w:rPr>
                <w:b/>
                <w:bCs/>
                <w:sz w:val="24"/>
                <w:szCs w:val="24"/>
              </w:rPr>
              <w:fldChar w:fldCharType="end"/>
            </w:r>
            <w:r>
              <w:rPr>
                <w:lang w:val="es-ES"/>
              </w:rPr>
              <w:t xml:space="preserve"> de </w:t>
            </w:r>
            <w:r>
              <w:rPr>
                <w:b/>
                <w:bCs/>
                <w:sz w:val="24"/>
                <w:szCs w:val="24"/>
              </w:rPr>
              <w:fldChar w:fldCharType="begin"/>
            </w:r>
            <w:r>
              <w:rPr>
                <w:b/>
                <w:bCs/>
              </w:rPr>
              <w:instrText>NUMPAGES</w:instrText>
            </w:r>
            <w:r>
              <w:rPr>
                <w:b/>
                <w:bCs/>
                <w:sz w:val="24"/>
                <w:szCs w:val="24"/>
              </w:rPr>
              <w:fldChar w:fldCharType="separate"/>
            </w:r>
            <w:r w:rsidR="00052B4E">
              <w:rPr>
                <w:b/>
                <w:bCs/>
                <w:noProof/>
              </w:rPr>
              <w:t>2</w:t>
            </w:r>
            <w:r>
              <w:rPr>
                <w:b/>
                <w:bCs/>
                <w:sz w:val="24"/>
                <w:szCs w:val="24"/>
              </w:rPr>
              <w:fldChar w:fldCharType="end"/>
            </w:r>
          </w:p>
        </w:sdtContent>
      </w:sdt>
    </w:sdtContent>
  </w:sdt>
  <w:p w:rsidR="00DD3C5F" w:rsidRDefault="00DD3C5F" w14:paraId="02FE115B" w14:textId="00B603D2">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AB1968" w:rsidRDefault="00AB1968" w14:paraId="06994C93" w14:textId="77777777">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C36405" w:rsidP="009068CD" w:rsidRDefault="00C36405" w14:paraId="4E7662D6" w14:textId="77777777">
      <w:pPr>
        <w:spacing w:after="0" w:line="240" w:lineRule="auto"/>
      </w:pPr>
      <w:r>
        <w:separator/>
      </w:r>
    </w:p>
  </w:footnote>
  <w:footnote w:type="continuationSeparator" w:id="0">
    <w:p w:rsidR="00C36405" w:rsidP="009068CD" w:rsidRDefault="00C36405" w14:paraId="478075D3"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AB1968" w:rsidRDefault="00AB1968" w14:paraId="6CB2F715" w14:textId="77777777">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p w:rsidR="00C71A57" w:rsidP="00C71A57" w:rsidRDefault="006F11D7" w14:paraId="73697BF4" w14:textId="61BD380C">
    <w:pPr>
      <w:pStyle w:val="Encabezado"/>
      <w:tabs>
        <w:tab w:val="clear" w:pos="4419"/>
        <w:tab w:val="clear" w:pos="8838"/>
        <w:tab w:val="left" w:pos="1668"/>
      </w:tabs>
      <w:jc w:val="center"/>
      <w:rPr>
        <w:rStyle w:val="Textoennegrita"/>
        <w:rFonts w:ascii="Arial" w:hAnsi="Arial" w:cs="Arial"/>
        <w:b w:val="0"/>
        <w:bCs w:val="0"/>
        <w:sz w:val="20"/>
        <w:szCs w:val="20"/>
      </w:rPr>
    </w:pPr>
    <w:r w:rsidRPr="006F11D7">
      <w:rPr>
        <w:rFonts w:ascii="Arial" w:hAnsi="Arial" w:cs="Arial"/>
        <w:noProof/>
        <w:color w:val="767171" w:themeColor="background2" w:themeShade="80"/>
        <w:sz w:val="20"/>
        <w:szCs w:val="20"/>
      </w:rPr>
      <w:drawing>
        <wp:anchor distT="0" distB="0" distL="114300" distR="114300" simplePos="0" relativeHeight="251658241" behindDoc="1" locked="0" layoutInCell="1" allowOverlap="1" wp14:anchorId="11B3EC26" wp14:editId="41DF7CE0">
          <wp:simplePos x="0" y="0"/>
          <wp:positionH relativeFrom="margin">
            <wp:posOffset>-1052195</wp:posOffset>
          </wp:positionH>
          <wp:positionV relativeFrom="paragraph">
            <wp:posOffset>-533400</wp:posOffset>
          </wp:positionV>
          <wp:extent cx="7713345" cy="12793345"/>
          <wp:effectExtent l="0" t="0" r="0" b="0"/>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1"/>
                  <pic:cNvPicPr/>
                </pic:nvPicPr>
                <pic:blipFill>
                  <a:blip r:embed="rId1">
                    <a:extLst>
                      <a:ext uri="{28A0092B-C50C-407E-A947-70E740481C1C}">
                        <a14:useLocalDpi xmlns:a14="http://schemas.microsoft.com/office/drawing/2010/main" val="0"/>
                      </a:ext>
                    </a:extLst>
                  </a:blip>
                  <a:stretch>
                    <a:fillRect/>
                  </a:stretch>
                </pic:blipFill>
                <pic:spPr>
                  <a:xfrm>
                    <a:off x="0" y="0"/>
                    <a:ext cx="7713345" cy="12793345"/>
                  </a:xfrm>
                  <a:prstGeom prst="rect">
                    <a:avLst/>
                  </a:prstGeom>
                </pic:spPr>
              </pic:pic>
            </a:graphicData>
          </a:graphic>
          <wp14:sizeRelH relativeFrom="page">
            <wp14:pctWidth>0</wp14:pctWidth>
          </wp14:sizeRelH>
          <wp14:sizeRelV relativeFrom="page">
            <wp14:pctHeight>0</wp14:pctHeight>
          </wp14:sizeRelV>
        </wp:anchor>
      </w:drawing>
    </w:r>
    <w:r w:rsidRPr="00A54329" w:rsidR="00A54329">
      <w:rPr>
        <w:noProof/>
      </w:rPr>
      <w:drawing>
        <wp:inline distT="0" distB="0" distL="0" distR="0" wp14:anchorId="08EDE81B" wp14:editId="6F37F645">
          <wp:extent cx="895350" cy="692203"/>
          <wp:effectExtent l="0" t="0" r="0" b="0"/>
          <wp:docPr id="756191898"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6191898" name=""/>
                  <pic:cNvPicPr/>
                </pic:nvPicPr>
                <pic:blipFill>
                  <a:blip r:embed="rId2"/>
                  <a:stretch>
                    <a:fillRect/>
                  </a:stretch>
                </pic:blipFill>
                <pic:spPr>
                  <a:xfrm>
                    <a:off x="0" y="0"/>
                    <a:ext cx="900947" cy="696530"/>
                  </a:xfrm>
                  <a:prstGeom prst="rect">
                    <a:avLst/>
                  </a:prstGeom>
                </pic:spPr>
              </pic:pic>
            </a:graphicData>
          </a:graphic>
        </wp:inline>
      </w:drawing>
    </w:r>
    <w:r w:rsidRPr="001479C0" w:rsidR="001479C0">
      <w:rPr>
        <w:noProof/>
      </w:rPr>
      <w:t xml:space="preserve"> </w:t>
    </w:r>
  </w:p>
  <w:p w:rsidRPr="006F11D7" w:rsidR="00C71A57" w:rsidP="00AB1968" w:rsidRDefault="00AB1968" w14:paraId="031E0807" w14:textId="31FF28F4">
    <w:pPr>
      <w:pStyle w:val="NormalWeb"/>
      <w:spacing w:before="0" w:beforeAutospacing="0" w:after="0" w:afterAutospacing="0"/>
      <w:ind w:right="448"/>
      <w:jc w:val="center"/>
      <w:rPr>
        <w:rFonts w:ascii="Arial" w:hAnsi="Arial" w:cs="Arial" w:eastAsiaTheme="minorHAnsi"/>
        <w:i/>
        <w:iCs/>
        <w:color w:val="767171" w:themeColor="background2" w:themeShade="80"/>
        <w:kern w:val="2"/>
        <w:sz w:val="22"/>
        <w:szCs w:val="22"/>
        <w:lang w:val="es-CO"/>
        <w14:ligatures w14:val="standardContextual"/>
      </w:rPr>
    </w:pPr>
    <w:r w:rsidRPr="006F11D7">
      <w:rPr>
        <w:rFonts w:ascii="Arial" w:hAnsi="Arial" w:cs="Arial" w:eastAsiaTheme="minorHAnsi"/>
        <w:i/>
        <w:iCs/>
        <w:color w:val="767171" w:themeColor="background2" w:themeShade="80"/>
        <w:kern w:val="2"/>
        <w:sz w:val="22"/>
        <w:szCs w:val="22"/>
        <w:lang w:val="es-CO"/>
        <w14:ligatures w14:val="standardContextual"/>
      </w:rPr>
      <w:t>Por medio de la cual se adopta el Plan de Expansión de Transmisión 2025 – 2039</w:t>
    </w:r>
  </w:p>
  <w:p w:rsidRPr="00AB1968" w:rsidR="00AB1968" w:rsidP="00AB1968" w:rsidRDefault="00AB1968" w14:paraId="4AB8D559" w14:textId="77777777">
    <w:pPr>
      <w:pStyle w:val="NormalWeb"/>
      <w:spacing w:before="0" w:beforeAutospacing="0" w:after="0" w:afterAutospacing="0"/>
      <w:ind w:right="448"/>
      <w:jc w:val="center"/>
      <w:rPr>
        <w:rStyle w:val="Textoennegrita"/>
        <w:rFonts w:ascii="Arial" w:hAnsi="Arial" w:cs="Arial" w:eastAsiaTheme="minorHAnsi"/>
        <w:b w:val="0"/>
        <w:bCs w:val="0"/>
        <w:i/>
        <w:iCs/>
        <w:color w:val="auto"/>
        <w:kern w:val="2"/>
        <w:sz w:val="22"/>
        <w:szCs w:val="22"/>
        <w:lang w:val="es-CO"/>
        <w14:ligatures w14:val="standardContextual"/>
      </w:rPr>
    </w:pPr>
  </w:p>
  <w:p w:rsidRPr="00D345C4" w:rsidR="00C71A57" w:rsidP="00C71A57" w:rsidRDefault="00C71A57" w14:paraId="11A3A700" w14:textId="119BE807">
    <w:pPr>
      <w:pStyle w:val="Encabezado"/>
      <w:tabs>
        <w:tab w:val="clear" w:pos="4419"/>
        <w:tab w:val="clear" w:pos="8838"/>
        <w:tab w:val="left" w:pos="1668"/>
      </w:tabs>
      <w:ind w:left="567" w:right="567"/>
      <w:jc w:val="center"/>
      <w:rPr>
        <w:rFonts w:ascii="Arial" w:hAnsi="Arial" w:cs="Arial"/>
        <w:b/>
        <w:bCs/>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p w:rsidR="00397701" w:rsidRDefault="00397701" w14:paraId="375D6D12" w14:textId="6AB5479D">
    <w:pPr>
      <w:pStyle w:val="Encabezado"/>
    </w:pPr>
    <w:r w:rsidRPr="009068CD">
      <w:rPr>
        <w:noProof/>
        <w:lang w:eastAsia="es-CO"/>
      </w:rPr>
      <w:drawing>
        <wp:anchor distT="0" distB="0" distL="114300" distR="114300" simplePos="0" relativeHeight="251658240" behindDoc="0" locked="0" layoutInCell="1" allowOverlap="1" wp14:anchorId="5306C100" wp14:editId="412E0E8B">
          <wp:simplePos x="0" y="0"/>
          <wp:positionH relativeFrom="page">
            <wp:align>right</wp:align>
          </wp:positionH>
          <wp:positionV relativeFrom="paragraph">
            <wp:posOffset>-544921</wp:posOffset>
          </wp:positionV>
          <wp:extent cx="7758710" cy="12790714"/>
          <wp:effectExtent l="0" t="0" r="0" b="0"/>
          <wp:wrapNone/>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Imagen 30"/>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758710" cy="12790714"/>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5149B5"/>
    <w:multiLevelType w:val="hybridMultilevel"/>
    <w:tmpl w:val="F40AB222"/>
    <w:lvl w:ilvl="0" w:tplc="A5BEDCB6">
      <w:start w:val="1"/>
      <w:numFmt w:val="bullet"/>
      <w:lvlText w:val="-"/>
      <w:lvlJc w:val="left"/>
      <w:pPr>
        <w:ind w:left="720" w:hanging="360"/>
      </w:pPr>
      <w:rPr>
        <w:rFonts w:hint="default" w:ascii="Aptos" w:hAnsi="Aptos"/>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1" w15:restartNumberingAfterBreak="0">
    <w:nsid w:val="22293CA6"/>
    <w:multiLevelType w:val="hybridMultilevel"/>
    <w:tmpl w:val="E2A0BBF8"/>
    <w:lvl w:ilvl="0" w:tplc="A5BEDCB6">
      <w:start w:val="1"/>
      <w:numFmt w:val="bullet"/>
      <w:lvlText w:val="-"/>
      <w:lvlJc w:val="left"/>
      <w:pPr>
        <w:ind w:left="720" w:hanging="360"/>
      </w:pPr>
      <w:rPr>
        <w:rFonts w:hint="default" w:ascii="Aptos" w:hAnsi="Aptos"/>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2" w15:restartNumberingAfterBreak="0">
    <w:nsid w:val="2F7E2A6B"/>
    <w:multiLevelType w:val="hybridMultilevel"/>
    <w:tmpl w:val="F3A83B34"/>
    <w:lvl w:ilvl="0" w:tplc="A5BEDCB6">
      <w:start w:val="1"/>
      <w:numFmt w:val="bullet"/>
      <w:lvlText w:val="-"/>
      <w:lvlJc w:val="left"/>
      <w:pPr>
        <w:ind w:left="720" w:hanging="360"/>
      </w:pPr>
      <w:rPr>
        <w:rFonts w:hint="default" w:ascii="Aptos" w:hAnsi="Aptos"/>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3" w15:restartNumberingAfterBreak="0">
    <w:nsid w:val="36760FEF"/>
    <w:multiLevelType w:val="hybridMultilevel"/>
    <w:tmpl w:val="02E204CC"/>
    <w:lvl w:ilvl="0" w:tplc="A5BEDCB6">
      <w:start w:val="1"/>
      <w:numFmt w:val="bullet"/>
      <w:lvlText w:val="-"/>
      <w:lvlJc w:val="left"/>
      <w:pPr>
        <w:ind w:left="720" w:hanging="360"/>
      </w:pPr>
      <w:rPr>
        <w:rFonts w:hint="default" w:ascii="Aptos" w:hAnsi="Aptos"/>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4" w15:restartNumberingAfterBreak="0">
    <w:nsid w:val="4C73272F"/>
    <w:multiLevelType w:val="hybridMultilevel"/>
    <w:tmpl w:val="03B6D8A8"/>
    <w:lvl w:ilvl="0" w:tplc="A5BEDCB6">
      <w:start w:val="1"/>
      <w:numFmt w:val="bullet"/>
      <w:lvlText w:val="-"/>
      <w:lvlJc w:val="left"/>
      <w:pPr>
        <w:ind w:left="720" w:hanging="360"/>
      </w:pPr>
      <w:rPr>
        <w:rFonts w:hint="default" w:ascii="Aptos" w:hAnsi="Aptos"/>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5" w15:restartNumberingAfterBreak="0">
    <w:nsid w:val="54B14B0B"/>
    <w:multiLevelType w:val="hybridMultilevel"/>
    <w:tmpl w:val="64662BD4"/>
    <w:lvl w:ilvl="0" w:tplc="A5BEDCB6">
      <w:start w:val="1"/>
      <w:numFmt w:val="bullet"/>
      <w:lvlText w:val="-"/>
      <w:lvlJc w:val="left"/>
      <w:pPr>
        <w:ind w:left="720" w:hanging="360"/>
      </w:pPr>
      <w:rPr>
        <w:rFonts w:hint="default" w:ascii="Aptos" w:hAnsi="Aptos"/>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6" w15:restartNumberingAfterBreak="0">
    <w:nsid w:val="625D663A"/>
    <w:multiLevelType w:val="hybridMultilevel"/>
    <w:tmpl w:val="2526820C"/>
    <w:lvl w:ilvl="0" w:tplc="DDFC8FE8">
      <w:start w:val="1"/>
      <w:numFmt w:val="bullet"/>
      <w:lvlText w:val="-"/>
      <w:lvlJc w:val="left"/>
      <w:pPr>
        <w:ind w:left="720" w:hanging="360"/>
      </w:pPr>
      <w:rPr>
        <w:rFonts w:hint="default" w:ascii="Aptos" w:hAnsi="Aptos"/>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7" w15:restartNumberingAfterBreak="0">
    <w:nsid w:val="6D0A6E61"/>
    <w:multiLevelType w:val="hybridMultilevel"/>
    <w:tmpl w:val="BECAD3CC"/>
    <w:lvl w:ilvl="0" w:tplc="A5BEDCB6">
      <w:start w:val="1"/>
      <w:numFmt w:val="bullet"/>
      <w:lvlText w:val="-"/>
      <w:lvlJc w:val="left"/>
      <w:pPr>
        <w:ind w:left="720" w:hanging="360"/>
      </w:pPr>
      <w:rPr>
        <w:rFonts w:hint="default" w:ascii="Aptos" w:hAnsi="Aptos"/>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8" w15:restartNumberingAfterBreak="0">
    <w:nsid w:val="7925445D"/>
    <w:multiLevelType w:val="hybridMultilevel"/>
    <w:tmpl w:val="ADA8AAF4"/>
    <w:lvl w:ilvl="0" w:tplc="A5BEDCB6">
      <w:start w:val="1"/>
      <w:numFmt w:val="bullet"/>
      <w:lvlText w:val="-"/>
      <w:lvlJc w:val="left"/>
      <w:pPr>
        <w:ind w:left="720" w:hanging="360"/>
      </w:pPr>
      <w:rPr>
        <w:rFonts w:hint="default" w:ascii="Aptos" w:hAnsi="Aptos"/>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9" w15:restartNumberingAfterBreak="0">
    <w:nsid w:val="7AB42533"/>
    <w:multiLevelType w:val="hybridMultilevel"/>
    <w:tmpl w:val="9F12157A"/>
    <w:lvl w:ilvl="0" w:tplc="A5BEDCB6">
      <w:start w:val="1"/>
      <w:numFmt w:val="bullet"/>
      <w:lvlText w:val="-"/>
      <w:lvlJc w:val="left"/>
      <w:pPr>
        <w:ind w:left="720" w:hanging="360"/>
      </w:pPr>
      <w:rPr>
        <w:rFonts w:hint="default" w:ascii="Aptos" w:hAnsi="Aptos"/>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num w:numId="1" w16cid:durableId="2103867436">
    <w:abstractNumId w:val="8"/>
  </w:num>
  <w:num w:numId="2" w16cid:durableId="640111624">
    <w:abstractNumId w:val="9"/>
  </w:num>
  <w:num w:numId="3" w16cid:durableId="542063565">
    <w:abstractNumId w:val="7"/>
  </w:num>
  <w:num w:numId="4" w16cid:durableId="288511607">
    <w:abstractNumId w:val="4"/>
  </w:num>
  <w:num w:numId="5" w16cid:durableId="96296380">
    <w:abstractNumId w:val="3"/>
  </w:num>
  <w:num w:numId="6" w16cid:durableId="733085714">
    <w:abstractNumId w:val="5"/>
  </w:num>
  <w:num w:numId="7" w16cid:durableId="232392124">
    <w:abstractNumId w:val="2"/>
  </w:num>
  <w:num w:numId="8" w16cid:durableId="1891529398">
    <w:abstractNumId w:val="0"/>
  </w:num>
  <w:num w:numId="9" w16cid:durableId="620263689">
    <w:abstractNumId w:val="1"/>
  </w:num>
  <w:num w:numId="10" w16cid:durableId="975069846">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UAN CAMILO SANCHEZ SALAZAR">
    <w15:presenceInfo w15:providerId="AD" w15:userId="S::jcsanchezs@minenergia.gov.co::5c6644bb-5228-4c47-b5fd-a017a9ec06d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dirty"/>
  <w:trackRevisions w:val="fals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068CD"/>
    <w:rsid w:val="00007406"/>
    <w:rsid w:val="00012D8E"/>
    <w:rsid w:val="000157C9"/>
    <w:rsid w:val="00016429"/>
    <w:rsid w:val="00021189"/>
    <w:rsid w:val="00022D7F"/>
    <w:rsid w:val="00022FEB"/>
    <w:rsid w:val="00024C7E"/>
    <w:rsid w:val="00024E04"/>
    <w:rsid w:val="00024EDA"/>
    <w:rsid w:val="00025E0A"/>
    <w:rsid w:val="00030BA2"/>
    <w:rsid w:val="00033FC4"/>
    <w:rsid w:val="00037905"/>
    <w:rsid w:val="00040060"/>
    <w:rsid w:val="00045404"/>
    <w:rsid w:val="000476E1"/>
    <w:rsid w:val="00047978"/>
    <w:rsid w:val="00051A37"/>
    <w:rsid w:val="00052B4E"/>
    <w:rsid w:val="00056C22"/>
    <w:rsid w:val="000627D6"/>
    <w:rsid w:val="00063F25"/>
    <w:rsid w:val="00067D92"/>
    <w:rsid w:val="00070906"/>
    <w:rsid w:val="00076B5F"/>
    <w:rsid w:val="0008168B"/>
    <w:rsid w:val="00082D52"/>
    <w:rsid w:val="000866B2"/>
    <w:rsid w:val="00096D44"/>
    <w:rsid w:val="00096E6F"/>
    <w:rsid w:val="000A15E0"/>
    <w:rsid w:val="000A1625"/>
    <w:rsid w:val="000A1E3F"/>
    <w:rsid w:val="000A2002"/>
    <w:rsid w:val="000A211B"/>
    <w:rsid w:val="000A50F6"/>
    <w:rsid w:val="000A5C1E"/>
    <w:rsid w:val="000A5D45"/>
    <w:rsid w:val="000A670A"/>
    <w:rsid w:val="000A7838"/>
    <w:rsid w:val="000B19B2"/>
    <w:rsid w:val="000B224D"/>
    <w:rsid w:val="000B303B"/>
    <w:rsid w:val="000B7A80"/>
    <w:rsid w:val="000C312F"/>
    <w:rsid w:val="000C65D2"/>
    <w:rsid w:val="000C6748"/>
    <w:rsid w:val="000C688B"/>
    <w:rsid w:val="000D2722"/>
    <w:rsid w:val="000D7404"/>
    <w:rsid w:val="000D7698"/>
    <w:rsid w:val="000E1B7C"/>
    <w:rsid w:val="000E433F"/>
    <w:rsid w:val="000F06DA"/>
    <w:rsid w:val="000F32E4"/>
    <w:rsid w:val="000F3F7D"/>
    <w:rsid w:val="000F4CEE"/>
    <w:rsid w:val="00100E72"/>
    <w:rsid w:val="00101F49"/>
    <w:rsid w:val="0010212C"/>
    <w:rsid w:val="00104B39"/>
    <w:rsid w:val="00105B27"/>
    <w:rsid w:val="00110D5D"/>
    <w:rsid w:val="001137C1"/>
    <w:rsid w:val="0012193A"/>
    <w:rsid w:val="00126021"/>
    <w:rsid w:val="00130832"/>
    <w:rsid w:val="00140716"/>
    <w:rsid w:val="0014102B"/>
    <w:rsid w:val="00146755"/>
    <w:rsid w:val="001479C0"/>
    <w:rsid w:val="0015176D"/>
    <w:rsid w:val="001542E3"/>
    <w:rsid w:val="00155353"/>
    <w:rsid w:val="00160ECA"/>
    <w:rsid w:val="00163E2E"/>
    <w:rsid w:val="001644E5"/>
    <w:rsid w:val="00164D04"/>
    <w:rsid w:val="001704BE"/>
    <w:rsid w:val="001714B6"/>
    <w:rsid w:val="001726FC"/>
    <w:rsid w:val="00176262"/>
    <w:rsid w:val="00176FC7"/>
    <w:rsid w:val="001805E4"/>
    <w:rsid w:val="0018218F"/>
    <w:rsid w:val="001844ED"/>
    <w:rsid w:val="001854F5"/>
    <w:rsid w:val="00186578"/>
    <w:rsid w:val="001867B3"/>
    <w:rsid w:val="00190B2D"/>
    <w:rsid w:val="001947B2"/>
    <w:rsid w:val="0019567B"/>
    <w:rsid w:val="001975B9"/>
    <w:rsid w:val="001A161D"/>
    <w:rsid w:val="001B1D1B"/>
    <w:rsid w:val="001B34A4"/>
    <w:rsid w:val="001B37C3"/>
    <w:rsid w:val="001B4345"/>
    <w:rsid w:val="001B5CD1"/>
    <w:rsid w:val="001B5FE2"/>
    <w:rsid w:val="001B7383"/>
    <w:rsid w:val="001C0282"/>
    <w:rsid w:val="001C1A23"/>
    <w:rsid w:val="001C2C3C"/>
    <w:rsid w:val="001D35F2"/>
    <w:rsid w:val="001E15E8"/>
    <w:rsid w:val="001E33C8"/>
    <w:rsid w:val="001E6AC9"/>
    <w:rsid w:val="001F1936"/>
    <w:rsid w:val="001F44ED"/>
    <w:rsid w:val="001F6AE6"/>
    <w:rsid w:val="00201995"/>
    <w:rsid w:val="00204164"/>
    <w:rsid w:val="0020537E"/>
    <w:rsid w:val="002105FF"/>
    <w:rsid w:val="002132F2"/>
    <w:rsid w:val="002156E1"/>
    <w:rsid w:val="00216DDF"/>
    <w:rsid w:val="00220517"/>
    <w:rsid w:val="0022435D"/>
    <w:rsid w:val="00224ADE"/>
    <w:rsid w:val="00224FA6"/>
    <w:rsid w:val="002313B3"/>
    <w:rsid w:val="0023279F"/>
    <w:rsid w:val="00232E77"/>
    <w:rsid w:val="00240AB4"/>
    <w:rsid w:val="00244856"/>
    <w:rsid w:val="00256C20"/>
    <w:rsid w:val="00260838"/>
    <w:rsid w:val="00260FE3"/>
    <w:rsid w:val="00261321"/>
    <w:rsid w:val="002618B5"/>
    <w:rsid w:val="002618ED"/>
    <w:rsid w:val="002635AE"/>
    <w:rsid w:val="00264CF5"/>
    <w:rsid w:val="00266E58"/>
    <w:rsid w:val="002708AD"/>
    <w:rsid w:val="00270BBE"/>
    <w:rsid w:val="00273520"/>
    <w:rsid w:val="0027371F"/>
    <w:rsid w:val="00275C4B"/>
    <w:rsid w:val="002766D1"/>
    <w:rsid w:val="00280738"/>
    <w:rsid w:val="0028188F"/>
    <w:rsid w:val="00284E1F"/>
    <w:rsid w:val="00285D8F"/>
    <w:rsid w:val="00285E72"/>
    <w:rsid w:val="00290140"/>
    <w:rsid w:val="00290775"/>
    <w:rsid w:val="00294872"/>
    <w:rsid w:val="00294DC0"/>
    <w:rsid w:val="00295976"/>
    <w:rsid w:val="0029741E"/>
    <w:rsid w:val="002A1DE4"/>
    <w:rsid w:val="002A5292"/>
    <w:rsid w:val="002A5917"/>
    <w:rsid w:val="002A6FA9"/>
    <w:rsid w:val="002A7CEA"/>
    <w:rsid w:val="002B10C5"/>
    <w:rsid w:val="002B4331"/>
    <w:rsid w:val="002B7493"/>
    <w:rsid w:val="002B7D10"/>
    <w:rsid w:val="002B7DD0"/>
    <w:rsid w:val="002B7DF1"/>
    <w:rsid w:val="002C075B"/>
    <w:rsid w:val="002C0C14"/>
    <w:rsid w:val="002C1A88"/>
    <w:rsid w:val="002C2220"/>
    <w:rsid w:val="002C270F"/>
    <w:rsid w:val="002C5E22"/>
    <w:rsid w:val="002C7A8A"/>
    <w:rsid w:val="002D33DD"/>
    <w:rsid w:val="002D4323"/>
    <w:rsid w:val="002E3B6A"/>
    <w:rsid w:val="002E506E"/>
    <w:rsid w:val="002F0153"/>
    <w:rsid w:val="002F2E3D"/>
    <w:rsid w:val="002F61A2"/>
    <w:rsid w:val="00301268"/>
    <w:rsid w:val="00307BD5"/>
    <w:rsid w:val="00321F48"/>
    <w:rsid w:val="0032448B"/>
    <w:rsid w:val="003256AA"/>
    <w:rsid w:val="00333F37"/>
    <w:rsid w:val="00334F05"/>
    <w:rsid w:val="00337C07"/>
    <w:rsid w:val="00343121"/>
    <w:rsid w:val="00343D1F"/>
    <w:rsid w:val="00344060"/>
    <w:rsid w:val="003466FF"/>
    <w:rsid w:val="003537BC"/>
    <w:rsid w:val="003540A2"/>
    <w:rsid w:val="00356017"/>
    <w:rsid w:val="00356781"/>
    <w:rsid w:val="00356792"/>
    <w:rsid w:val="0036708D"/>
    <w:rsid w:val="00376AF2"/>
    <w:rsid w:val="0038584B"/>
    <w:rsid w:val="0038682D"/>
    <w:rsid w:val="00386A90"/>
    <w:rsid w:val="00390554"/>
    <w:rsid w:val="00390E93"/>
    <w:rsid w:val="003921B0"/>
    <w:rsid w:val="00394193"/>
    <w:rsid w:val="00397701"/>
    <w:rsid w:val="003A3051"/>
    <w:rsid w:val="003B1BCF"/>
    <w:rsid w:val="003B2459"/>
    <w:rsid w:val="003B27EC"/>
    <w:rsid w:val="003B479C"/>
    <w:rsid w:val="003B674E"/>
    <w:rsid w:val="003C1780"/>
    <w:rsid w:val="003C3194"/>
    <w:rsid w:val="003C3E4F"/>
    <w:rsid w:val="003D062C"/>
    <w:rsid w:val="003D2838"/>
    <w:rsid w:val="003D5AA2"/>
    <w:rsid w:val="003E05D3"/>
    <w:rsid w:val="003F0DF0"/>
    <w:rsid w:val="003F19CA"/>
    <w:rsid w:val="003F4112"/>
    <w:rsid w:val="003F687A"/>
    <w:rsid w:val="00400DA3"/>
    <w:rsid w:val="00401DC1"/>
    <w:rsid w:val="0040247F"/>
    <w:rsid w:val="00403DDF"/>
    <w:rsid w:val="004062B5"/>
    <w:rsid w:val="0041047E"/>
    <w:rsid w:val="00410AC8"/>
    <w:rsid w:val="00410FFD"/>
    <w:rsid w:val="00412998"/>
    <w:rsid w:val="00412CAE"/>
    <w:rsid w:val="00413279"/>
    <w:rsid w:val="004140C7"/>
    <w:rsid w:val="0041430C"/>
    <w:rsid w:val="004174C7"/>
    <w:rsid w:val="004216EF"/>
    <w:rsid w:val="00426636"/>
    <w:rsid w:val="00430AAD"/>
    <w:rsid w:val="004324B3"/>
    <w:rsid w:val="00432A11"/>
    <w:rsid w:val="00432D2D"/>
    <w:rsid w:val="004334D7"/>
    <w:rsid w:val="004338B4"/>
    <w:rsid w:val="004342B7"/>
    <w:rsid w:val="00434336"/>
    <w:rsid w:val="004379AC"/>
    <w:rsid w:val="00444572"/>
    <w:rsid w:val="0044764D"/>
    <w:rsid w:val="004476E9"/>
    <w:rsid w:val="00452A20"/>
    <w:rsid w:val="0046563F"/>
    <w:rsid w:val="00467003"/>
    <w:rsid w:val="0047276E"/>
    <w:rsid w:val="00474E16"/>
    <w:rsid w:val="00476E0B"/>
    <w:rsid w:val="00480850"/>
    <w:rsid w:val="00480D53"/>
    <w:rsid w:val="00483D4E"/>
    <w:rsid w:val="00483DE7"/>
    <w:rsid w:val="004852D2"/>
    <w:rsid w:val="00490101"/>
    <w:rsid w:val="004905DA"/>
    <w:rsid w:val="0049377D"/>
    <w:rsid w:val="00494AC6"/>
    <w:rsid w:val="00496B62"/>
    <w:rsid w:val="004A06A6"/>
    <w:rsid w:val="004A3E7D"/>
    <w:rsid w:val="004A40AB"/>
    <w:rsid w:val="004A43D6"/>
    <w:rsid w:val="004B1D4B"/>
    <w:rsid w:val="004B2BC0"/>
    <w:rsid w:val="004B7C1C"/>
    <w:rsid w:val="004C03FF"/>
    <w:rsid w:val="004C1FBE"/>
    <w:rsid w:val="004C6BF6"/>
    <w:rsid w:val="004D2D3A"/>
    <w:rsid w:val="004D3BC3"/>
    <w:rsid w:val="004D7B3C"/>
    <w:rsid w:val="004E0884"/>
    <w:rsid w:val="004E1CE2"/>
    <w:rsid w:val="004E391D"/>
    <w:rsid w:val="004E68E6"/>
    <w:rsid w:val="004E74B7"/>
    <w:rsid w:val="004E78D5"/>
    <w:rsid w:val="004F3F99"/>
    <w:rsid w:val="00501E16"/>
    <w:rsid w:val="00505123"/>
    <w:rsid w:val="00507075"/>
    <w:rsid w:val="00510986"/>
    <w:rsid w:val="00514A91"/>
    <w:rsid w:val="00515FA1"/>
    <w:rsid w:val="0053330E"/>
    <w:rsid w:val="00534C4E"/>
    <w:rsid w:val="00535A00"/>
    <w:rsid w:val="00536C70"/>
    <w:rsid w:val="00545889"/>
    <w:rsid w:val="005466FE"/>
    <w:rsid w:val="00557AC9"/>
    <w:rsid w:val="00560E11"/>
    <w:rsid w:val="005612E8"/>
    <w:rsid w:val="00561814"/>
    <w:rsid w:val="00565261"/>
    <w:rsid w:val="00565FC4"/>
    <w:rsid w:val="00571F8B"/>
    <w:rsid w:val="005726D6"/>
    <w:rsid w:val="005741E2"/>
    <w:rsid w:val="0057471E"/>
    <w:rsid w:val="0057568B"/>
    <w:rsid w:val="0057675A"/>
    <w:rsid w:val="0058157B"/>
    <w:rsid w:val="00582244"/>
    <w:rsid w:val="00591CED"/>
    <w:rsid w:val="0059795A"/>
    <w:rsid w:val="005A1377"/>
    <w:rsid w:val="005B49F9"/>
    <w:rsid w:val="005B732A"/>
    <w:rsid w:val="005C6528"/>
    <w:rsid w:val="005C7362"/>
    <w:rsid w:val="005D5013"/>
    <w:rsid w:val="005D5375"/>
    <w:rsid w:val="005D710B"/>
    <w:rsid w:val="005D714C"/>
    <w:rsid w:val="005F0583"/>
    <w:rsid w:val="005F1BB2"/>
    <w:rsid w:val="005F51FC"/>
    <w:rsid w:val="005F7512"/>
    <w:rsid w:val="005F77ED"/>
    <w:rsid w:val="0060056D"/>
    <w:rsid w:val="006005FD"/>
    <w:rsid w:val="006015F9"/>
    <w:rsid w:val="00602618"/>
    <w:rsid w:val="006044A3"/>
    <w:rsid w:val="00605C95"/>
    <w:rsid w:val="006068FC"/>
    <w:rsid w:val="006071E4"/>
    <w:rsid w:val="006109FD"/>
    <w:rsid w:val="00615B5D"/>
    <w:rsid w:val="006166BF"/>
    <w:rsid w:val="00621507"/>
    <w:rsid w:val="0062298F"/>
    <w:rsid w:val="00623A57"/>
    <w:rsid w:val="00624612"/>
    <w:rsid w:val="00630D4E"/>
    <w:rsid w:val="00632280"/>
    <w:rsid w:val="006410C3"/>
    <w:rsid w:val="00641324"/>
    <w:rsid w:val="006424AC"/>
    <w:rsid w:val="006441BB"/>
    <w:rsid w:val="00645117"/>
    <w:rsid w:val="00645890"/>
    <w:rsid w:val="0064663A"/>
    <w:rsid w:val="00647989"/>
    <w:rsid w:val="006506B6"/>
    <w:rsid w:val="00652C4D"/>
    <w:rsid w:val="00652E99"/>
    <w:rsid w:val="0065338A"/>
    <w:rsid w:val="00655165"/>
    <w:rsid w:val="00660461"/>
    <w:rsid w:val="00662968"/>
    <w:rsid w:val="00663C4E"/>
    <w:rsid w:val="00665EEF"/>
    <w:rsid w:val="00667F0E"/>
    <w:rsid w:val="006724B7"/>
    <w:rsid w:val="0067358D"/>
    <w:rsid w:val="00674A3C"/>
    <w:rsid w:val="006756AC"/>
    <w:rsid w:val="00677094"/>
    <w:rsid w:val="00680379"/>
    <w:rsid w:val="006807C6"/>
    <w:rsid w:val="00681D44"/>
    <w:rsid w:val="00690373"/>
    <w:rsid w:val="006968A3"/>
    <w:rsid w:val="006A0E0F"/>
    <w:rsid w:val="006A2653"/>
    <w:rsid w:val="006B6ADB"/>
    <w:rsid w:val="006B6B2A"/>
    <w:rsid w:val="006C13A8"/>
    <w:rsid w:val="006C1721"/>
    <w:rsid w:val="006C558C"/>
    <w:rsid w:val="006C6F71"/>
    <w:rsid w:val="006D068D"/>
    <w:rsid w:val="006D3CA9"/>
    <w:rsid w:val="006D4700"/>
    <w:rsid w:val="006D512A"/>
    <w:rsid w:val="006D7733"/>
    <w:rsid w:val="006D7F18"/>
    <w:rsid w:val="006E0210"/>
    <w:rsid w:val="006E5980"/>
    <w:rsid w:val="006E59A4"/>
    <w:rsid w:val="006F0DC7"/>
    <w:rsid w:val="006F11D7"/>
    <w:rsid w:val="006F1521"/>
    <w:rsid w:val="006F39D4"/>
    <w:rsid w:val="006F7CE9"/>
    <w:rsid w:val="00700353"/>
    <w:rsid w:val="00707A86"/>
    <w:rsid w:val="007137C0"/>
    <w:rsid w:val="00720B73"/>
    <w:rsid w:val="00721661"/>
    <w:rsid w:val="0072334F"/>
    <w:rsid w:val="00724544"/>
    <w:rsid w:val="0072568F"/>
    <w:rsid w:val="00726F6B"/>
    <w:rsid w:val="0073209B"/>
    <w:rsid w:val="007344FE"/>
    <w:rsid w:val="00735D74"/>
    <w:rsid w:val="00740973"/>
    <w:rsid w:val="0074300B"/>
    <w:rsid w:val="007447CB"/>
    <w:rsid w:val="007452D8"/>
    <w:rsid w:val="007460AB"/>
    <w:rsid w:val="007516A1"/>
    <w:rsid w:val="007524DC"/>
    <w:rsid w:val="00753288"/>
    <w:rsid w:val="00753ACC"/>
    <w:rsid w:val="007540B7"/>
    <w:rsid w:val="007623FD"/>
    <w:rsid w:val="0076266C"/>
    <w:rsid w:val="00762FEA"/>
    <w:rsid w:val="00764CBC"/>
    <w:rsid w:val="00767F62"/>
    <w:rsid w:val="0077369F"/>
    <w:rsid w:val="00774EB3"/>
    <w:rsid w:val="00781161"/>
    <w:rsid w:val="00784083"/>
    <w:rsid w:val="00786F57"/>
    <w:rsid w:val="00787294"/>
    <w:rsid w:val="00790AD3"/>
    <w:rsid w:val="00790BCA"/>
    <w:rsid w:val="00792B8B"/>
    <w:rsid w:val="00792CE1"/>
    <w:rsid w:val="00796849"/>
    <w:rsid w:val="007969D8"/>
    <w:rsid w:val="007A12C4"/>
    <w:rsid w:val="007A32A6"/>
    <w:rsid w:val="007A4A87"/>
    <w:rsid w:val="007A652C"/>
    <w:rsid w:val="007B03A8"/>
    <w:rsid w:val="007B0B01"/>
    <w:rsid w:val="007B1D08"/>
    <w:rsid w:val="007B1FEE"/>
    <w:rsid w:val="007B26F7"/>
    <w:rsid w:val="007B4D7C"/>
    <w:rsid w:val="007B6DC7"/>
    <w:rsid w:val="007C1F8C"/>
    <w:rsid w:val="007D12B6"/>
    <w:rsid w:val="007D220D"/>
    <w:rsid w:val="007D4D0C"/>
    <w:rsid w:val="007D6CC7"/>
    <w:rsid w:val="007E48FB"/>
    <w:rsid w:val="007E6340"/>
    <w:rsid w:val="007F2523"/>
    <w:rsid w:val="007F28B9"/>
    <w:rsid w:val="007F354C"/>
    <w:rsid w:val="007F369D"/>
    <w:rsid w:val="007F5AC1"/>
    <w:rsid w:val="008000DF"/>
    <w:rsid w:val="008004CE"/>
    <w:rsid w:val="00800C01"/>
    <w:rsid w:val="00810422"/>
    <w:rsid w:val="0081055E"/>
    <w:rsid w:val="00813FED"/>
    <w:rsid w:val="0081725B"/>
    <w:rsid w:val="00820366"/>
    <w:rsid w:val="00821583"/>
    <w:rsid w:val="00823E58"/>
    <w:rsid w:val="00824392"/>
    <w:rsid w:val="00825246"/>
    <w:rsid w:val="00825B12"/>
    <w:rsid w:val="008260CD"/>
    <w:rsid w:val="008276A5"/>
    <w:rsid w:val="008417F5"/>
    <w:rsid w:val="00842529"/>
    <w:rsid w:val="00843C79"/>
    <w:rsid w:val="00844F92"/>
    <w:rsid w:val="008450CB"/>
    <w:rsid w:val="00846108"/>
    <w:rsid w:val="00850080"/>
    <w:rsid w:val="00853BA0"/>
    <w:rsid w:val="0085595D"/>
    <w:rsid w:val="008602A2"/>
    <w:rsid w:val="0086410A"/>
    <w:rsid w:val="008645D7"/>
    <w:rsid w:val="00865349"/>
    <w:rsid w:val="00866A4E"/>
    <w:rsid w:val="008724EE"/>
    <w:rsid w:val="00872FFE"/>
    <w:rsid w:val="0087420F"/>
    <w:rsid w:val="008767A8"/>
    <w:rsid w:val="008772B7"/>
    <w:rsid w:val="008825CE"/>
    <w:rsid w:val="008852DD"/>
    <w:rsid w:val="00892DD8"/>
    <w:rsid w:val="008935DD"/>
    <w:rsid w:val="0089517D"/>
    <w:rsid w:val="008954FA"/>
    <w:rsid w:val="0089647F"/>
    <w:rsid w:val="008A0747"/>
    <w:rsid w:val="008A2287"/>
    <w:rsid w:val="008A39B0"/>
    <w:rsid w:val="008A6530"/>
    <w:rsid w:val="008A691E"/>
    <w:rsid w:val="008A7993"/>
    <w:rsid w:val="008B06F2"/>
    <w:rsid w:val="008B0EEB"/>
    <w:rsid w:val="008B26CC"/>
    <w:rsid w:val="008C11DF"/>
    <w:rsid w:val="008C1266"/>
    <w:rsid w:val="008C387E"/>
    <w:rsid w:val="008C56E4"/>
    <w:rsid w:val="008C5E01"/>
    <w:rsid w:val="008C7E5A"/>
    <w:rsid w:val="008D30B9"/>
    <w:rsid w:val="008D6BDC"/>
    <w:rsid w:val="008D7297"/>
    <w:rsid w:val="008E0599"/>
    <w:rsid w:val="008E230C"/>
    <w:rsid w:val="008E2BCB"/>
    <w:rsid w:val="008E3835"/>
    <w:rsid w:val="008E617C"/>
    <w:rsid w:val="008F04FA"/>
    <w:rsid w:val="008F2E1C"/>
    <w:rsid w:val="008F4176"/>
    <w:rsid w:val="008F4EFB"/>
    <w:rsid w:val="008F5D8F"/>
    <w:rsid w:val="008F64CF"/>
    <w:rsid w:val="00901395"/>
    <w:rsid w:val="00902E78"/>
    <w:rsid w:val="0090376C"/>
    <w:rsid w:val="00905051"/>
    <w:rsid w:val="009068CD"/>
    <w:rsid w:val="009113A3"/>
    <w:rsid w:val="009124A8"/>
    <w:rsid w:val="0091258C"/>
    <w:rsid w:val="009144A5"/>
    <w:rsid w:val="00915586"/>
    <w:rsid w:val="00915964"/>
    <w:rsid w:val="00920693"/>
    <w:rsid w:val="00921120"/>
    <w:rsid w:val="0092272E"/>
    <w:rsid w:val="00927303"/>
    <w:rsid w:val="00927C5F"/>
    <w:rsid w:val="00930558"/>
    <w:rsid w:val="009310B8"/>
    <w:rsid w:val="00933D16"/>
    <w:rsid w:val="0093408B"/>
    <w:rsid w:val="009379C5"/>
    <w:rsid w:val="0094460B"/>
    <w:rsid w:val="0095465C"/>
    <w:rsid w:val="009556FC"/>
    <w:rsid w:val="00956C27"/>
    <w:rsid w:val="00956CE7"/>
    <w:rsid w:val="00957B2D"/>
    <w:rsid w:val="00963242"/>
    <w:rsid w:val="0096389F"/>
    <w:rsid w:val="009642AE"/>
    <w:rsid w:val="009647E6"/>
    <w:rsid w:val="00967BBF"/>
    <w:rsid w:val="00973A6D"/>
    <w:rsid w:val="0097402A"/>
    <w:rsid w:val="00977BC0"/>
    <w:rsid w:val="00986282"/>
    <w:rsid w:val="009910BB"/>
    <w:rsid w:val="009A23BA"/>
    <w:rsid w:val="009A29E5"/>
    <w:rsid w:val="009A2B55"/>
    <w:rsid w:val="009A344F"/>
    <w:rsid w:val="009A3533"/>
    <w:rsid w:val="009A601A"/>
    <w:rsid w:val="009B557E"/>
    <w:rsid w:val="009B7FE5"/>
    <w:rsid w:val="009C06D5"/>
    <w:rsid w:val="009C1129"/>
    <w:rsid w:val="009C4643"/>
    <w:rsid w:val="009C4DA7"/>
    <w:rsid w:val="009C703E"/>
    <w:rsid w:val="009D45CF"/>
    <w:rsid w:val="009E215A"/>
    <w:rsid w:val="009E2666"/>
    <w:rsid w:val="009E3526"/>
    <w:rsid w:val="009E5105"/>
    <w:rsid w:val="009E58B1"/>
    <w:rsid w:val="009E5CE9"/>
    <w:rsid w:val="009E65EC"/>
    <w:rsid w:val="009E75BE"/>
    <w:rsid w:val="009E76C5"/>
    <w:rsid w:val="009F27B7"/>
    <w:rsid w:val="009F586B"/>
    <w:rsid w:val="009F70A8"/>
    <w:rsid w:val="00A00D2F"/>
    <w:rsid w:val="00A01A0F"/>
    <w:rsid w:val="00A027C1"/>
    <w:rsid w:val="00A03AF2"/>
    <w:rsid w:val="00A054B3"/>
    <w:rsid w:val="00A103DB"/>
    <w:rsid w:val="00A10F1D"/>
    <w:rsid w:val="00A142E7"/>
    <w:rsid w:val="00A14F7E"/>
    <w:rsid w:val="00A22994"/>
    <w:rsid w:val="00A31485"/>
    <w:rsid w:val="00A329B9"/>
    <w:rsid w:val="00A35463"/>
    <w:rsid w:val="00A37F15"/>
    <w:rsid w:val="00A51A05"/>
    <w:rsid w:val="00A53FEE"/>
    <w:rsid w:val="00A54329"/>
    <w:rsid w:val="00A550E5"/>
    <w:rsid w:val="00A5549B"/>
    <w:rsid w:val="00A555B0"/>
    <w:rsid w:val="00A63EA9"/>
    <w:rsid w:val="00A6536C"/>
    <w:rsid w:val="00A661A0"/>
    <w:rsid w:val="00A712C6"/>
    <w:rsid w:val="00A74EC3"/>
    <w:rsid w:val="00A761DF"/>
    <w:rsid w:val="00A82754"/>
    <w:rsid w:val="00A82762"/>
    <w:rsid w:val="00A832C5"/>
    <w:rsid w:val="00A85D49"/>
    <w:rsid w:val="00A85FD7"/>
    <w:rsid w:val="00A862B9"/>
    <w:rsid w:val="00A93F85"/>
    <w:rsid w:val="00A94657"/>
    <w:rsid w:val="00AA088F"/>
    <w:rsid w:val="00AA08E0"/>
    <w:rsid w:val="00AA25A6"/>
    <w:rsid w:val="00AA4584"/>
    <w:rsid w:val="00AA5A04"/>
    <w:rsid w:val="00AA60E1"/>
    <w:rsid w:val="00AB1968"/>
    <w:rsid w:val="00AB22FB"/>
    <w:rsid w:val="00AB3F59"/>
    <w:rsid w:val="00AB53C9"/>
    <w:rsid w:val="00AB5A8E"/>
    <w:rsid w:val="00AC368A"/>
    <w:rsid w:val="00AC3F29"/>
    <w:rsid w:val="00AD0220"/>
    <w:rsid w:val="00AD382D"/>
    <w:rsid w:val="00AD43C1"/>
    <w:rsid w:val="00AD7B98"/>
    <w:rsid w:val="00AE0D7C"/>
    <w:rsid w:val="00AE3910"/>
    <w:rsid w:val="00AE5731"/>
    <w:rsid w:val="00AE7E56"/>
    <w:rsid w:val="00AF068E"/>
    <w:rsid w:val="00AF3291"/>
    <w:rsid w:val="00AF600A"/>
    <w:rsid w:val="00B0352B"/>
    <w:rsid w:val="00B0740D"/>
    <w:rsid w:val="00B138FC"/>
    <w:rsid w:val="00B14787"/>
    <w:rsid w:val="00B16888"/>
    <w:rsid w:val="00B22C46"/>
    <w:rsid w:val="00B256BF"/>
    <w:rsid w:val="00B263BA"/>
    <w:rsid w:val="00B31CF3"/>
    <w:rsid w:val="00B34875"/>
    <w:rsid w:val="00B35D74"/>
    <w:rsid w:val="00B40FB8"/>
    <w:rsid w:val="00B45171"/>
    <w:rsid w:val="00B458D4"/>
    <w:rsid w:val="00B508A0"/>
    <w:rsid w:val="00B530E9"/>
    <w:rsid w:val="00B5489C"/>
    <w:rsid w:val="00B6150C"/>
    <w:rsid w:val="00B64BF7"/>
    <w:rsid w:val="00B7167E"/>
    <w:rsid w:val="00B8370A"/>
    <w:rsid w:val="00B8689E"/>
    <w:rsid w:val="00B915BA"/>
    <w:rsid w:val="00B92217"/>
    <w:rsid w:val="00B93846"/>
    <w:rsid w:val="00B9647C"/>
    <w:rsid w:val="00BA0829"/>
    <w:rsid w:val="00BA362E"/>
    <w:rsid w:val="00BA5B66"/>
    <w:rsid w:val="00BA693E"/>
    <w:rsid w:val="00BA695B"/>
    <w:rsid w:val="00BB1A76"/>
    <w:rsid w:val="00BB27F5"/>
    <w:rsid w:val="00BC146E"/>
    <w:rsid w:val="00BC1D2E"/>
    <w:rsid w:val="00BC38E3"/>
    <w:rsid w:val="00BE00F9"/>
    <w:rsid w:val="00BE098E"/>
    <w:rsid w:val="00BE2614"/>
    <w:rsid w:val="00BE321B"/>
    <w:rsid w:val="00BE6D2D"/>
    <w:rsid w:val="00BF1EEB"/>
    <w:rsid w:val="00BF35B7"/>
    <w:rsid w:val="00BF3BE1"/>
    <w:rsid w:val="00BF7A16"/>
    <w:rsid w:val="00C028AF"/>
    <w:rsid w:val="00C05668"/>
    <w:rsid w:val="00C064CA"/>
    <w:rsid w:val="00C171F6"/>
    <w:rsid w:val="00C218C6"/>
    <w:rsid w:val="00C21BDD"/>
    <w:rsid w:val="00C229CD"/>
    <w:rsid w:val="00C267FA"/>
    <w:rsid w:val="00C345EF"/>
    <w:rsid w:val="00C36405"/>
    <w:rsid w:val="00C43FCA"/>
    <w:rsid w:val="00C471ED"/>
    <w:rsid w:val="00C5169C"/>
    <w:rsid w:val="00C55FCE"/>
    <w:rsid w:val="00C579C7"/>
    <w:rsid w:val="00C639BA"/>
    <w:rsid w:val="00C660D2"/>
    <w:rsid w:val="00C668E8"/>
    <w:rsid w:val="00C67C84"/>
    <w:rsid w:val="00C67ECA"/>
    <w:rsid w:val="00C71A57"/>
    <w:rsid w:val="00C721FA"/>
    <w:rsid w:val="00C754E0"/>
    <w:rsid w:val="00C76186"/>
    <w:rsid w:val="00C76251"/>
    <w:rsid w:val="00C765B1"/>
    <w:rsid w:val="00C7741F"/>
    <w:rsid w:val="00C83FAF"/>
    <w:rsid w:val="00C8440A"/>
    <w:rsid w:val="00C845AD"/>
    <w:rsid w:val="00C84B0D"/>
    <w:rsid w:val="00C865F8"/>
    <w:rsid w:val="00C92237"/>
    <w:rsid w:val="00C92268"/>
    <w:rsid w:val="00C92E1E"/>
    <w:rsid w:val="00C94241"/>
    <w:rsid w:val="00C969F9"/>
    <w:rsid w:val="00CA0449"/>
    <w:rsid w:val="00CA1954"/>
    <w:rsid w:val="00CA1E70"/>
    <w:rsid w:val="00CA381E"/>
    <w:rsid w:val="00CA40BB"/>
    <w:rsid w:val="00CA41A3"/>
    <w:rsid w:val="00CA4F67"/>
    <w:rsid w:val="00CB0E44"/>
    <w:rsid w:val="00CC00AA"/>
    <w:rsid w:val="00CC68C4"/>
    <w:rsid w:val="00CD1138"/>
    <w:rsid w:val="00CD2F3B"/>
    <w:rsid w:val="00CD43E0"/>
    <w:rsid w:val="00CE2786"/>
    <w:rsid w:val="00CE3318"/>
    <w:rsid w:val="00CE5811"/>
    <w:rsid w:val="00CE6B77"/>
    <w:rsid w:val="00CF277C"/>
    <w:rsid w:val="00CF3741"/>
    <w:rsid w:val="00CF3867"/>
    <w:rsid w:val="00CF446A"/>
    <w:rsid w:val="00CF6F54"/>
    <w:rsid w:val="00D01990"/>
    <w:rsid w:val="00D033D1"/>
    <w:rsid w:val="00D06EC1"/>
    <w:rsid w:val="00D10256"/>
    <w:rsid w:val="00D10369"/>
    <w:rsid w:val="00D108EE"/>
    <w:rsid w:val="00D1122F"/>
    <w:rsid w:val="00D12E2A"/>
    <w:rsid w:val="00D16D05"/>
    <w:rsid w:val="00D1765B"/>
    <w:rsid w:val="00D25E5A"/>
    <w:rsid w:val="00D27D43"/>
    <w:rsid w:val="00D31C37"/>
    <w:rsid w:val="00D337A0"/>
    <w:rsid w:val="00D345C4"/>
    <w:rsid w:val="00D36441"/>
    <w:rsid w:val="00D41580"/>
    <w:rsid w:val="00D46B7A"/>
    <w:rsid w:val="00D528E6"/>
    <w:rsid w:val="00D57473"/>
    <w:rsid w:val="00D606CE"/>
    <w:rsid w:val="00D618B4"/>
    <w:rsid w:val="00D61B60"/>
    <w:rsid w:val="00D62F14"/>
    <w:rsid w:val="00D7040C"/>
    <w:rsid w:val="00D77586"/>
    <w:rsid w:val="00D906AD"/>
    <w:rsid w:val="00D924AA"/>
    <w:rsid w:val="00D924BA"/>
    <w:rsid w:val="00D95A17"/>
    <w:rsid w:val="00DA23F7"/>
    <w:rsid w:val="00DB324D"/>
    <w:rsid w:val="00DB5938"/>
    <w:rsid w:val="00DB6C9C"/>
    <w:rsid w:val="00DB7248"/>
    <w:rsid w:val="00DB7A31"/>
    <w:rsid w:val="00DC3FDE"/>
    <w:rsid w:val="00DC683C"/>
    <w:rsid w:val="00DD1D77"/>
    <w:rsid w:val="00DD26CC"/>
    <w:rsid w:val="00DD2DCF"/>
    <w:rsid w:val="00DD3126"/>
    <w:rsid w:val="00DD3B25"/>
    <w:rsid w:val="00DD3C5F"/>
    <w:rsid w:val="00DE0CB1"/>
    <w:rsid w:val="00DE352D"/>
    <w:rsid w:val="00DE4ADA"/>
    <w:rsid w:val="00DE4C9B"/>
    <w:rsid w:val="00DE6774"/>
    <w:rsid w:val="00DF1936"/>
    <w:rsid w:val="00DF6364"/>
    <w:rsid w:val="00DF64FF"/>
    <w:rsid w:val="00DF6F55"/>
    <w:rsid w:val="00E05D29"/>
    <w:rsid w:val="00E0723A"/>
    <w:rsid w:val="00E07420"/>
    <w:rsid w:val="00E07656"/>
    <w:rsid w:val="00E113E2"/>
    <w:rsid w:val="00E14CD0"/>
    <w:rsid w:val="00E155AA"/>
    <w:rsid w:val="00E245B7"/>
    <w:rsid w:val="00E24D80"/>
    <w:rsid w:val="00E26ACE"/>
    <w:rsid w:val="00E26D1F"/>
    <w:rsid w:val="00E30C81"/>
    <w:rsid w:val="00E401DB"/>
    <w:rsid w:val="00E40BFF"/>
    <w:rsid w:val="00E42F26"/>
    <w:rsid w:val="00E46407"/>
    <w:rsid w:val="00E46EC2"/>
    <w:rsid w:val="00E47527"/>
    <w:rsid w:val="00E57C26"/>
    <w:rsid w:val="00E66170"/>
    <w:rsid w:val="00E759D3"/>
    <w:rsid w:val="00E77956"/>
    <w:rsid w:val="00E81BFA"/>
    <w:rsid w:val="00E82E68"/>
    <w:rsid w:val="00E8397F"/>
    <w:rsid w:val="00E846F1"/>
    <w:rsid w:val="00E95283"/>
    <w:rsid w:val="00EA0477"/>
    <w:rsid w:val="00EA4C16"/>
    <w:rsid w:val="00EA5333"/>
    <w:rsid w:val="00EA610B"/>
    <w:rsid w:val="00EB37BB"/>
    <w:rsid w:val="00EB5091"/>
    <w:rsid w:val="00EC008C"/>
    <w:rsid w:val="00EC0E25"/>
    <w:rsid w:val="00EC134C"/>
    <w:rsid w:val="00ED1F26"/>
    <w:rsid w:val="00ED2C0E"/>
    <w:rsid w:val="00ED3612"/>
    <w:rsid w:val="00EE3CE7"/>
    <w:rsid w:val="00EE4169"/>
    <w:rsid w:val="00EE788D"/>
    <w:rsid w:val="00EF2142"/>
    <w:rsid w:val="00EF5297"/>
    <w:rsid w:val="00EF67D4"/>
    <w:rsid w:val="00EF6C85"/>
    <w:rsid w:val="00EF7D76"/>
    <w:rsid w:val="00EF7E01"/>
    <w:rsid w:val="00F001A5"/>
    <w:rsid w:val="00F04C33"/>
    <w:rsid w:val="00F05A33"/>
    <w:rsid w:val="00F12624"/>
    <w:rsid w:val="00F17B27"/>
    <w:rsid w:val="00F20A6E"/>
    <w:rsid w:val="00F21B04"/>
    <w:rsid w:val="00F22F19"/>
    <w:rsid w:val="00F234F9"/>
    <w:rsid w:val="00F30313"/>
    <w:rsid w:val="00F31596"/>
    <w:rsid w:val="00F40D26"/>
    <w:rsid w:val="00F40E46"/>
    <w:rsid w:val="00F4109B"/>
    <w:rsid w:val="00F424D7"/>
    <w:rsid w:val="00F44320"/>
    <w:rsid w:val="00F44E2F"/>
    <w:rsid w:val="00F45406"/>
    <w:rsid w:val="00F46025"/>
    <w:rsid w:val="00F4656E"/>
    <w:rsid w:val="00F478BB"/>
    <w:rsid w:val="00F526B4"/>
    <w:rsid w:val="00F55B1B"/>
    <w:rsid w:val="00F614A1"/>
    <w:rsid w:val="00F627C4"/>
    <w:rsid w:val="00F73D37"/>
    <w:rsid w:val="00F91EB1"/>
    <w:rsid w:val="00F950EE"/>
    <w:rsid w:val="00F957DE"/>
    <w:rsid w:val="00F9667D"/>
    <w:rsid w:val="00FA3DAE"/>
    <w:rsid w:val="00FA51F9"/>
    <w:rsid w:val="00FA5682"/>
    <w:rsid w:val="00FA5A85"/>
    <w:rsid w:val="00FA740E"/>
    <w:rsid w:val="00FB4F3A"/>
    <w:rsid w:val="00FB7F13"/>
    <w:rsid w:val="00FC322D"/>
    <w:rsid w:val="00FD17D0"/>
    <w:rsid w:val="00FD45B1"/>
    <w:rsid w:val="00FD6A1F"/>
    <w:rsid w:val="00FD70B4"/>
    <w:rsid w:val="00FE116B"/>
    <w:rsid w:val="00FE1739"/>
    <w:rsid w:val="00FE32C1"/>
    <w:rsid w:val="00FE347D"/>
    <w:rsid w:val="00FE36AB"/>
    <w:rsid w:val="00FE5B99"/>
    <w:rsid w:val="00FF2C65"/>
    <w:rsid w:val="00FF5705"/>
    <w:rsid w:val="01CF43B8"/>
    <w:rsid w:val="01EEA290"/>
    <w:rsid w:val="01F373D6"/>
    <w:rsid w:val="03353888"/>
    <w:rsid w:val="0345F710"/>
    <w:rsid w:val="03C446CA"/>
    <w:rsid w:val="041A1D18"/>
    <w:rsid w:val="04BA3BC9"/>
    <w:rsid w:val="04E06E2E"/>
    <w:rsid w:val="05A39B24"/>
    <w:rsid w:val="05AA9F50"/>
    <w:rsid w:val="068DBD1F"/>
    <w:rsid w:val="06952BC7"/>
    <w:rsid w:val="06E48673"/>
    <w:rsid w:val="07A479C8"/>
    <w:rsid w:val="084DED57"/>
    <w:rsid w:val="085CBC12"/>
    <w:rsid w:val="090EDB01"/>
    <w:rsid w:val="094C7821"/>
    <w:rsid w:val="0AB0AB24"/>
    <w:rsid w:val="0BBDD83C"/>
    <w:rsid w:val="0BED8F42"/>
    <w:rsid w:val="0C17C039"/>
    <w:rsid w:val="0C325643"/>
    <w:rsid w:val="0C4E97C6"/>
    <w:rsid w:val="0C99B6AA"/>
    <w:rsid w:val="0E3B9ED3"/>
    <w:rsid w:val="1016015E"/>
    <w:rsid w:val="10EFFF4C"/>
    <w:rsid w:val="11277272"/>
    <w:rsid w:val="114823DA"/>
    <w:rsid w:val="118975F9"/>
    <w:rsid w:val="11995D43"/>
    <w:rsid w:val="1219B7CF"/>
    <w:rsid w:val="12BD9D96"/>
    <w:rsid w:val="136740C0"/>
    <w:rsid w:val="154BB093"/>
    <w:rsid w:val="1574F896"/>
    <w:rsid w:val="15F2972F"/>
    <w:rsid w:val="16CCCD59"/>
    <w:rsid w:val="191F0339"/>
    <w:rsid w:val="19383B5A"/>
    <w:rsid w:val="1A351143"/>
    <w:rsid w:val="1A68D640"/>
    <w:rsid w:val="1B7E108D"/>
    <w:rsid w:val="1BBC2FE3"/>
    <w:rsid w:val="1C2AA431"/>
    <w:rsid w:val="1EEF6259"/>
    <w:rsid w:val="1F3EC4CA"/>
    <w:rsid w:val="213A8E6C"/>
    <w:rsid w:val="2242194D"/>
    <w:rsid w:val="228A21EE"/>
    <w:rsid w:val="22D4A23E"/>
    <w:rsid w:val="23E58AD5"/>
    <w:rsid w:val="2401857C"/>
    <w:rsid w:val="245B5FBF"/>
    <w:rsid w:val="25069F93"/>
    <w:rsid w:val="255942E0"/>
    <w:rsid w:val="27C71830"/>
    <w:rsid w:val="282958E6"/>
    <w:rsid w:val="28646047"/>
    <w:rsid w:val="28A62F30"/>
    <w:rsid w:val="293F6479"/>
    <w:rsid w:val="29A64A53"/>
    <w:rsid w:val="2A6021D9"/>
    <w:rsid w:val="2BEC0165"/>
    <w:rsid w:val="2C67DF63"/>
    <w:rsid w:val="2CB9EA13"/>
    <w:rsid w:val="2D6F8292"/>
    <w:rsid w:val="2D7B0199"/>
    <w:rsid w:val="2E0BB158"/>
    <w:rsid w:val="2ED7B6BD"/>
    <w:rsid w:val="30AEE707"/>
    <w:rsid w:val="3146C293"/>
    <w:rsid w:val="31B93B3D"/>
    <w:rsid w:val="31E77CE2"/>
    <w:rsid w:val="32029F41"/>
    <w:rsid w:val="32F0C1CC"/>
    <w:rsid w:val="342F0D81"/>
    <w:rsid w:val="356807BB"/>
    <w:rsid w:val="358CE999"/>
    <w:rsid w:val="36518B70"/>
    <w:rsid w:val="38C50BD0"/>
    <w:rsid w:val="3956A76A"/>
    <w:rsid w:val="39A85C8A"/>
    <w:rsid w:val="3AF21CB1"/>
    <w:rsid w:val="3B131FC0"/>
    <w:rsid w:val="3C803D5E"/>
    <w:rsid w:val="3E2AD313"/>
    <w:rsid w:val="3EF347B7"/>
    <w:rsid w:val="3F3F6569"/>
    <w:rsid w:val="3FBCEB83"/>
    <w:rsid w:val="4008D61B"/>
    <w:rsid w:val="4070BD0F"/>
    <w:rsid w:val="40998BD8"/>
    <w:rsid w:val="40CDF283"/>
    <w:rsid w:val="42FA855D"/>
    <w:rsid w:val="42FBF22B"/>
    <w:rsid w:val="45208E03"/>
    <w:rsid w:val="454A0699"/>
    <w:rsid w:val="472B5980"/>
    <w:rsid w:val="4805A85B"/>
    <w:rsid w:val="487F5C09"/>
    <w:rsid w:val="48F337EE"/>
    <w:rsid w:val="49265DE6"/>
    <w:rsid w:val="4942393B"/>
    <w:rsid w:val="4A42A426"/>
    <w:rsid w:val="4A6470DB"/>
    <w:rsid w:val="4A98F187"/>
    <w:rsid w:val="4AA5C7C0"/>
    <w:rsid w:val="4B3BD7AD"/>
    <w:rsid w:val="4B693F9D"/>
    <w:rsid w:val="4BD77E6F"/>
    <w:rsid w:val="4C4DBE15"/>
    <w:rsid w:val="4C72AEC1"/>
    <w:rsid w:val="4C754C3C"/>
    <w:rsid w:val="4CA21FDC"/>
    <w:rsid w:val="4D47AF6A"/>
    <w:rsid w:val="4DA5583F"/>
    <w:rsid w:val="4E0A5108"/>
    <w:rsid w:val="4ED86D5E"/>
    <w:rsid w:val="4EE7E7AF"/>
    <w:rsid w:val="4FAAFB7E"/>
    <w:rsid w:val="502B1E99"/>
    <w:rsid w:val="509AAD8E"/>
    <w:rsid w:val="5185824E"/>
    <w:rsid w:val="523A9579"/>
    <w:rsid w:val="53E5D841"/>
    <w:rsid w:val="5409A60E"/>
    <w:rsid w:val="549158B3"/>
    <w:rsid w:val="550F3A7E"/>
    <w:rsid w:val="5533C355"/>
    <w:rsid w:val="564E4974"/>
    <w:rsid w:val="57049CCC"/>
    <w:rsid w:val="57253A4D"/>
    <w:rsid w:val="57C7792F"/>
    <w:rsid w:val="58041945"/>
    <w:rsid w:val="58198E19"/>
    <w:rsid w:val="581FA6CF"/>
    <w:rsid w:val="589839D3"/>
    <w:rsid w:val="58C76264"/>
    <w:rsid w:val="5917AB80"/>
    <w:rsid w:val="599A4ECE"/>
    <w:rsid w:val="599EADEF"/>
    <w:rsid w:val="59A87F41"/>
    <w:rsid w:val="5A633CC3"/>
    <w:rsid w:val="5B847BEE"/>
    <w:rsid w:val="5B8B767D"/>
    <w:rsid w:val="5C1E7F43"/>
    <w:rsid w:val="5CE78682"/>
    <w:rsid w:val="5CFF548E"/>
    <w:rsid w:val="5CFFEAA7"/>
    <w:rsid w:val="5E62D89A"/>
    <w:rsid w:val="5E74B774"/>
    <w:rsid w:val="5F9B5AAC"/>
    <w:rsid w:val="5FB21DE4"/>
    <w:rsid w:val="6203A201"/>
    <w:rsid w:val="637306D3"/>
    <w:rsid w:val="63879A6D"/>
    <w:rsid w:val="63E06258"/>
    <w:rsid w:val="642828FD"/>
    <w:rsid w:val="643D9360"/>
    <w:rsid w:val="64570B05"/>
    <w:rsid w:val="645BCA18"/>
    <w:rsid w:val="6517497A"/>
    <w:rsid w:val="6547AEFE"/>
    <w:rsid w:val="65B11CE5"/>
    <w:rsid w:val="666B0F64"/>
    <w:rsid w:val="66BD6FF3"/>
    <w:rsid w:val="6716FC27"/>
    <w:rsid w:val="67991A71"/>
    <w:rsid w:val="687141BE"/>
    <w:rsid w:val="68941F2B"/>
    <w:rsid w:val="69B38021"/>
    <w:rsid w:val="69C57ED3"/>
    <w:rsid w:val="6A6FFB24"/>
    <w:rsid w:val="6AC5F39A"/>
    <w:rsid w:val="6BCE7EF4"/>
    <w:rsid w:val="6BDD7AB2"/>
    <w:rsid w:val="6BFA81E5"/>
    <w:rsid w:val="6CA24F81"/>
    <w:rsid w:val="6D6AD32F"/>
    <w:rsid w:val="6E6CC463"/>
    <w:rsid w:val="6E83FEE6"/>
    <w:rsid w:val="6F58B8EF"/>
    <w:rsid w:val="6FAE0E67"/>
    <w:rsid w:val="71805F35"/>
    <w:rsid w:val="71B56284"/>
    <w:rsid w:val="71F06782"/>
    <w:rsid w:val="736728DA"/>
    <w:rsid w:val="74A9CFB0"/>
    <w:rsid w:val="76CE0B69"/>
    <w:rsid w:val="774250E3"/>
    <w:rsid w:val="78C2B85B"/>
    <w:rsid w:val="78D858F8"/>
    <w:rsid w:val="7904ED73"/>
    <w:rsid w:val="7A0C4466"/>
    <w:rsid w:val="7B8DD3F0"/>
    <w:rsid w:val="7C0E22ED"/>
    <w:rsid w:val="7C12053A"/>
    <w:rsid w:val="7C405A7C"/>
    <w:rsid w:val="7D3DFB20"/>
    <w:rsid w:val="7D7EE75B"/>
    <w:rsid w:val="7EA740DB"/>
    <w:rsid w:val="7FEDAFAD"/>
    <w:rsid w:val="7FF9946F"/>
  </w:rsids>
  <m:mathPr>
    <m:mathFont m:val="Cambria Math"/>
    <m:brkBin m:val="before"/>
    <m:brkBinSub m:val="--"/>
    <m:smallFrac m:val="0"/>
    <m:dispDef/>
    <m:lMargin m:val="0"/>
    <m:rMargin m:val="0"/>
    <m:defJc m:val="centerGroup"/>
    <m:wrapIndent m:val="1440"/>
    <m:intLim m:val="subSup"/>
    <m:naryLim m:val="undOvr"/>
  </m:mathPr>
  <w:themeFontLang w:val="es-CO"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9B8224"/>
  <w15:chartTrackingRefBased/>
  <w15:docId w15:val="{15F4BFB6-A564-FA44-9C54-B5B37312BF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BA0829"/>
    <w:pPr>
      <w:spacing w:line="256" w:lineRule="auto"/>
    </w:pPr>
    <w:rPr>
      <w:kern w:val="2"/>
      <w14:ligatures w14:val="standardContextual"/>
    </w:rPr>
  </w:style>
  <w:style w:type="character" w:styleId="Fuentedeprrafopredeter" w:default="1">
    <w:name w:val="Default Paragraph Font"/>
    <w:uiPriority w:val="1"/>
    <w:semiHidden/>
    <w:unhideWhenUsed/>
  </w:style>
  <w:style w:type="table" w:styleId="Tablanormal" w:default="1">
    <w:name w:val="Normal Table"/>
    <w:uiPriority w:val="99"/>
    <w:semiHidden/>
    <w:unhideWhenUsed/>
    <w:tblPr>
      <w:tblInd w:w="0" w:type="dxa"/>
      <w:tblCellMar>
        <w:top w:w="0" w:type="dxa"/>
        <w:left w:w="108" w:type="dxa"/>
        <w:bottom w:w="0" w:type="dxa"/>
        <w:right w:w="108" w:type="dxa"/>
      </w:tblCellMar>
    </w:tblPr>
  </w:style>
  <w:style w:type="numbering" w:styleId="Sinlista" w:default="1">
    <w:name w:val="No List"/>
    <w:uiPriority w:val="99"/>
    <w:semiHidden/>
    <w:unhideWhenUsed/>
  </w:style>
  <w:style w:type="paragraph" w:styleId="Encabezado">
    <w:name w:val="header"/>
    <w:basedOn w:val="Normal"/>
    <w:link w:val="EncabezadoCar"/>
    <w:uiPriority w:val="99"/>
    <w:unhideWhenUsed/>
    <w:rsid w:val="009068CD"/>
    <w:pPr>
      <w:tabs>
        <w:tab w:val="center" w:pos="4419"/>
        <w:tab w:val="right" w:pos="8838"/>
      </w:tabs>
      <w:spacing w:after="0" w:line="240" w:lineRule="auto"/>
    </w:pPr>
    <w:rPr>
      <w:kern w:val="0"/>
      <w14:ligatures w14:val="none"/>
    </w:rPr>
  </w:style>
  <w:style w:type="character" w:styleId="EncabezadoCar" w:customStyle="1">
    <w:name w:val="Encabezado Car"/>
    <w:basedOn w:val="Fuentedeprrafopredeter"/>
    <w:link w:val="Encabezado"/>
    <w:uiPriority w:val="99"/>
    <w:rsid w:val="009068CD"/>
  </w:style>
  <w:style w:type="paragraph" w:styleId="Piedepgina">
    <w:name w:val="footer"/>
    <w:basedOn w:val="Normal"/>
    <w:link w:val="PiedepginaCar"/>
    <w:uiPriority w:val="99"/>
    <w:unhideWhenUsed/>
    <w:rsid w:val="009068CD"/>
    <w:pPr>
      <w:tabs>
        <w:tab w:val="center" w:pos="4419"/>
        <w:tab w:val="right" w:pos="8838"/>
      </w:tabs>
      <w:spacing w:after="0" w:line="240" w:lineRule="auto"/>
    </w:pPr>
    <w:rPr>
      <w:kern w:val="0"/>
      <w14:ligatures w14:val="none"/>
    </w:rPr>
  </w:style>
  <w:style w:type="character" w:styleId="PiedepginaCar" w:customStyle="1">
    <w:name w:val="Pie de página Car"/>
    <w:basedOn w:val="Fuentedeprrafopredeter"/>
    <w:link w:val="Piedepgina"/>
    <w:uiPriority w:val="99"/>
    <w:rsid w:val="009068CD"/>
  </w:style>
  <w:style w:type="table" w:styleId="Tablaconcuadrcula">
    <w:name w:val="Table Grid"/>
    <w:basedOn w:val="Tablanormal"/>
    <w:uiPriority w:val="39"/>
    <w:rsid w:val="009068CD"/>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Textoindependiente">
    <w:name w:val="Body Text"/>
    <w:basedOn w:val="Normal"/>
    <w:link w:val="TextoindependienteCar"/>
    <w:rsid w:val="00047978"/>
    <w:pPr>
      <w:suppressAutoHyphens/>
      <w:spacing w:after="120" w:line="240" w:lineRule="auto"/>
    </w:pPr>
    <w:rPr>
      <w:rFonts w:ascii="Arial Narrow" w:hAnsi="Arial Narrow" w:eastAsia="MS Mincho" w:cs="Times New Roman"/>
      <w:kern w:val="0"/>
      <w:sz w:val="24"/>
      <w:szCs w:val="24"/>
      <w:lang w:val="es-ES" w:eastAsia="es-ES"/>
      <w14:ligatures w14:val="none"/>
    </w:rPr>
  </w:style>
  <w:style w:type="character" w:styleId="TextoindependienteCar" w:customStyle="1">
    <w:name w:val="Texto independiente Car"/>
    <w:basedOn w:val="Fuentedeprrafopredeter"/>
    <w:link w:val="Textoindependiente"/>
    <w:rsid w:val="00047978"/>
    <w:rPr>
      <w:rFonts w:ascii="Arial Narrow" w:hAnsi="Arial Narrow" w:eastAsia="MS Mincho" w:cs="Times New Roman"/>
      <w:sz w:val="24"/>
      <w:szCs w:val="24"/>
      <w:lang w:val="es-ES" w:eastAsia="es-ES"/>
    </w:rPr>
  </w:style>
  <w:style w:type="paragraph" w:styleId="Contenidodelatabla" w:customStyle="1">
    <w:name w:val="Contenido de la tabla"/>
    <w:basedOn w:val="Normal"/>
    <w:qFormat/>
    <w:rsid w:val="00047978"/>
    <w:pPr>
      <w:suppressLineNumbers/>
      <w:suppressAutoHyphens/>
      <w:spacing w:after="0" w:line="240" w:lineRule="auto"/>
    </w:pPr>
    <w:rPr>
      <w:rFonts w:ascii="Arial Narrow" w:hAnsi="Arial Narrow" w:eastAsia="MS Mincho;ＭＳ 明朝" w:cs="Arial Narrow"/>
      <w:kern w:val="0"/>
      <w:sz w:val="24"/>
      <w:szCs w:val="24"/>
      <w:lang w:val="es-ES" w:eastAsia="zh-CN"/>
      <w14:ligatures w14:val="none"/>
    </w:rPr>
  </w:style>
  <w:style w:type="character" w:styleId="Textoennegrita">
    <w:name w:val="Strong"/>
    <w:basedOn w:val="Fuentedeprrafopredeter"/>
    <w:uiPriority w:val="22"/>
    <w:qFormat/>
    <w:rsid w:val="002B7DF1"/>
    <w:rPr>
      <w:b/>
      <w:bCs/>
    </w:rPr>
  </w:style>
  <w:style w:type="paragraph" w:styleId="NormalWeb">
    <w:name w:val="Normal (Web)"/>
    <w:basedOn w:val="Normal"/>
    <w:uiPriority w:val="99"/>
    <w:rsid w:val="0049377D"/>
    <w:pPr>
      <w:spacing w:before="100" w:beforeAutospacing="1" w:after="100" w:afterAutospacing="1" w:line="240" w:lineRule="auto"/>
    </w:pPr>
    <w:rPr>
      <w:rFonts w:ascii="Arial Narrow" w:hAnsi="Arial Narrow" w:eastAsia="Times New Roman" w:cs="Times New Roman"/>
      <w:color w:val="000000"/>
      <w:kern w:val="0"/>
      <w:sz w:val="24"/>
      <w:szCs w:val="24"/>
      <w:lang w:val="en-US"/>
      <w14:ligatures w14:val="none"/>
    </w:rPr>
  </w:style>
  <w:style w:type="character" w:styleId="Hipervnculo">
    <w:name w:val="Hyperlink"/>
    <w:basedOn w:val="Fuentedeprrafopredeter"/>
    <w:uiPriority w:val="99"/>
    <w:unhideWhenUsed/>
    <w:rsid w:val="00D528E6"/>
    <w:rPr>
      <w:color w:val="0563C1" w:themeColor="hyperlink"/>
      <w:u w:val="single"/>
    </w:rPr>
  </w:style>
  <w:style w:type="character" w:styleId="Mencinsinresolver">
    <w:name w:val="Unresolved Mention"/>
    <w:basedOn w:val="Fuentedeprrafopredeter"/>
    <w:uiPriority w:val="99"/>
    <w:semiHidden/>
    <w:unhideWhenUsed/>
    <w:rsid w:val="00D528E6"/>
    <w:rPr>
      <w:color w:val="605E5C"/>
      <w:shd w:val="clear" w:color="auto" w:fill="E1DFDD"/>
    </w:rPr>
  </w:style>
  <w:style w:type="paragraph" w:styleId="Prrafodelista">
    <w:name w:val="List Paragraph"/>
    <w:basedOn w:val="Normal"/>
    <w:uiPriority w:val="34"/>
    <w:qFormat/>
    <w:rsid w:val="00AE7E56"/>
    <w:pPr>
      <w:ind w:left="720"/>
      <w:contextualSpacing/>
    </w:pPr>
  </w:style>
  <w:style w:type="paragraph" w:styleId="Sinespaciado">
    <w:name w:val="No Spacing"/>
    <w:uiPriority w:val="1"/>
    <w:qFormat/>
    <w:rsid w:val="001B5FE2"/>
    <w:pPr>
      <w:spacing w:after="0" w:line="240" w:lineRule="auto"/>
    </w:pPr>
    <w:rPr>
      <w:kern w:val="2"/>
      <w14:ligatures w14:val="standardContextual"/>
    </w:rPr>
  </w:style>
  <w:style w:type="paragraph" w:styleId="Textocomentario">
    <w:name w:val="annotation text"/>
    <w:basedOn w:val="Normal"/>
    <w:link w:val="TextocomentarioCar"/>
    <w:uiPriority w:val="99"/>
    <w:semiHidden/>
    <w:unhideWhenUsed/>
    <w:pPr>
      <w:spacing w:line="240" w:lineRule="auto"/>
    </w:pPr>
    <w:rPr>
      <w:sz w:val="20"/>
      <w:szCs w:val="20"/>
    </w:rPr>
  </w:style>
  <w:style w:type="character" w:styleId="TextocomentarioCar" w:customStyle="1">
    <w:name w:val="Texto comentario Car"/>
    <w:basedOn w:val="Fuentedeprrafopredeter"/>
    <w:link w:val="Textocomentario"/>
    <w:uiPriority w:val="99"/>
    <w:semiHidden/>
    <w:rPr>
      <w:kern w:val="2"/>
      <w:sz w:val="20"/>
      <w:szCs w:val="20"/>
      <w14:ligatures w14:val="standardContextual"/>
    </w:rPr>
  </w:style>
  <w:style w:type="character" w:styleId="Refdecomentario">
    <w:name w:val="annotation reference"/>
    <w:basedOn w:val="Fuentedeprrafopredeter"/>
    <w:uiPriority w:val="99"/>
    <w:semiHidden/>
    <w:unhideWhenUsed/>
    <w:rPr>
      <w:sz w:val="16"/>
      <w:szCs w:val="16"/>
    </w:rPr>
  </w:style>
  <w:style w:type="paragraph" w:styleId="Revisin">
    <w:name w:val="Revision"/>
    <w:hidden/>
    <w:uiPriority w:val="99"/>
    <w:semiHidden/>
    <w:rsid w:val="00CC68C4"/>
    <w:pPr>
      <w:spacing w:after="0" w:line="240" w:lineRule="auto"/>
    </w:pPr>
    <w:rPr>
      <w:kern w:val="2"/>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716815">
      <w:bodyDiv w:val="1"/>
      <w:marLeft w:val="0"/>
      <w:marRight w:val="0"/>
      <w:marTop w:val="0"/>
      <w:marBottom w:val="0"/>
      <w:divBdr>
        <w:top w:val="none" w:sz="0" w:space="0" w:color="auto"/>
        <w:left w:val="none" w:sz="0" w:space="0" w:color="auto"/>
        <w:bottom w:val="none" w:sz="0" w:space="0" w:color="auto"/>
        <w:right w:val="none" w:sz="0" w:space="0" w:color="auto"/>
      </w:divBdr>
    </w:div>
    <w:div w:id="185409905">
      <w:bodyDiv w:val="1"/>
      <w:marLeft w:val="0"/>
      <w:marRight w:val="0"/>
      <w:marTop w:val="0"/>
      <w:marBottom w:val="0"/>
      <w:divBdr>
        <w:top w:val="none" w:sz="0" w:space="0" w:color="auto"/>
        <w:left w:val="none" w:sz="0" w:space="0" w:color="auto"/>
        <w:bottom w:val="none" w:sz="0" w:space="0" w:color="auto"/>
        <w:right w:val="none" w:sz="0" w:space="0" w:color="auto"/>
      </w:divBdr>
      <w:divsChild>
        <w:div w:id="149317609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9148853">
      <w:bodyDiv w:val="1"/>
      <w:marLeft w:val="0"/>
      <w:marRight w:val="0"/>
      <w:marTop w:val="0"/>
      <w:marBottom w:val="0"/>
      <w:divBdr>
        <w:top w:val="none" w:sz="0" w:space="0" w:color="auto"/>
        <w:left w:val="none" w:sz="0" w:space="0" w:color="auto"/>
        <w:bottom w:val="none" w:sz="0" w:space="0" w:color="auto"/>
        <w:right w:val="none" w:sz="0" w:space="0" w:color="auto"/>
      </w:divBdr>
    </w:div>
    <w:div w:id="214239115">
      <w:bodyDiv w:val="1"/>
      <w:marLeft w:val="0"/>
      <w:marRight w:val="0"/>
      <w:marTop w:val="0"/>
      <w:marBottom w:val="0"/>
      <w:divBdr>
        <w:top w:val="none" w:sz="0" w:space="0" w:color="auto"/>
        <w:left w:val="none" w:sz="0" w:space="0" w:color="auto"/>
        <w:bottom w:val="none" w:sz="0" w:space="0" w:color="auto"/>
        <w:right w:val="none" w:sz="0" w:space="0" w:color="auto"/>
      </w:divBdr>
      <w:divsChild>
        <w:div w:id="9876903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07823218">
      <w:bodyDiv w:val="1"/>
      <w:marLeft w:val="0"/>
      <w:marRight w:val="0"/>
      <w:marTop w:val="0"/>
      <w:marBottom w:val="0"/>
      <w:divBdr>
        <w:top w:val="none" w:sz="0" w:space="0" w:color="auto"/>
        <w:left w:val="none" w:sz="0" w:space="0" w:color="auto"/>
        <w:bottom w:val="none" w:sz="0" w:space="0" w:color="auto"/>
        <w:right w:val="none" w:sz="0" w:space="0" w:color="auto"/>
      </w:divBdr>
    </w:div>
    <w:div w:id="377357767">
      <w:bodyDiv w:val="1"/>
      <w:marLeft w:val="0"/>
      <w:marRight w:val="0"/>
      <w:marTop w:val="0"/>
      <w:marBottom w:val="0"/>
      <w:divBdr>
        <w:top w:val="none" w:sz="0" w:space="0" w:color="auto"/>
        <w:left w:val="none" w:sz="0" w:space="0" w:color="auto"/>
        <w:bottom w:val="none" w:sz="0" w:space="0" w:color="auto"/>
        <w:right w:val="none" w:sz="0" w:space="0" w:color="auto"/>
      </w:divBdr>
      <w:divsChild>
        <w:div w:id="618804259">
          <w:marLeft w:val="0"/>
          <w:marRight w:val="0"/>
          <w:marTop w:val="0"/>
          <w:marBottom w:val="0"/>
          <w:divBdr>
            <w:top w:val="none" w:sz="0" w:space="0" w:color="auto"/>
            <w:left w:val="none" w:sz="0" w:space="0" w:color="auto"/>
            <w:bottom w:val="none" w:sz="0" w:space="0" w:color="auto"/>
            <w:right w:val="none" w:sz="0" w:space="0" w:color="auto"/>
          </w:divBdr>
        </w:div>
        <w:div w:id="1088968075">
          <w:marLeft w:val="0"/>
          <w:marRight w:val="0"/>
          <w:marTop w:val="0"/>
          <w:marBottom w:val="0"/>
          <w:divBdr>
            <w:top w:val="none" w:sz="0" w:space="0" w:color="auto"/>
            <w:left w:val="none" w:sz="0" w:space="0" w:color="auto"/>
            <w:bottom w:val="none" w:sz="0" w:space="0" w:color="auto"/>
            <w:right w:val="none" w:sz="0" w:space="0" w:color="auto"/>
          </w:divBdr>
        </w:div>
        <w:div w:id="1334339058">
          <w:marLeft w:val="0"/>
          <w:marRight w:val="0"/>
          <w:marTop w:val="0"/>
          <w:marBottom w:val="0"/>
          <w:divBdr>
            <w:top w:val="none" w:sz="0" w:space="0" w:color="auto"/>
            <w:left w:val="none" w:sz="0" w:space="0" w:color="auto"/>
            <w:bottom w:val="none" w:sz="0" w:space="0" w:color="auto"/>
            <w:right w:val="none" w:sz="0" w:space="0" w:color="auto"/>
          </w:divBdr>
        </w:div>
      </w:divsChild>
    </w:div>
    <w:div w:id="386731496">
      <w:bodyDiv w:val="1"/>
      <w:marLeft w:val="0"/>
      <w:marRight w:val="0"/>
      <w:marTop w:val="0"/>
      <w:marBottom w:val="0"/>
      <w:divBdr>
        <w:top w:val="none" w:sz="0" w:space="0" w:color="auto"/>
        <w:left w:val="none" w:sz="0" w:space="0" w:color="auto"/>
        <w:bottom w:val="none" w:sz="0" w:space="0" w:color="auto"/>
        <w:right w:val="none" w:sz="0" w:space="0" w:color="auto"/>
      </w:divBdr>
      <w:divsChild>
        <w:div w:id="1066999391">
          <w:marLeft w:val="0"/>
          <w:marRight w:val="0"/>
          <w:marTop w:val="0"/>
          <w:marBottom w:val="0"/>
          <w:divBdr>
            <w:top w:val="none" w:sz="0" w:space="0" w:color="auto"/>
            <w:left w:val="none" w:sz="0" w:space="0" w:color="auto"/>
            <w:bottom w:val="none" w:sz="0" w:space="0" w:color="auto"/>
            <w:right w:val="none" w:sz="0" w:space="0" w:color="auto"/>
          </w:divBdr>
        </w:div>
        <w:div w:id="1274511116">
          <w:marLeft w:val="0"/>
          <w:marRight w:val="0"/>
          <w:marTop w:val="0"/>
          <w:marBottom w:val="0"/>
          <w:divBdr>
            <w:top w:val="none" w:sz="0" w:space="0" w:color="auto"/>
            <w:left w:val="none" w:sz="0" w:space="0" w:color="auto"/>
            <w:bottom w:val="none" w:sz="0" w:space="0" w:color="auto"/>
            <w:right w:val="none" w:sz="0" w:space="0" w:color="auto"/>
          </w:divBdr>
          <w:divsChild>
            <w:div w:id="91518049">
              <w:marLeft w:val="-225"/>
              <w:marRight w:val="-225"/>
              <w:marTop w:val="0"/>
              <w:marBottom w:val="0"/>
              <w:divBdr>
                <w:top w:val="none" w:sz="0" w:space="0" w:color="auto"/>
                <w:left w:val="none" w:sz="0" w:space="0" w:color="auto"/>
                <w:bottom w:val="none" w:sz="0" w:space="0" w:color="auto"/>
                <w:right w:val="none" w:sz="0" w:space="0" w:color="auto"/>
              </w:divBdr>
              <w:divsChild>
                <w:div w:id="725878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0064734">
      <w:bodyDiv w:val="1"/>
      <w:marLeft w:val="0"/>
      <w:marRight w:val="0"/>
      <w:marTop w:val="0"/>
      <w:marBottom w:val="0"/>
      <w:divBdr>
        <w:top w:val="none" w:sz="0" w:space="0" w:color="auto"/>
        <w:left w:val="none" w:sz="0" w:space="0" w:color="auto"/>
        <w:bottom w:val="none" w:sz="0" w:space="0" w:color="auto"/>
        <w:right w:val="none" w:sz="0" w:space="0" w:color="auto"/>
      </w:divBdr>
    </w:div>
    <w:div w:id="629359934">
      <w:bodyDiv w:val="1"/>
      <w:marLeft w:val="0"/>
      <w:marRight w:val="0"/>
      <w:marTop w:val="0"/>
      <w:marBottom w:val="0"/>
      <w:divBdr>
        <w:top w:val="none" w:sz="0" w:space="0" w:color="auto"/>
        <w:left w:val="none" w:sz="0" w:space="0" w:color="auto"/>
        <w:bottom w:val="none" w:sz="0" w:space="0" w:color="auto"/>
        <w:right w:val="none" w:sz="0" w:space="0" w:color="auto"/>
      </w:divBdr>
    </w:div>
    <w:div w:id="712388168">
      <w:bodyDiv w:val="1"/>
      <w:marLeft w:val="0"/>
      <w:marRight w:val="0"/>
      <w:marTop w:val="0"/>
      <w:marBottom w:val="0"/>
      <w:divBdr>
        <w:top w:val="none" w:sz="0" w:space="0" w:color="auto"/>
        <w:left w:val="none" w:sz="0" w:space="0" w:color="auto"/>
        <w:bottom w:val="none" w:sz="0" w:space="0" w:color="auto"/>
        <w:right w:val="none" w:sz="0" w:space="0" w:color="auto"/>
      </w:divBdr>
    </w:div>
    <w:div w:id="890968301">
      <w:bodyDiv w:val="1"/>
      <w:marLeft w:val="0"/>
      <w:marRight w:val="0"/>
      <w:marTop w:val="0"/>
      <w:marBottom w:val="0"/>
      <w:divBdr>
        <w:top w:val="none" w:sz="0" w:space="0" w:color="auto"/>
        <w:left w:val="none" w:sz="0" w:space="0" w:color="auto"/>
        <w:bottom w:val="none" w:sz="0" w:space="0" w:color="auto"/>
        <w:right w:val="none" w:sz="0" w:space="0" w:color="auto"/>
      </w:divBdr>
    </w:div>
    <w:div w:id="990448206">
      <w:bodyDiv w:val="1"/>
      <w:marLeft w:val="0"/>
      <w:marRight w:val="0"/>
      <w:marTop w:val="0"/>
      <w:marBottom w:val="0"/>
      <w:divBdr>
        <w:top w:val="none" w:sz="0" w:space="0" w:color="auto"/>
        <w:left w:val="none" w:sz="0" w:space="0" w:color="auto"/>
        <w:bottom w:val="none" w:sz="0" w:space="0" w:color="auto"/>
        <w:right w:val="none" w:sz="0" w:space="0" w:color="auto"/>
      </w:divBdr>
      <w:divsChild>
        <w:div w:id="1569077500">
          <w:blockQuote w:val="1"/>
          <w:marLeft w:val="720"/>
          <w:marRight w:val="720"/>
          <w:marTop w:val="100"/>
          <w:marBottom w:val="100"/>
          <w:divBdr>
            <w:top w:val="none" w:sz="0" w:space="0" w:color="auto"/>
            <w:left w:val="none" w:sz="0" w:space="0" w:color="auto"/>
            <w:bottom w:val="none" w:sz="0" w:space="0" w:color="auto"/>
            <w:right w:val="none" w:sz="0" w:space="0" w:color="auto"/>
          </w:divBdr>
        </w:div>
        <w:div w:id="176117947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45179860">
      <w:bodyDiv w:val="1"/>
      <w:marLeft w:val="0"/>
      <w:marRight w:val="0"/>
      <w:marTop w:val="0"/>
      <w:marBottom w:val="0"/>
      <w:divBdr>
        <w:top w:val="none" w:sz="0" w:space="0" w:color="auto"/>
        <w:left w:val="none" w:sz="0" w:space="0" w:color="auto"/>
        <w:bottom w:val="none" w:sz="0" w:space="0" w:color="auto"/>
        <w:right w:val="none" w:sz="0" w:space="0" w:color="auto"/>
      </w:divBdr>
      <w:divsChild>
        <w:div w:id="545722957">
          <w:blockQuote w:val="1"/>
          <w:marLeft w:val="720"/>
          <w:marRight w:val="720"/>
          <w:marTop w:val="100"/>
          <w:marBottom w:val="100"/>
          <w:divBdr>
            <w:top w:val="none" w:sz="0" w:space="0" w:color="auto"/>
            <w:left w:val="none" w:sz="0" w:space="0" w:color="auto"/>
            <w:bottom w:val="none" w:sz="0" w:space="0" w:color="auto"/>
            <w:right w:val="none" w:sz="0" w:space="0" w:color="auto"/>
          </w:divBdr>
        </w:div>
        <w:div w:id="84589970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50228040">
      <w:bodyDiv w:val="1"/>
      <w:marLeft w:val="0"/>
      <w:marRight w:val="0"/>
      <w:marTop w:val="0"/>
      <w:marBottom w:val="0"/>
      <w:divBdr>
        <w:top w:val="none" w:sz="0" w:space="0" w:color="auto"/>
        <w:left w:val="none" w:sz="0" w:space="0" w:color="auto"/>
        <w:bottom w:val="none" w:sz="0" w:space="0" w:color="auto"/>
        <w:right w:val="none" w:sz="0" w:space="0" w:color="auto"/>
      </w:divBdr>
    </w:div>
    <w:div w:id="1058279511">
      <w:bodyDiv w:val="1"/>
      <w:marLeft w:val="0"/>
      <w:marRight w:val="0"/>
      <w:marTop w:val="0"/>
      <w:marBottom w:val="0"/>
      <w:divBdr>
        <w:top w:val="none" w:sz="0" w:space="0" w:color="auto"/>
        <w:left w:val="none" w:sz="0" w:space="0" w:color="auto"/>
        <w:bottom w:val="none" w:sz="0" w:space="0" w:color="auto"/>
        <w:right w:val="none" w:sz="0" w:space="0" w:color="auto"/>
      </w:divBdr>
      <w:divsChild>
        <w:div w:id="128890083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92970612">
      <w:bodyDiv w:val="1"/>
      <w:marLeft w:val="0"/>
      <w:marRight w:val="0"/>
      <w:marTop w:val="0"/>
      <w:marBottom w:val="0"/>
      <w:divBdr>
        <w:top w:val="none" w:sz="0" w:space="0" w:color="auto"/>
        <w:left w:val="none" w:sz="0" w:space="0" w:color="auto"/>
        <w:bottom w:val="none" w:sz="0" w:space="0" w:color="auto"/>
        <w:right w:val="none" w:sz="0" w:space="0" w:color="auto"/>
      </w:divBdr>
      <w:divsChild>
        <w:div w:id="125712861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108624900">
      <w:bodyDiv w:val="1"/>
      <w:marLeft w:val="0"/>
      <w:marRight w:val="0"/>
      <w:marTop w:val="0"/>
      <w:marBottom w:val="0"/>
      <w:divBdr>
        <w:top w:val="none" w:sz="0" w:space="0" w:color="auto"/>
        <w:left w:val="none" w:sz="0" w:space="0" w:color="auto"/>
        <w:bottom w:val="none" w:sz="0" w:space="0" w:color="auto"/>
        <w:right w:val="none" w:sz="0" w:space="0" w:color="auto"/>
      </w:divBdr>
      <w:divsChild>
        <w:div w:id="165086534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140002874">
      <w:bodyDiv w:val="1"/>
      <w:marLeft w:val="0"/>
      <w:marRight w:val="0"/>
      <w:marTop w:val="0"/>
      <w:marBottom w:val="0"/>
      <w:divBdr>
        <w:top w:val="none" w:sz="0" w:space="0" w:color="auto"/>
        <w:left w:val="none" w:sz="0" w:space="0" w:color="auto"/>
        <w:bottom w:val="none" w:sz="0" w:space="0" w:color="auto"/>
        <w:right w:val="none" w:sz="0" w:space="0" w:color="auto"/>
      </w:divBdr>
    </w:div>
    <w:div w:id="1196195278">
      <w:bodyDiv w:val="1"/>
      <w:marLeft w:val="0"/>
      <w:marRight w:val="0"/>
      <w:marTop w:val="0"/>
      <w:marBottom w:val="0"/>
      <w:divBdr>
        <w:top w:val="none" w:sz="0" w:space="0" w:color="auto"/>
        <w:left w:val="none" w:sz="0" w:space="0" w:color="auto"/>
        <w:bottom w:val="none" w:sz="0" w:space="0" w:color="auto"/>
        <w:right w:val="none" w:sz="0" w:space="0" w:color="auto"/>
      </w:divBdr>
      <w:divsChild>
        <w:div w:id="161015866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40166426">
      <w:bodyDiv w:val="1"/>
      <w:marLeft w:val="0"/>
      <w:marRight w:val="0"/>
      <w:marTop w:val="0"/>
      <w:marBottom w:val="0"/>
      <w:divBdr>
        <w:top w:val="none" w:sz="0" w:space="0" w:color="auto"/>
        <w:left w:val="none" w:sz="0" w:space="0" w:color="auto"/>
        <w:bottom w:val="none" w:sz="0" w:space="0" w:color="auto"/>
        <w:right w:val="none" w:sz="0" w:space="0" w:color="auto"/>
      </w:divBdr>
    </w:div>
    <w:div w:id="1280339933">
      <w:bodyDiv w:val="1"/>
      <w:marLeft w:val="0"/>
      <w:marRight w:val="0"/>
      <w:marTop w:val="0"/>
      <w:marBottom w:val="0"/>
      <w:divBdr>
        <w:top w:val="none" w:sz="0" w:space="0" w:color="auto"/>
        <w:left w:val="none" w:sz="0" w:space="0" w:color="auto"/>
        <w:bottom w:val="none" w:sz="0" w:space="0" w:color="auto"/>
        <w:right w:val="none" w:sz="0" w:space="0" w:color="auto"/>
      </w:divBdr>
    </w:div>
    <w:div w:id="1414816637">
      <w:bodyDiv w:val="1"/>
      <w:marLeft w:val="0"/>
      <w:marRight w:val="0"/>
      <w:marTop w:val="0"/>
      <w:marBottom w:val="0"/>
      <w:divBdr>
        <w:top w:val="none" w:sz="0" w:space="0" w:color="auto"/>
        <w:left w:val="none" w:sz="0" w:space="0" w:color="auto"/>
        <w:bottom w:val="none" w:sz="0" w:space="0" w:color="auto"/>
        <w:right w:val="none" w:sz="0" w:space="0" w:color="auto"/>
      </w:divBdr>
    </w:div>
    <w:div w:id="1439132254">
      <w:bodyDiv w:val="1"/>
      <w:marLeft w:val="0"/>
      <w:marRight w:val="0"/>
      <w:marTop w:val="0"/>
      <w:marBottom w:val="0"/>
      <w:divBdr>
        <w:top w:val="none" w:sz="0" w:space="0" w:color="auto"/>
        <w:left w:val="none" w:sz="0" w:space="0" w:color="auto"/>
        <w:bottom w:val="none" w:sz="0" w:space="0" w:color="auto"/>
        <w:right w:val="none" w:sz="0" w:space="0" w:color="auto"/>
      </w:divBdr>
      <w:divsChild>
        <w:div w:id="358237758">
          <w:marLeft w:val="0"/>
          <w:marRight w:val="0"/>
          <w:marTop w:val="0"/>
          <w:marBottom w:val="0"/>
          <w:divBdr>
            <w:top w:val="none" w:sz="0" w:space="0" w:color="auto"/>
            <w:left w:val="none" w:sz="0" w:space="0" w:color="auto"/>
            <w:bottom w:val="none" w:sz="0" w:space="0" w:color="auto"/>
            <w:right w:val="none" w:sz="0" w:space="0" w:color="auto"/>
          </w:divBdr>
        </w:div>
        <w:div w:id="704716562">
          <w:marLeft w:val="0"/>
          <w:marRight w:val="0"/>
          <w:marTop w:val="0"/>
          <w:marBottom w:val="0"/>
          <w:divBdr>
            <w:top w:val="none" w:sz="0" w:space="0" w:color="auto"/>
            <w:left w:val="none" w:sz="0" w:space="0" w:color="auto"/>
            <w:bottom w:val="none" w:sz="0" w:space="0" w:color="auto"/>
            <w:right w:val="none" w:sz="0" w:space="0" w:color="auto"/>
          </w:divBdr>
        </w:div>
        <w:div w:id="1171986219">
          <w:marLeft w:val="0"/>
          <w:marRight w:val="0"/>
          <w:marTop w:val="0"/>
          <w:marBottom w:val="0"/>
          <w:divBdr>
            <w:top w:val="none" w:sz="0" w:space="0" w:color="auto"/>
            <w:left w:val="none" w:sz="0" w:space="0" w:color="auto"/>
            <w:bottom w:val="none" w:sz="0" w:space="0" w:color="auto"/>
            <w:right w:val="none" w:sz="0" w:space="0" w:color="auto"/>
          </w:divBdr>
        </w:div>
      </w:divsChild>
    </w:div>
    <w:div w:id="1490751132">
      <w:bodyDiv w:val="1"/>
      <w:marLeft w:val="0"/>
      <w:marRight w:val="0"/>
      <w:marTop w:val="0"/>
      <w:marBottom w:val="0"/>
      <w:divBdr>
        <w:top w:val="none" w:sz="0" w:space="0" w:color="auto"/>
        <w:left w:val="none" w:sz="0" w:space="0" w:color="auto"/>
        <w:bottom w:val="none" w:sz="0" w:space="0" w:color="auto"/>
        <w:right w:val="none" w:sz="0" w:space="0" w:color="auto"/>
      </w:divBdr>
      <w:divsChild>
        <w:div w:id="7622071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91620049">
      <w:bodyDiv w:val="1"/>
      <w:marLeft w:val="0"/>
      <w:marRight w:val="0"/>
      <w:marTop w:val="0"/>
      <w:marBottom w:val="0"/>
      <w:divBdr>
        <w:top w:val="none" w:sz="0" w:space="0" w:color="auto"/>
        <w:left w:val="none" w:sz="0" w:space="0" w:color="auto"/>
        <w:bottom w:val="none" w:sz="0" w:space="0" w:color="auto"/>
        <w:right w:val="none" w:sz="0" w:space="0" w:color="auto"/>
      </w:divBdr>
      <w:divsChild>
        <w:div w:id="156383299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98977709">
      <w:bodyDiv w:val="1"/>
      <w:marLeft w:val="0"/>
      <w:marRight w:val="0"/>
      <w:marTop w:val="0"/>
      <w:marBottom w:val="0"/>
      <w:divBdr>
        <w:top w:val="none" w:sz="0" w:space="0" w:color="auto"/>
        <w:left w:val="none" w:sz="0" w:space="0" w:color="auto"/>
        <w:bottom w:val="none" w:sz="0" w:space="0" w:color="auto"/>
        <w:right w:val="none" w:sz="0" w:space="0" w:color="auto"/>
      </w:divBdr>
    </w:div>
    <w:div w:id="1657300264">
      <w:bodyDiv w:val="1"/>
      <w:marLeft w:val="0"/>
      <w:marRight w:val="0"/>
      <w:marTop w:val="0"/>
      <w:marBottom w:val="0"/>
      <w:divBdr>
        <w:top w:val="none" w:sz="0" w:space="0" w:color="auto"/>
        <w:left w:val="none" w:sz="0" w:space="0" w:color="auto"/>
        <w:bottom w:val="none" w:sz="0" w:space="0" w:color="auto"/>
        <w:right w:val="none" w:sz="0" w:space="0" w:color="auto"/>
      </w:divBdr>
      <w:divsChild>
        <w:div w:id="63387403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66266144">
      <w:bodyDiv w:val="1"/>
      <w:marLeft w:val="0"/>
      <w:marRight w:val="0"/>
      <w:marTop w:val="0"/>
      <w:marBottom w:val="0"/>
      <w:divBdr>
        <w:top w:val="none" w:sz="0" w:space="0" w:color="auto"/>
        <w:left w:val="none" w:sz="0" w:space="0" w:color="auto"/>
        <w:bottom w:val="none" w:sz="0" w:space="0" w:color="auto"/>
        <w:right w:val="none" w:sz="0" w:space="0" w:color="auto"/>
      </w:divBdr>
      <w:divsChild>
        <w:div w:id="150427998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72049431">
      <w:bodyDiv w:val="1"/>
      <w:marLeft w:val="0"/>
      <w:marRight w:val="0"/>
      <w:marTop w:val="0"/>
      <w:marBottom w:val="0"/>
      <w:divBdr>
        <w:top w:val="none" w:sz="0" w:space="0" w:color="auto"/>
        <w:left w:val="none" w:sz="0" w:space="0" w:color="auto"/>
        <w:bottom w:val="none" w:sz="0" w:space="0" w:color="auto"/>
        <w:right w:val="none" w:sz="0" w:space="0" w:color="auto"/>
      </w:divBdr>
      <w:divsChild>
        <w:div w:id="143289113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97272959">
      <w:bodyDiv w:val="1"/>
      <w:marLeft w:val="0"/>
      <w:marRight w:val="0"/>
      <w:marTop w:val="0"/>
      <w:marBottom w:val="0"/>
      <w:divBdr>
        <w:top w:val="none" w:sz="0" w:space="0" w:color="auto"/>
        <w:left w:val="none" w:sz="0" w:space="0" w:color="auto"/>
        <w:bottom w:val="none" w:sz="0" w:space="0" w:color="auto"/>
        <w:right w:val="none" w:sz="0" w:space="0" w:color="auto"/>
      </w:divBdr>
      <w:divsChild>
        <w:div w:id="194577170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13482721">
      <w:bodyDiv w:val="1"/>
      <w:marLeft w:val="0"/>
      <w:marRight w:val="0"/>
      <w:marTop w:val="0"/>
      <w:marBottom w:val="0"/>
      <w:divBdr>
        <w:top w:val="none" w:sz="0" w:space="0" w:color="auto"/>
        <w:left w:val="none" w:sz="0" w:space="0" w:color="auto"/>
        <w:bottom w:val="none" w:sz="0" w:space="0" w:color="auto"/>
        <w:right w:val="none" w:sz="0" w:space="0" w:color="auto"/>
      </w:divBdr>
      <w:divsChild>
        <w:div w:id="41813790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116748841">
      <w:bodyDiv w:val="1"/>
      <w:marLeft w:val="0"/>
      <w:marRight w:val="0"/>
      <w:marTop w:val="0"/>
      <w:marBottom w:val="0"/>
      <w:divBdr>
        <w:top w:val="none" w:sz="0" w:space="0" w:color="auto"/>
        <w:left w:val="none" w:sz="0" w:space="0" w:color="auto"/>
        <w:bottom w:val="none" w:sz="0" w:space="0" w:color="auto"/>
        <w:right w:val="none" w:sz="0" w:space="0" w:color="auto"/>
      </w:divBdr>
      <w:divsChild>
        <w:div w:id="1202668425">
          <w:marLeft w:val="0"/>
          <w:marRight w:val="0"/>
          <w:marTop w:val="0"/>
          <w:marBottom w:val="0"/>
          <w:divBdr>
            <w:top w:val="none" w:sz="0" w:space="0" w:color="auto"/>
            <w:left w:val="none" w:sz="0" w:space="0" w:color="auto"/>
            <w:bottom w:val="none" w:sz="0" w:space="0" w:color="auto"/>
            <w:right w:val="none" w:sz="0" w:space="0" w:color="auto"/>
          </w:divBdr>
          <w:divsChild>
            <w:div w:id="261652294">
              <w:marLeft w:val="-225"/>
              <w:marRight w:val="-225"/>
              <w:marTop w:val="0"/>
              <w:marBottom w:val="0"/>
              <w:divBdr>
                <w:top w:val="none" w:sz="0" w:space="0" w:color="auto"/>
                <w:left w:val="none" w:sz="0" w:space="0" w:color="auto"/>
                <w:bottom w:val="none" w:sz="0" w:space="0" w:color="auto"/>
                <w:right w:val="none" w:sz="0" w:space="0" w:color="auto"/>
              </w:divBdr>
              <w:divsChild>
                <w:div w:id="1563760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8650928">
          <w:marLeft w:val="0"/>
          <w:marRight w:val="0"/>
          <w:marTop w:val="0"/>
          <w:marBottom w:val="0"/>
          <w:divBdr>
            <w:top w:val="none" w:sz="0" w:space="0" w:color="auto"/>
            <w:left w:val="none" w:sz="0" w:space="0" w:color="auto"/>
            <w:bottom w:val="none" w:sz="0" w:space="0" w:color="auto"/>
            <w:right w:val="none" w:sz="0" w:space="0" w:color="auto"/>
          </w:divBdr>
        </w:div>
      </w:divsChild>
    </w:div>
    <w:div w:id="2132629477">
      <w:bodyDiv w:val="1"/>
      <w:marLeft w:val="0"/>
      <w:marRight w:val="0"/>
      <w:marTop w:val="0"/>
      <w:marBottom w:val="0"/>
      <w:divBdr>
        <w:top w:val="none" w:sz="0" w:space="0" w:color="auto"/>
        <w:left w:val="none" w:sz="0" w:space="0" w:color="auto"/>
        <w:bottom w:val="none" w:sz="0" w:space="0" w:color="auto"/>
        <w:right w:val="none" w:sz="0" w:space="0" w:color="auto"/>
      </w:divBdr>
    </w:div>
    <w:div w:id="2134396548">
      <w:bodyDiv w:val="1"/>
      <w:marLeft w:val="0"/>
      <w:marRight w:val="0"/>
      <w:marTop w:val="0"/>
      <w:marBottom w:val="0"/>
      <w:divBdr>
        <w:top w:val="none" w:sz="0" w:space="0" w:color="auto"/>
        <w:left w:val="none" w:sz="0" w:space="0" w:color="auto"/>
        <w:bottom w:val="none" w:sz="0" w:space="0" w:color="auto"/>
        <w:right w:val="none" w:sz="0" w:space="0" w:color="auto"/>
      </w:divBdr>
      <w:divsChild>
        <w:div w:id="39501571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oter" Target="footer1.xml" Id="rId13" /><Relationship Type="http://schemas.microsoft.com/office/2011/relationships/people" Target="people.xml" Id="rId1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eader" Target="header2.xml" Id="rId12" /><Relationship Type="http://schemas.openxmlformats.org/officeDocument/2006/relationships/fontTable" Target="fontTable.xml" Id="rId17" /><Relationship Type="http://schemas.openxmlformats.org/officeDocument/2006/relationships/customXml" Target="../customXml/item2.xml" Id="rId2" /><Relationship Type="http://schemas.openxmlformats.org/officeDocument/2006/relationships/footer" Target="footer3.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header" Target="header3.xml" Id="rId15" /><Relationship Type="http://schemas.openxmlformats.org/officeDocument/2006/relationships/endnotes" Target="endnotes.xml" Id="rId10" /><Relationship Type="http://schemas.openxmlformats.org/officeDocument/2006/relationships/theme" Target="theme/theme1.xm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2.xml" Id="rId14" /></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xmlns:thm15="http://schemas.microsoft.com/office/thememl/2012/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189b51a7-d269-4f29-b142-79e8ee84f3f3" xsi:nil="true"/>
    <lcf76f155ced4ddcb4097134ff3c332f xmlns="ccaf9895-93ab-4536-b1cb-77a268359520">
      <Terms xmlns="http://schemas.microsoft.com/office/infopath/2007/PartnerControls"/>
    </lcf76f155ced4ddcb4097134ff3c332f>
    <SharedWithUsers xmlns="189b51a7-d269-4f29-b142-79e8ee84f3f3">
      <UserInfo>
        <DisplayName/>
        <AccountId xsi:nil="true"/>
        <AccountType/>
      </UserInfo>
    </SharedWithUsers>
  </documentManagement>
</p:properties>
</file>

<file path=customXml/item4.xml><?xml version="1.0" encoding="utf-8"?>
<ct:contentTypeSchema xmlns:ct="http://schemas.microsoft.com/office/2006/metadata/contentType" xmlns:ma="http://schemas.microsoft.com/office/2006/metadata/properties/metaAttributes" ct:_="" ma:_="" ma:contentTypeName="Documento" ma:contentTypeID="0x0101001D2AC1A0CAA71244BE1C830520B3580B" ma:contentTypeVersion="20" ma:contentTypeDescription="Crear nuevo documento." ma:contentTypeScope="" ma:versionID="d5c3a08b4f380d25d30e14ea7bdd62ac">
  <xsd:schema xmlns:xsd="http://www.w3.org/2001/XMLSchema" xmlns:xs="http://www.w3.org/2001/XMLSchema" xmlns:p="http://schemas.microsoft.com/office/2006/metadata/properties" xmlns:ns2="ccaf9895-93ab-4536-b1cb-77a268359520" xmlns:ns3="189b51a7-d269-4f29-b142-79e8ee84f3f3" targetNamespace="http://schemas.microsoft.com/office/2006/metadata/properties" ma:root="true" ma:fieldsID="bff250eede24884c95f6806f9ee1f194" ns2:_="" ns3:_="">
    <xsd:import namespace="ccaf9895-93ab-4536-b1cb-77a268359520"/>
    <xsd:import namespace="189b51a7-d269-4f29-b142-79e8ee84f3f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LengthInSeconds" minOccurs="0"/>
                <xsd:element ref="ns2:MediaServiceLocation" minOccurs="0"/>
                <xsd:element ref="ns3:SharedWithUsers" minOccurs="0"/>
                <xsd:element ref="ns3:SharedWithDetail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af9895-93ab-4536-b1cb-77a26835952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3" nillable="true" ma:taxonomy="true" ma:internalName="lcf76f155ced4ddcb4097134ff3c332f" ma:taxonomyFieldName="MediaServiceImageTags" ma:displayName="Etiquetas de imagen" ma:readOnly="false" ma:fieldId="{5cf76f15-5ced-4ddc-b409-7134ff3c332f}" ma:taxonomyMulti="true" ma:sspId="c2231ce5-edc9-4cf3-bcdc-afedc95ebd1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89b51a7-d269-4f29-b142-79e8ee84f3f3" elementFormDefault="qualified">
    <xsd:import namespace="http://schemas.microsoft.com/office/2006/documentManagement/types"/>
    <xsd:import namespace="http://schemas.microsoft.com/office/infopath/2007/PartnerControls"/>
    <xsd:element name="SharedWithUsers" ma:index="19"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Detalles de uso compartido" ma:internalName="SharedWithDetails" ma:readOnly="true">
      <xsd:simpleType>
        <xsd:restriction base="dms:Note">
          <xsd:maxLength value="255"/>
        </xsd:restriction>
      </xsd:simpleType>
    </xsd:element>
    <xsd:element name="TaxCatchAll" ma:index="21" nillable="true" ma:displayName="Taxonomy Catch All Column" ma:hidden="true" ma:list="{cc517a5c-2787-4b84-b078-20a6da190105}" ma:internalName="TaxCatchAll" ma:showField="CatchAllData" ma:web="189b51a7-d269-4f29-b142-79e8ee84f3f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CC32A03-CD24-4D2B-8448-C14AF6E0D5B7}">
  <ds:schemaRefs>
    <ds:schemaRef ds:uri="http://schemas.microsoft.com/sharepoint/v3/contenttype/forms"/>
  </ds:schemaRefs>
</ds:datastoreItem>
</file>

<file path=customXml/itemProps2.xml><?xml version="1.0" encoding="utf-8"?>
<ds:datastoreItem xmlns:ds="http://schemas.openxmlformats.org/officeDocument/2006/customXml" ds:itemID="{A723887E-4F17-462B-876E-F5F1FC09AE95}">
  <ds:schemaRefs>
    <ds:schemaRef ds:uri="http://schemas.openxmlformats.org/officeDocument/2006/bibliography"/>
  </ds:schemaRefs>
</ds:datastoreItem>
</file>

<file path=customXml/itemProps3.xml><?xml version="1.0" encoding="utf-8"?>
<ds:datastoreItem xmlns:ds="http://schemas.openxmlformats.org/officeDocument/2006/customXml" ds:itemID="{C6B54744-80B6-41EA-BA1A-A69C29AF1EBE}">
  <ds:schemaRefs>
    <ds:schemaRef ds:uri="ccaf9895-93ab-4536-b1cb-77a268359520"/>
    <ds:schemaRef ds:uri="http://schemas.microsoft.com/office/2006/documentManagement/types"/>
    <ds:schemaRef ds:uri="http://purl.org/dc/dcmitype/"/>
    <ds:schemaRef ds:uri="http://purl.org/dc/terms/"/>
    <ds:schemaRef ds:uri="189b51a7-d269-4f29-b142-79e8ee84f3f3"/>
    <ds:schemaRef ds:uri="http://schemas.microsoft.com/office/infopath/2007/PartnerControls"/>
    <ds:schemaRef ds:uri="http://www.w3.org/XML/1998/namespace"/>
    <ds:schemaRef ds:uri="http://schemas.openxmlformats.org/package/2006/metadata/core-properties"/>
    <ds:schemaRef ds:uri="http://schemas.microsoft.com/office/2006/metadata/properties"/>
    <ds:schemaRef ds:uri="http://purl.org/dc/elements/1.1/"/>
  </ds:schemaRefs>
</ds:datastoreItem>
</file>

<file path=customXml/itemProps4.xml><?xml version="1.0" encoding="utf-8"?>
<ds:datastoreItem xmlns:ds="http://schemas.openxmlformats.org/officeDocument/2006/customXml" ds:itemID="{7293254F-9B62-4E4E-AB29-485B061BFA91}"/>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William Camilo  Baracaldo Godoy</dc:creator>
  <cp:keywords/>
  <dc:description/>
  <cp:lastModifiedBy>CRISTIAN HERNANDO BEJARANO CAICEDO</cp:lastModifiedBy>
  <cp:revision>473</cp:revision>
  <cp:lastPrinted>2026-01-24T00:09:00Z</cp:lastPrinted>
  <dcterms:created xsi:type="dcterms:W3CDTF">2026-03-18T06:58:00Z</dcterms:created>
  <dcterms:modified xsi:type="dcterms:W3CDTF">2026-06-05T22:14:47Z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0x0101001D2AC1A0CAA71244BE1C830520B3580B</vt:lpwstr>
  </property>
  <property fmtid="{D5CDD505-2E9C-101B-9397-08002B2CF9AE}" pid="3" name="MediaServiceImageTags">
    <vt:lpwstr/>
  </property>
  <property fmtid="{D5CDD505-2E9C-101B-9397-08002B2CF9AE}" pid="4" name="xd_ProgID">
    <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ies>
</file>